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27A23604" w:rsidR="008209AC" w:rsidRPr="008E6595" w:rsidRDefault="008209AC" w:rsidP="008C6F65">
      <w:pPr>
        <w:pStyle w:val="Header"/>
        <w:tabs>
          <w:tab w:val="right" w:pos="9639"/>
        </w:tabs>
        <w:jc w:val="both"/>
        <w:rPr>
          <w:rFonts w:cs="Arial"/>
          <w:sz w:val="24"/>
          <w:szCs w:val="24"/>
        </w:rPr>
      </w:pPr>
      <w:r w:rsidRPr="008E6595">
        <w:rPr>
          <w:rFonts w:cs="Arial"/>
          <w:sz w:val="24"/>
          <w:szCs w:val="24"/>
        </w:rPr>
        <w:t>3GPP TSG-RAN WG4 #</w:t>
      </w:r>
      <w:r w:rsidR="00C53898" w:rsidRPr="008E6595">
        <w:rPr>
          <w:rFonts w:cs="Arial"/>
          <w:sz w:val="24"/>
          <w:szCs w:val="24"/>
        </w:rPr>
        <w:t>9</w:t>
      </w:r>
      <w:r w:rsidR="008E6595" w:rsidRPr="008E6595">
        <w:rPr>
          <w:rFonts w:cs="Arial"/>
          <w:sz w:val="24"/>
          <w:szCs w:val="24"/>
        </w:rPr>
        <w:t>1</w:t>
      </w:r>
      <w:r w:rsidR="004E6A15" w:rsidRPr="008E6595">
        <w:rPr>
          <w:rFonts w:cs="Arial"/>
          <w:sz w:val="24"/>
          <w:szCs w:val="24"/>
        </w:rPr>
        <w:tab/>
        <w:t>R4-</w:t>
      </w:r>
      <w:r w:rsidR="00DE3A64" w:rsidRPr="008E6595">
        <w:rPr>
          <w:rFonts w:cs="Arial"/>
          <w:sz w:val="24"/>
          <w:szCs w:val="24"/>
        </w:rPr>
        <w:t>1</w:t>
      </w:r>
      <w:r w:rsidR="00C53898" w:rsidRPr="008E6595">
        <w:rPr>
          <w:rFonts w:cs="Arial"/>
          <w:sz w:val="24"/>
          <w:szCs w:val="24"/>
        </w:rPr>
        <w:t>9</w:t>
      </w:r>
      <w:r w:rsidR="00AA2860" w:rsidRPr="008E6595">
        <w:rPr>
          <w:rFonts w:cs="Arial"/>
          <w:sz w:val="24"/>
          <w:szCs w:val="24"/>
        </w:rPr>
        <w:t>0</w:t>
      </w:r>
      <w:r w:rsidR="001749AB" w:rsidRPr="008E6595">
        <w:rPr>
          <w:rFonts w:cs="Arial"/>
          <w:sz w:val="24"/>
          <w:szCs w:val="24"/>
        </w:rPr>
        <w:t>xxxx</w:t>
      </w:r>
    </w:p>
    <w:p w14:paraId="57EB069D" w14:textId="083CABC8" w:rsidR="00131773" w:rsidRPr="000E7246" w:rsidRDefault="008E6595" w:rsidP="00131773">
      <w:pPr>
        <w:pStyle w:val="Header"/>
        <w:jc w:val="both"/>
        <w:rPr>
          <w:rFonts w:cs="Arial"/>
          <w:sz w:val="24"/>
          <w:szCs w:val="24"/>
          <w:lang w:val="en-GB"/>
        </w:rPr>
      </w:pPr>
      <w:r>
        <w:rPr>
          <w:rFonts w:cs="Arial"/>
          <w:sz w:val="24"/>
          <w:szCs w:val="24"/>
        </w:rPr>
        <w:t>Reno, United States</w:t>
      </w:r>
      <w:r w:rsidR="001749AB">
        <w:rPr>
          <w:rFonts w:cs="Arial"/>
          <w:sz w:val="24"/>
          <w:szCs w:val="24"/>
        </w:rPr>
        <w:t xml:space="preserve">, </w:t>
      </w:r>
      <w:r>
        <w:rPr>
          <w:rFonts w:cs="Arial"/>
          <w:sz w:val="24"/>
          <w:szCs w:val="24"/>
        </w:rPr>
        <w:t>13</w:t>
      </w:r>
      <w:r w:rsidRPr="008E6595">
        <w:rPr>
          <w:rFonts w:cs="Arial"/>
          <w:sz w:val="24"/>
          <w:szCs w:val="24"/>
          <w:vertAlign w:val="superscript"/>
        </w:rPr>
        <w:t>th</w:t>
      </w:r>
      <w:r>
        <w:rPr>
          <w:rFonts w:cs="Arial"/>
          <w:sz w:val="24"/>
          <w:szCs w:val="24"/>
        </w:rPr>
        <w:t xml:space="preserve"> – 17</w:t>
      </w:r>
      <w:r w:rsidRPr="008E6595">
        <w:rPr>
          <w:rFonts w:cs="Arial"/>
          <w:sz w:val="24"/>
          <w:szCs w:val="24"/>
          <w:vertAlign w:val="superscript"/>
        </w:rPr>
        <w:t>th</w:t>
      </w:r>
      <w:r>
        <w:rPr>
          <w:rFonts w:cs="Arial"/>
          <w:sz w:val="24"/>
          <w:szCs w:val="24"/>
        </w:rPr>
        <w:t xml:space="preserve"> May, 2019</w:t>
      </w:r>
    </w:p>
    <w:p w14:paraId="1C03C6B6" w14:textId="77777777" w:rsidR="00131773" w:rsidRPr="00131773" w:rsidRDefault="00131773" w:rsidP="008C6F65">
      <w:pPr>
        <w:pStyle w:val="Header"/>
        <w:jc w:val="both"/>
        <w:rPr>
          <w:rFonts w:cs="Arial"/>
          <w:sz w:val="24"/>
          <w:szCs w:val="24"/>
          <w:lang w:val="en-GB"/>
        </w:rPr>
      </w:pPr>
    </w:p>
    <w:p w14:paraId="1C685452" w14:textId="77777777" w:rsidR="00E43D4D" w:rsidRPr="0017623A" w:rsidRDefault="00E43D4D" w:rsidP="008C6F65">
      <w:pPr>
        <w:pStyle w:val="Footer"/>
        <w:jc w:val="both"/>
        <w:rPr>
          <w:rFonts w:cs="Arial"/>
        </w:rPr>
      </w:pPr>
    </w:p>
    <w:p w14:paraId="697795CB" w14:textId="2F8E74DD"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Agenda item:</w:t>
      </w:r>
      <w:r w:rsidRPr="0017623A">
        <w:rPr>
          <w:rFonts w:ascii="Arial" w:hAnsi="Arial" w:cs="Arial"/>
          <w:sz w:val="24"/>
          <w:lang w:val="en-US"/>
        </w:rPr>
        <w:tab/>
      </w:r>
      <w:r w:rsidR="00C53898">
        <w:rPr>
          <w:rFonts w:ascii="Arial" w:hAnsi="Arial" w:cs="Arial"/>
          <w:sz w:val="24"/>
          <w:lang w:val="en-US"/>
        </w:rPr>
        <w:t>8.</w:t>
      </w:r>
      <w:r w:rsidR="008E6595">
        <w:rPr>
          <w:rFonts w:ascii="Arial" w:hAnsi="Arial" w:cs="Arial"/>
          <w:sz w:val="24"/>
          <w:lang w:val="en-US"/>
        </w:rPr>
        <w:t>5</w:t>
      </w:r>
    </w:p>
    <w:p w14:paraId="2BBA7BF1" w14:textId="76434D68"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 xml:space="preserve">Source: </w:t>
      </w:r>
      <w:r w:rsidRPr="0017623A">
        <w:rPr>
          <w:rFonts w:ascii="Arial" w:hAnsi="Arial" w:cs="Arial"/>
          <w:b/>
          <w:sz w:val="24"/>
          <w:lang w:val="en-US"/>
        </w:rPr>
        <w:tab/>
      </w:r>
      <w:r w:rsidR="008E6595">
        <w:rPr>
          <w:rFonts w:ascii="Arial" w:hAnsi="Arial" w:cs="Arial"/>
          <w:sz w:val="24"/>
          <w:lang w:val="en-US"/>
        </w:rPr>
        <w:t>Qualcomm Incorporated</w:t>
      </w:r>
      <w:r w:rsidR="006A08EC" w:rsidRPr="0017623A">
        <w:rPr>
          <w:rFonts w:ascii="Arial" w:hAnsi="Arial" w:cs="Arial"/>
          <w:sz w:val="24"/>
          <w:lang w:val="en-US"/>
        </w:rPr>
        <w:t xml:space="preserve"> </w:t>
      </w:r>
    </w:p>
    <w:p w14:paraId="2C31954F" w14:textId="31316F0D"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Title:</w:t>
      </w:r>
      <w:r w:rsidRPr="0017623A">
        <w:rPr>
          <w:rFonts w:ascii="Arial" w:hAnsi="Arial" w:cs="Arial"/>
          <w:sz w:val="24"/>
          <w:lang w:val="en-US"/>
        </w:rPr>
        <w:t xml:space="preserve"> </w:t>
      </w:r>
      <w:r w:rsidRPr="0017623A">
        <w:rPr>
          <w:rFonts w:ascii="Arial" w:hAnsi="Arial" w:cs="Arial"/>
          <w:sz w:val="24"/>
          <w:lang w:val="en-US"/>
        </w:rPr>
        <w:tab/>
      </w:r>
      <w:r w:rsidR="008E6595">
        <w:rPr>
          <w:rFonts w:ascii="Arial" w:hAnsi="Arial" w:cs="Arial"/>
          <w:b/>
          <w:sz w:val="24"/>
          <w:lang w:val="en-US"/>
        </w:rPr>
        <w:t>IAB</w:t>
      </w:r>
      <w:r w:rsidR="00375411" w:rsidRPr="0017623A">
        <w:rPr>
          <w:rFonts w:ascii="Arial" w:hAnsi="Arial" w:cs="Arial"/>
          <w:b/>
          <w:sz w:val="24"/>
          <w:lang w:val="en-US"/>
        </w:rPr>
        <w:t xml:space="preserve"> Ad Hoc </w:t>
      </w:r>
      <w:r w:rsidR="008E6595">
        <w:rPr>
          <w:rFonts w:ascii="Arial" w:hAnsi="Arial" w:cs="Arial"/>
          <w:b/>
          <w:sz w:val="24"/>
          <w:lang w:val="en-US"/>
        </w:rPr>
        <w:t xml:space="preserve">meeting </w:t>
      </w:r>
      <w:r w:rsidR="00375411" w:rsidRPr="0017623A">
        <w:rPr>
          <w:rFonts w:ascii="Arial" w:hAnsi="Arial" w:cs="Arial"/>
          <w:b/>
          <w:sz w:val="24"/>
          <w:lang w:val="en-US"/>
        </w:rPr>
        <w:t>minutes</w:t>
      </w:r>
    </w:p>
    <w:p w14:paraId="0539B97D" w14:textId="51AA7B82"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Document for:</w:t>
      </w:r>
      <w:r w:rsidRPr="0017623A">
        <w:rPr>
          <w:rFonts w:ascii="Arial" w:hAnsi="Arial" w:cs="Arial"/>
          <w:sz w:val="24"/>
          <w:lang w:val="en-US"/>
        </w:rPr>
        <w:tab/>
      </w:r>
      <w:r w:rsidR="00561D07" w:rsidRPr="0017623A">
        <w:rPr>
          <w:rFonts w:ascii="Arial" w:hAnsi="Arial" w:cs="Arial"/>
          <w:sz w:val="24"/>
          <w:lang w:val="en-US"/>
        </w:rPr>
        <w:t>Approval</w:t>
      </w:r>
    </w:p>
    <w:p w14:paraId="429DD9A5" w14:textId="77777777" w:rsidR="004571BA" w:rsidRPr="004571BA" w:rsidRDefault="004571BA" w:rsidP="004571BA">
      <w:pPr>
        <w:rPr>
          <w:lang w:val="en-US"/>
        </w:rPr>
      </w:pPr>
    </w:p>
    <w:p w14:paraId="7A3C6B37" w14:textId="2901CCDB" w:rsidR="001749AB" w:rsidRDefault="008E6595" w:rsidP="00DE45D0">
      <w:pPr>
        <w:pStyle w:val="Heading1"/>
        <w:tabs>
          <w:tab w:val="clear" w:pos="432"/>
          <w:tab w:val="num" w:pos="522"/>
        </w:tabs>
        <w:ind w:left="522" w:hanging="522"/>
        <w:jc w:val="both"/>
        <w:rPr>
          <w:rFonts w:cs="Arial"/>
          <w:lang w:val="en-US"/>
        </w:rPr>
      </w:pPr>
      <w:r>
        <w:rPr>
          <w:rFonts w:cs="Arial"/>
          <w:lang w:val="en-US"/>
        </w:rPr>
        <w:t>General (Agenda Item: 8.5.1)</w:t>
      </w:r>
    </w:p>
    <w:tbl>
      <w:tblPr>
        <w:tblW w:w="9634" w:type="dxa"/>
        <w:tblCellMar>
          <w:left w:w="70" w:type="dxa"/>
          <w:right w:w="70" w:type="dxa"/>
        </w:tblCellMar>
        <w:tblLook w:val="04A0" w:firstRow="1" w:lastRow="0" w:firstColumn="1" w:lastColumn="0" w:noHBand="0" w:noVBand="1"/>
      </w:tblPr>
      <w:tblGrid>
        <w:gridCol w:w="1696"/>
        <w:gridCol w:w="7938"/>
      </w:tblGrid>
      <w:tr w:rsidR="00275464" w:rsidRPr="00C3096A" w14:paraId="3C83CE62" w14:textId="0C7D6F34" w:rsidTr="00275464">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33678BE0" w14:textId="5525A962" w:rsidR="00275464" w:rsidRDefault="00B473CB" w:rsidP="00C3096A">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R4-1905451</w:t>
            </w:r>
            <w:r w:rsidR="00275464">
              <w:rPr>
                <w:rFonts w:ascii="Arial" w:eastAsia="Times New Roman" w:hAnsi="Arial" w:cs="Arial"/>
                <w:sz w:val="16"/>
                <w:szCs w:val="16"/>
                <w:lang w:val="en-US" w:eastAsia="sv-SE"/>
              </w:rPr>
              <w:t xml:space="preserve">: </w:t>
            </w:r>
          </w:p>
          <w:p w14:paraId="0D0ACFF3" w14:textId="3377829F" w:rsidR="00275464" w:rsidRDefault="00B473CB" w:rsidP="00C3096A">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 xml:space="preserve">Discussion on TS skeleton and terminology </w:t>
            </w:r>
          </w:p>
          <w:p w14:paraId="0ADACA28" w14:textId="77777777" w:rsidR="00B473CB" w:rsidRDefault="00B473CB" w:rsidP="00C3096A">
            <w:pPr>
              <w:spacing w:after="0"/>
              <w:rPr>
                <w:rFonts w:ascii="Arial" w:eastAsia="Times New Roman" w:hAnsi="Arial" w:cs="Arial"/>
                <w:sz w:val="16"/>
                <w:szCs w:val="16"/>
                <w:lang w:val="en-US" w:eastAsia="sv-SE"/>
              </w:rPr>
            </w:pPr>
          </w:p>
          <w:p w14:paraId="105FFF40" w14:textId="3FAE6D19" w:rsidR="00275464" w:rsidRPr="001749AB" w:rsidRDefault="00B473CB"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sv-SE" w:eastAsia="sv-SE"/>
              </w:rPr>
              <w:t>Samsung</w:t>
            </w:r>
          </w:p>
        </w:tc>
        <w:tc>
          <w:tcPr>
            <w:tcW w:w="7938" w:type="dxa"/>
            <w:tcBorders>
              <w:top w:val="single" w:sz="4" w:space="0" w:color="auto"/>
              <w:left w:val="nil"/>
              <w:bottom w:val="single" w:sz="4" w:space="0" w:color="auto"/>
              <w:right w:val="single" w:sz="4" w:space="0" w:color="auto"/>
            </w:tcBorders>
          </w:tcPr>
          <w:p w14:paraId="7C194B39" w14:textId="77777777" w:rsidR="00B473CB" w:rsidRPr="00B473CB" w:rsidRDefault="00B473CB" w:rsidP="00B473CB">
            <w:pPr>
              <w:rPr>
                <w:rFonts w:ascii="Arial" w:eastAsia="Times New Roman" w:hAnsi="Arial" w:cs="Arial"/>
                <w:sz w:val="16"/>
                <w:szCs w:val="16"/>
                <w:lang w:eastAsia="sv-SE"/>
              </w:rPr>
            </w:pPr>
            <w:r w:rsidRPr="00B473CB">
              <w:rPr>
                <w:rFonts w:ascii="Arial" w:eastAsia="Times New Roman" w:hAnsi="Arial" w:cs="Arial"/>
                <w:sz w:val="16"/>
                <w:szCs w:val="16"/>
                <w:lang w:eastAsia="sv-SE"/>
              </w:rPr>
              <w:t xml:space="preserve">Proposal: IAB-MT and IAB-DU with tentative definition as below are suggested to be used in IAB RAN4 RF performance TS. </w:t>
            </w:r>
          </w:p>
          <w:p w14:paraId="7167D66B" w14:textId="77777777" w:rsidR="00B473CB" w:rsidRPr="00B473CB" w:rsidRDefault="00B473CB" w:rsidP="00B473CB">
            <w:pPr>
              <w:rPr>
                <w:rFonts w:ascii="Arial" w:eastAsia="Times New Roman" w:hAnsi="Arial" w:cs="Arial"/>
                <w:sz w:val="16"/>
                <w:szCs w:val="16"/>
                <w:lang w:eastAsia="sv-SE"/>
              </w:rPr>
            </w:pPr>
            <w:r w:rsidRPr="00B473CB">
              <w:rPr>
                <w:rFonts w:ascii="Arial" w:eastAsia="Times New Roman" w:hAnsi="Arial" w:cs="Arial"/>
                <w:sz w:val="16"/>
                <w:szCs w:val="16"/>
                <w:lang w:eastAsia="sv-SE"/>
              </w:rPr>
              <w:t>IAB-MT: the [subset] function as UE in IAB node to communicate with its parent node.</w:t>
            </w:r>
          </w:p>
          <w:p w14:paraId="431FE646" w14:textId="3799CBDF" w:rsidR="00275464" w:rsidRPr="00275464" w:rsidRDefault="00B473CB" w:rsidP="00B473CB">
            <w:pPr>
              <w:rPr>
                <w:rFonts w:ascii="Arial" w:eastAsia="Times New Roman" w:hAnsi="Arial" w:cs="Arial"/>
                <w:sz w:val="16"/>
                <w:szCs w:val="16"/>
                <w:lang w:eastAsia="sv-SE"/>
              </w:rPr>
            </w:pPr>
            <w:r w:rsidRPr="00B473CB">
              <w:rPr>
                <w:rFonts w:ascii="Arial" w:eastAsia="Times New Roman" w:hAnsi="Arial" w:cs="Arial"/>
                <w:sz w:val="16"/>
                <w:szCs w:val="16"/>
                <w:lang w:eastAsia="sv-SE"/>
              </w:rPr>
              <w:t xml:space="preserve">IAB-DU: the partial functions as </w:t>
            </w:r>
            <w:proofErr w:type="spellStart"/>
            <w:r w:rsidRPr="00B473CB">
              <w:rPr>
                <w:rFonts w:ascii="Arial" w:eastAsia="Times New Roman" w:hAnsi="Arial" w:cs="Arial"/>
                <w:sz w:val="16"/>
                <w:szCs w:val="16"/>
                <w:lang w:eastAsia="sv-SE"/>
              </w:rPr>
              <w:t>gNB</w:t>
            </w:r>
            <w:proofErr w:type="spellEnd"/>
            <w:r w:rsidRPr="00B473CB">
              <w:rPr>
                <w:rFonts w:ascii="Arial" w:eastAsia="Times New Roman" w:hAnsi="Arial" w:cs="Arial"/>
                <w:sz w:val="16"/>
                <w:szCs w:val="16"/>
                <w:lang w:eastAsia="sv-SE"/>
              </w:rPr>
              <w:t xml:space="preserve"> in IAB node to communicate with UE or child node</w:t>
            </w:r>
          </w:p>
        </w:tc>
      </w:tr>
      <w:tr w:rsidR="00275464" w:rsidRPr="00C3096A" w14:paraId="268E61AA" w14:textId="39D1D0BD" w:rsidTr="008E6595">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3E7A9A09" w14:textId="77777777" w:rsidR="00275464" w:rsidRDefault="00B473CB" w:rsidP="00C3096A">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R4-1905452</w:t>
            </w:r>
            <w:r>
              <w:rPr>
                <w:rFonts w:ascii="Arial" w:eastAsia="Times New Roman" w:hAnsi="Arial" w:cs="Arial"/>
                <w:sz w:val="16"/>
                <w:szCs w:val="16"/>
                <w:lang w:val="en-US" w:eastAsia="sv-SE"/>
              </w:rPr>
              <w:t xml:space="preserve">: </w:t>
            </w:r>
            <w:r w:rsidRPr="00B473CB">
              <w:rPr>
                <w:rFonts w:ascii="Arial" w:eastAsia="Times New Roman" w:hAnsi="Arial" w:cs="Arial"/>
                <w:sz w:val="16"/>
                <w:szCs w:val="16"/>
                <w:lang w:val="en-US" w:eastAsia="sv-SE"/>
              </w:rPr>
              <w:t>Discussion Rel-16 IAB scope</w:t>
            </w:r>
          </w:p>
          <w:p w14:paraId="134B53E5" w14:textId="100AE5B5" w:rsidR="00B473CB" w:rsidRPr="001749AB" w:rsidRDefault="00B473CB"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br/>
              <w:t>Samsung</w:t>
            </w:r>
          </w:p>
        </w:tc>
        <w:tc>
          <w:tcPr>
            <w:tcW w:w="7938" w:type="dxa"/>
            <w:tcBorders>
              <w:top w:val="nil"/>
              <w:left w:val="nil"/>
              <w:bottom w:val="single" w:sz="4" w:space="0" w:color="auto"/>
              <w:right w:val="single" w:sz="4" w:space="0" w:color="auto"/>
            </w:tcBorders>
          </w:tcPr>
          <w:p w14:paraId="669488C9" w14:textId="77777777" w:rsidR="00B473CB" w:rsidRPr="00B473CB" w:rsidRDefault="00B473CB" w:rsidP="00B473CB">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Proposal 1: it’s expected the introduction of Rel-16 IAB node shall have no impact on below existing BS and UE specifications from RF performance perspective.</w:t>
            </w:r>
          </w:p>
          <w:p w14:paraId="6B5064AD" w14:textId="77777777" w:rsidR="00B473CB" w:rsidRPr="00B473CB" w:rsidRDefault="00B473CB" w:rsidP="00B473CB">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w:t>
            </w:r>
            <w:r w:rsidRPr="00B473CB">
              <w:rPr>
                <w:rFonts w:ascii="Arial" w:eastAsia="Times New Roman" w:hAnsi="Arial" w:cs="Arial"/>
                <w:sz w:val="16"/>
                <w:szCs w:val="16"/>
                <w:lang w:val="en-US" w:eastAsia="sv-SE"/>
              </w:rPr>
              <w:tab/>
              <w:t>TS38.104</w:t>
            </w:r>
          </w:p>
          <w:p w14:paraId="06334301" w14:textId="77777777" w:rsidR="00B473CB" w:rsidRPr="00B473CB" w:rsidRDefault="00B473CB" w:rsidP="00B473CB">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w:t>
            </w:r>
            <w:r w:rsidRPr="00B473CB">
              <w:rPr>
                <w:rFonts w:ascii="Arial" w:eastAsia="Times New Roman" w:hAnsi="Arial" w:cs="Arial"/>
                <w:sz w:val="16"/>
                <w:szCs w:val="16"/>
                <w:lang w:val="en-US" w:eastAsia="sv-SE"/>
              </w:rPr>
              <w:tab/>
              <w:t>TS38.101-1/2/3/4</w:t>
            </w:r>
          </w:p>
          <w:p w14:paraId="779E1E1B" w14:textId="77777777" w:rsidR="00B473CB" w:rsidRPr="00B473CB" w:rsidRDefault="00B473CB" w:rsidP="00B473CB">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Observation 1: the FDM and SDM resource sharing among backhaul and access links may be not in Rel-16 scope.</w:t>
            </w:r>
          </w:p>
          <w:p w14:paraId="07F5DA1D" w14:textId="77777777" w:rsidR="00B473CB" w:rsidRPr="00B473CB" w:rsidRDefault="00B473CB" w:rsidP="00B473CB">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 xml:space="preserve">Observation 2: simultaneously transmission of IAB-MT and IAB-DU, simultaneously reception of IAB-MT and IAB-DU seems not precluded from Rel-16 IAB scope, which is also related to slot format of IAB-MT and IAB-DU. </w:t>
            </w:r>
          </w:p>
          <w:p w14:paraId="7DBD3803" w14:textId="77777777" w:rsidR="00B473CB" w:rsidRPr="00B473CB" w:rsidRDefault="00B473CB" w:rsidP="00B473CB">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 xml:space="preserve">Observation 3: according to OTA “case 1” timing of IAB-DU DL transmission, there would be misalignment between reception timing of IAB-MT DL and IAB-DU UL, between transmission timing of IAB-MT UL and IAB-DU DL. </w:t>
            </w:r>
          </w:p>
          <w:p w14:paraId="5F1AD51B" w14:textId="77777777" w:rsidR="00B473CB" w:rsidRPr="00B473CB" w:rsidRDefault="00B473CB" w:rsidP="00B473CB">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 xml:space="preserve">Observation 4: according to legacy definition of synchronized TDD operation, the definition of synchronized operation between IAB system and legacy NR system needs further discussion. </w:t>
            </w:r>
          </w:p>
          <w:p w14:paraId="4141BD2C" w14:textId="236E5D21" w:rsidR="00275464" w:rsidRPr="00275464" w:rsidRDefault="00B473CB" w:rsidP="00B473CB">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 xml:space="preserve">Observation 5: even though the scenarios considered in CLI co-existence study, such as interference from </w:t>
            </w:r>
            <w:proofErr w:type="spellStart"/>
            <w:r w:rsidRPr="00B473CB">
              <w:rPr>
                <w:rFonts w:ascii="Arial" w:eastAsia="Times New Roman" w:hAnsi="Arial" w:cs="Arial"/>
                <w:sz w:val="16"/>
                <w:szCs w:val="16"/>
                <w:lang w:val="en-US" w:eastAsia="sv-SE"/>
              </w:rPr>
              <w:t>gNB</w:t>
            </w:r>
            <w:proofErr w:type="spellEnd"/>
            <w:r w:rsidRPr="00B473CB">
              <w:rPr>
                <w:rFonts w:ascii="Arial" w:eastAsia="Times New Roman" w:hAnsi="Arial" w:cs="Arial"/>
                <w:sz w:val="16"/>
                <w:szCs w:val="16"/>
                <w:lang w:val="en-US" w:eastAsia="sv-SE"/>
              </w:rPr>
              <w:t xml:space="preserve"> to </w:t>
            </w:r>
            <w:proofErr w:type="spellStart"/>
            <w:r w:rsidRPr="00B473CB">
              <w:rPr>
                <w:rFonts w:ascii="Arial" w:eastAsia="Times New Roman" w:hAnsi="Arial" w:cs="Arial"/>
                <w:sz w:val="16"/>
                <w:szCs w:val="16"/>
                <w:lang w:val="en-US" w:eastAsia="sv-SE"/>
              </w:rPr>
              <w:t>gNB</w:t>
            </w:r>
            <w:proofErr w:type="spellEnd"/>
            <w:r w:rsidRPr="00B473CB">
              <w:rPr>
                <w:rFonts w:ascii="Arial" w:eastAsia="Times New Roman" w:hAnsi="Arial" w:cs="Arial"/>
                <w:sz w:val="16"/>
                <w:szCs w:val="16"/>
                <w:lang w:val="en-US" w:eastAsia="sv-SE"/>
              </w:rPr>
              <w:t xml:space="preserve"> and interference from UE to UE, is not in IAB scope, the conclusion of CLI co-existence study can be considered for IAB as well.</w:t>
            </w:r>
          </w:p>
        </w:tc>
      </w:tr>
      <w:tr w:rsidR="00275464" w:rsidRPr="00C3096A" w14:paraId="4C530E04" w14:textId="12032B03" w:rsidTr="008E6595">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480C00F0" w14:textId="77777777" w:rsidR="00275464" w:rsidRDefault="002374CE" w:rsidP="00C3096A">
            <w:pPr>
              <w:spacing w:after="0"/>
              <w:rPr>
                <w:rFonts w:ascii="Arial" w:eastAsia="Times New Roman" w:hAnsi="Arial" w:cs="Arial"/>
                <w:sz w:val="16"/>
                <w:szCs w:val="16"/>
                <w:lang w:val="en-US" w:eastAsia="sv-SE"/>
              </w:rPr>
            </w:pPr>
            <w:r w:rsidRPr="002374CE">
              <w:rPr>
                <w:rFonts w:ascii="Arial" w:eastAsia="Times New Roman" w:hAnsi="Arial" w:cs="Arial"/>
                <w:sz w:val="16"/>
                <w:szCs w:val="16"/>
                <w:lang w:val="en-US" w:eastAsia="sv-SE"/>
              </w:rPr>
              <w:t>R4-1905905</w:t>
            </w:r>
            <w:r>
              <w:rPr>
                <w:rFonts w:ascii="Arial" w:eastAsia="Times New Roman" w:hAnsi="Arial" w:cs="Arial"/>
                <w:sz w:val="16"/>
                <w:szCs w:val="16"/>
                <w:lang w:val="en-US" w:eastAsia="sv-SE"/>
              </w:rPr>
              <w:t xml:space="preserve">: </w:t>
            </w:r>
            <w:r w:rsidRPr="002374CE">
              <w:rPr>
                <w:rFonts w:ascii="Arial" w:eastAsia="Times New Roman" w:hAnsi="Arial" w:cs="Arial"/>
                <w:sz w:val="16"/>
                <w:szCs w:val="16"/>
                <w:lang w:val="en-US" w:eastAsia="sv-SE"/>
              </w:rPr>
              <w:t>IAB definitions</w:t>
            </w:r>
          </w:p>
          <w:p w14:paraId="26C8FBE6" w14:textId="77777777" w:rsidR="002374CE" w:rsidRDefault="002374CE" w:rsidP="00C3096A">
            <w:pPr>
              <w:spacing w:after="0"/>
              <w:rPr>
                <w:rFonts w:ascii="Arial" w:eastAsia="Times New Roman" w:hAnsi="Arial" w:cs="Arial"/>
                <w:sz w:val="16"/>
                <w:szCs w:val="16"/>
                <w:lang w:val="en-US" w:eastAsia="sv-SE"/>
              </w:rPr>
            </w:pPr>
          </w:p>
          <w:p w14:paraId="4EAA307A" w14:textId="649B38C5" w:rsidR="002374CE" w:rsidRPr="001749AB" w:rsidRDefault="002374CE"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Huawei</w:t>
            </w:r>
          </w:p>
        </w:tc>
        <w:tc>
          <w:tcPr>
            <w:tcW w:w="7938" w:type="dxa"/>
            <w:tcBorders>
              <w:top w:val="nil"/>
              <w:left w:val="nil"/>
              <w:bottom w:val="single" w:sz="4" w:space="0" w:color="auto"/>
              <w:right w:val="single" w:sz="4" w:space="0" w:color="auto"/>
            </w:tcBorders>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3041"/>
              <w:gridCol w:w="3231"/>
            </w:tblGrid>
            <w:tr w:rsidR="002374CE" w:rsidRPr="009F6709" w14:paraId="45D02D50" w14:textId="77777777" w:rsidTr="002374CE">
              <w:trPr>
                <w:trHeight w:val="300"/>
              </w:trPr>
              <w:tc>
                <w:tcPr>
                  <w:tcW w:w="0" w:type="auto"/>
                  <w:shd w:val="clear" w:color="auto" w:fill="auto"/>
                  <w:noWrap/>
                  <w:hideMark/>
                </w:tcPr>
                <w:p w14:paraId="72583646" w14:textId="77777777" w:rsidR="002374CE" w:rsidRPr="009F6709" w:rsidRDefault="002374CE" w:rsidP="002374CE">
                  <w:pPr>
                    <w:spacing w:after="0"/>
                    <w:rPr>
                      <w:rFonts w:ascii="Calibri" w:hAnsi="Calibri"/>
                      <w:b/>
                      <w:bCs/>
                      <w:sz w:val="22"/>
                      <w:szCs w:val="22"/>
                      <w:lang w:eastAsia="zh-CN"/>
                    </w:rPr>
                  </w:pPr>
                  <w:r w:rsidRPr="009F6709">
                    <w:rPr>
                      <w:rFonts w:ascii="Calibri" w:hAnsi="Calibri"/>
                      <w:b/>
                      <w:bCs/>
                      <w:sz w:val="22"/>
                      <w:szCs w:val="22"/>
                      <w:lang w:eastAsia="zh-CN"/>
                    </w:rPr>
                    <w:t>Abbreviation</w:t>
                  </w:r>
                </w:p>
              </w:tc>
              <w:tc>
                <w:tcPr>
                  <w:tcW w:w="0" w:type="auto"/>
                  <w:shd w:val="clear" w:color="auto" w:fill="auto"/>
                  <w:noWrap/>
                  <w:hideMark/>
                </w:tcPr>
                <w:p w14:paraId="3D2718A3" w14:textId="77777777" w:rsidR="002374CE" w:rsidRPr="009F6709" w:rsidRDefault="002374CE" w:rsidP="002374CE">
                  <w:pPr>
                    <w:spacing w:after="0"/>
                    <w:rPr>
                      <w:rFonts w:ascii="Calibri" w:hAnsi="Calibri"/>
                      <w:b/>
                      <w:bCs/>
                      <w:sz w:val="22"/>
                      <w:szCs w:val="22"/>
                      <w:lang w:eastAsia="zh-CN"/>
                    </w:rPr>
                  </w:pPr>
                  <w:r w:rsidRPr="009F6709">
                    <w:rPr>
                      <w:rFonts w:ascii="Calibri" w:hAnsi="Calibri"/>
                      <w:b/>
                      <w:bCs/>
                      <w:sz w:val="22"/>
                      <w:szCs w:val="22"/>
                      <w:lang w:eastAsia="zh-CN"/>
                    </w:rPr>
                    <w:t>Description</w:t>
                  </w:r>
                </w:p>
              </w:tc>
              <w:tc>
                <w:tcPr>
                  <w:tcW w:w="0" w:type="auto"/>
                  <w:shd w:val="clear" w:color="auto" w:fill="auto"/>
                  <w:noWrap/>
                  <w:hideMark/>
                </w:tcPr>
                <w:p w14:paraId="1FE8ECC6" w14:textId="77777777" w:rsidR="002374CE" w:rsidRPr="009F6709" w:rsidRDefault="002374CE" w:rsidP="002374CE">
                  <w:pPr>
                    <w:spacing w:after="0"/>
                    <w:rPr>
                      <w:rFonts w:ascii="Calibri" w:hAnsi="Calibri"/>
                      <w:b/>
                      <w:bCs/>
                      <w:sz w:val="22"/>
                      <w:szCs w:val="22"/>
                      <w:lang w:eastAsia="zh-CN"/>
                    </w:rPr>
                  </w:pPr>
                  <w:r w:rsidRPr="009F6709">
                    <w:rPr>
                      <w:rFonts w:ascii="Calibri" w:hAnsi="Calibri"/>
                      <w:b/>
                      <w:bCs/>
                      <w:sz w:val="22"/>
                      <w:szCs w:val="22"/>
                      <w:lang w:eastAsia="zh-CN"/>
                    </w:rPr>
                    <w:t>Notes</w:t>
                  </w:r>
                </w:p>
              </w:tc>
            </w:tr>
            <w:tr w:rsidR="002374CE" w:rsidRPr="009F6709" w14:paraId="6B6A97CB" w14:textId="77777777" w:rsidTr="002374CE">
              <w:trPr>
                <w:trHeight w:val="300"/>
              </w:trPr>
              <w:tc>
                <w:tcPr>
                  <w:tcW w:w="0" w:type="auto"/>
                  <w:shd w:val="clear" w:color="auto" w:fill="auto"/>
                  <w:noWrap/>
                  <w:hideMark/>
                </w:tcPr>
                <w:p w14:paraId="5E67378B"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BH</w:t>
                  </w:r>
                </w:p>
              </w:tc>
              <w:tc>
                <w:tcPr>
                  <w:tcW w:w="0" w:type="auto"/>
                  <w:shd w:val="clear" w:color="auto" w:fill="auto"/>
                  <w:noWrap/>
                  <w:hideMark/>
                </w:tcPr>
                <w:p w14:paraId="38CAB566"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Backhaul</w:t>
                  </w:r>
                </w:p>
              </w:tc>
              <w:tc>
                <w:tcPr>
                  <w:tcW w:w="0" w:type="auto"/>
                  <w:shd w:val="clear" w:color="auto" w:fill="auto"/>
                  <w:noWrap/>
                  <w:hideMark/>
                </w:tcPr>
                <w:p w14:paraId="539DE517"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from 3</w:t>
                  </w:r>
                  <w:r>
                    <w:rPr>
                      <w:rFonts w:ascii="Calibri" w:hAnsi="Calibri"/>
                      <w:sz w:val="22"/>
                      <w:szCs w:val="22"/>
                      <w:lang w:eastAsia="zh-CN"/>
                    </w:rPr>
                    <w:t>8</w:t>
                  </w:r>
                  <w:r w:rsidRPr="009F6709">
                    <w:rPr>
                      <w:rFonts w:ascii="Calibri" w:hAnsi="Calibri"/>
                      <w:sz w:val="22"/>
                      <w:szCs w:val="22"/>
                      <w:lang w:eastAsia="zh-CN"/>
                    </w:rPr>
                    <w:t>.874</w:t>
                  </w:r>
                </w:p>
              </w:tc>
            </w:tr>
            <w:tr w:rsidR="002374CE" w:rsidRPr="009F6709" w14:paraId="39379446" w14:textId="77777777" w:rsidTr="002374CE">
              <w:trPr>
                <w:trHeight w:val="300"/>
              </w:trPr>
              <w:tc>
                <w:tcPr>
                  <w:tcW w:w="0" w:type="auto"/>
                  <w:shd w:val="clear" w:color="auto" w:fill="auto"/>
                  <w:noWrap/>
                  <w:hideMark/>
                </w:tcPr>
                <w:p w14:paraId="734E2AEC"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IAB</w:t>
                  </w:r>
                </w:p>
              </w:tc>
              <w:tc>
                <w:tcPr>
                  <w:tcW w:w="0" w:type="auto"/>
                  <w:shd w:val="clear" w:color="auto" w:fill="auto"/>
                  <w:noWrap/>
                  <w:hideMark/>
                </w:tcPr>
                <w:p w14:paraId="18D19A65"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 xml:space="preserve">Integrated Access and Backhaul </w:t>
                  </w:r>
                </w:p>
              </w:tc>
              <w:tc>
                <w:tcPr>
                  <w:tcW w:w="0" w:type="auto"/>
                  <w:shd w:val="clear" w:color="auto" w:fill="auto"/>
                  <w:noWrap/>
                  <w:hideMark/>
                </w:tcPr>
                <w:p w14:paraId="3C1CD581"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from 3</w:t>
                  </w:r>
                  <w:r>
                    <w:rPr>
                      <w:rFonts w:ascii="Calibri" w:hAnsi="Calibri"/>
                      <w:sz w:val="22"/>
                      <w:szCs w:val="22"/>
                      <w:lang w:eastAsia="zh-CN"/>
                    </w:rPr>
                    <w:t>8</w:t>
                  </w:r>
                  <w:r w:rsidRPr="009F6709">
                    <w:rPr>
                      <w:rFonts w:ascii="Calibri" w:hAnsi="Calibri"/>
                      <w:sz w:val="22"/>
                      <w:szCs w:val="22"/>
                      <w:lang w:eastAsia="zh-CN"/>
                    </w:rPr>
                    <w:t>.874</w:t>
                  </w:r>
                </w:p>
              </w:tc>
            </w:tr>
            <w:tr w:rsidR="002374CE" w:rsidRPr="009F6709" w14:paraId="76555E28" w14:textId="77777777" w:rsidTr="002374CE">
              <w:trPr>
                <w:trHeight w:val="600"/>
              </w:trPr>
              <w:tc>
                <w:tcPr>
                  <w:tcW w:w="0" w:type="auto"/>
                  <w:shd w:val="clear" w:color="auto" w:fill="auto"/>
                  <w:noWrap/>
                  <w:hideMark/>
                </w:tcPr>
                <w:p w14:paraId="2440162D"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DU</w:t>
                  </w:r>
                </w:p>
              </w:tc>
              <w:tc>
                <w:tcPr>
                  <w:tcW w:w="0" w:type="auto"/>
                  <w:shd w:val="clear" w:color="auto" w:fill="auto"/>
                  <w:hideMark/>
                </w:tcPr>
                <w:p w14:paraId="499F8088"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Distributed Unit</w:t>
                  </w:r>
                </w:p>
              </w:tc>
              <w:tc>
                <w:tcPr>
                  <w:tcW w:w="0" w:type="auto"/>
                  <w:shd w:val="clear" w:color="auto" w:fill="auto"/>
                  <w:hideMark/>
                </w:tcPr>
                <w:p w14:paraId="0712C67D" w14:textId="77777777" w:rsidR="002374CE" w:rsidRPr="009F6709" w:rsidRDefault="002374CE" w:rsidP="002374CE">
                  <w:pPr>
                    <w:spacing w:after="0"/>
                    <w:rPr>
                      <w:rFonts w:ascii="Calibri" w:hAnsi="Calibri"/>
                      <w:sz w:val="22"/>
                      <w:szCs w:val="22"/>
                      <w:lang w:eastAsia="zh-CN"/>
                    </w:rPr>
                  </w:pPr>
                  <w:r w:rsidRPr="00480015">
                    <w:rPr>
                      <w:rFonts w:ascii="Calibri" w:hAnsi="Calibri"/>
                      <w:sz w:val="22"/>
                      <w:szCs w:val="22"/>
                      <w:lang w:eastAsia="zh-CN"/>
                    </w:rPr>
                    <w:t xml:space="preserve">RAN2 logical entity in both IAB node and IAB donor (architecture 1a), talks to the UE and MT over the </w:t>
                  </w:r>
                  <w:proofErr w:type="spellStart"/>
                  <w:r w:rsidRPr="00480015">
                    <w:rPr>
                      <w:rFonts w:ascii="Calibri" w:hAnsi="Calibri"/>
                      <w:sz w:val="22"/>
                      <w:szCs w:val="22"/>
                      <w:lang w:eastAsia="zh-CN"/>
                    </w:rPr>
                    <w:t>Uu</w:t>
                  </w:r>
                  <w:proofErr w:type="spellEnd"/>
                  <w:r w:rsidRPr="00480015">
                    <w:rPr>
                      <w:rFonts w:ascii="Calibri" w:hAnsi="Calibri"/>
                      <w:sz w:val="22"/>
                      <w:szCs w:val="22"/>
                      <w:lang w:eastAsia="zh-CN"/>
                    </w:rPr>
                    <w:t xml:space="preserve"> interface. Can be mapped to either the same of different RF HW as MT.</w:t>
                  </w:r>
                </w:p>
              </w:tc>
            </w:tr>
            <w:tr w:rsidR="002374CE" w:rsidRPr="009F6709" w14:paraId="4939302F" w14:textId="77777777" w:rsidTr="002374CE">
              <w:trPr>
                <w:trHeight w:val="600"/>
              </w:trPr>
              <w:tc>
                <w:tcPr>
                  <w:tcW w:w="0" w:type="auto"/>
                  <w:shd w:val="clear" w:color="auto" w:fill="auto"/>
                  <w:noWrap/>
                  <w:hideMark/>
                </w:tcPr>
                <w:p w14:paraId="440A1FF0"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CU</w:t>
                  </w:r>
                </w:p>
              </w:tc>
              <w:tc>
                <w:tcPr>
                  <w:tcW w:w="0" w:type="auto"/>
                  <w:shd w:val="clear" w:color="auto" w:fill="auto"/>
                  <w:noWrap/>
                  <w:hideMark/>
                </w:tcPr>
                <w:p w14:paraId="53781A52"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Central Unit</w:t>
                  </w:r>
                </w:p>
              </w:tc>
              <w:tc>
                <w:tcPr>
                  <w:tcW w:w="0" w:type="auto"/>
                  <w:shd w:val="clear" w:color="auto" w:fill="auto"/>
                  <w:hideMark/>
                </w:tcPr>
                <w:p w14:paraId="4196975A"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RAN2 logical entity in the IAB donor only (architecture 1a) talks to DU and NGC via the NG interface</w:t>
                  </w:r>
                </w:p>
              </w:tc>
            </w:tr>
            <w:tr w:rsidR="002374CE" w:rsidRPr="009F6709" w14:paraId="4144BA0E" w14:textId="77777777" w:rsidTr="002374CE">
              <w:trPr>
                <w:trHeight w:val="600"/>
              </w:trPr>
              <w:tc>
                <w:tcPr>
                  <w:tcW w:w="0" w:type="auto"/>
                  <w:shd w:val="clear" w:color="auto" w:fill="auto"/>
                  <w:noWrap/>
                  <w:hideMark/>
                </w:tcPr>
                <w:p w14:paraId="31FA68C5"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MT</w:t>
                  </w:r>
                </w:p>
              </w:tc>
              <w:tc>
                <w:tcPr>
                  <w:tcW w:w="0" w:type="auto"/>
                  <w:shd w:val="clear" w:color="auto" w:fill="auto"/>
                  <w:noWrap/>
                  <w:hideMark/>
                </w:tcPr>
                <w:p w14:paraId="6E922468"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IAB Mobile Terminal</w:t>
                  </w:r>
                </w:p>
              </w:tc>
              <w:tc>
                <w:tcPr>
                  <w:tcW w:w="0" w:type="auto"/>
                  <w:shd w:val="clear" w:color="auto" w:fill="auto"/>
                  <w:hideMark/>
                </w:tcPr>
                <w:p w14:paraId="778B97A0" w14:textId="77777777" w:rsidR="002374CE" w:rsidRPr="009F6709" w:rsidRDefault="002374CE" w:rsidP="002374CE">
                  <w:pPr>
                    <w:spacing w:after="0"/>
                    <w:rPr>
                      <w:rFonts w:ascii="Calibri" w:hAnsi="Calibri"/>
                      <w:sz w:val="22"/>
                      <w:szCs w:val="22"/>
                      <w:lang w:eastAsia="zh-CN"/>
                    </w:rPr>
                  </w:pPr>
                  <w:r w:rsidRPr="00480015">
                    <w:rPr>
                      <w:rFonts w:ascii="Calibri" w:hAnsi="Calibri"/>
                      <w:sz w:val="22"/>
                      <w:szCs w:val="22"/>
                      <w:lang w:eastAsia="zh-CN"/>
                    </w:rPr>
                    <w:t xml:space="preserve">RAN2 logical entity in IAB node only (architecture 1a) talks to DU over the </w:t>
                  </w:r>
                  <w:proofErr w:type="spellStart"/>
                  <w:r w:rsidRPr="00480015">
                    <w:rPr>
                      <w:rFonts w:ascii="Calibri" w:hAnsi="Calibri"/>
                      <w:sz w:val="22"/>
                      <w:szCs w:val="22"/>
                      <w:lang w:eastAsia="zh-CN"/>
                    </w:rPr>
                    <w:t>Uu</w:t>
                  </w:r>
                  <w:proofErr w:type="spellEnd"/>
                  <w:r w:rsidRPr="00480015">
                    <w:rPr>
                      <w:rFonts w:ascii="Calibri" w:hAnsi="Calibri"/>
                      <w:sz w:val="22"/>
                      <w:szCs w:val="22"/>
                      <w:lang w:eastAsia="zh-CN"/>
                    </w:rPr>
                    <w:t xml:space="preserve"> interface. Can be mapped to either the same of different RF HW as DU.</w:t>
                  </w:r>
                </w:p>
              </w:tc>
            </w:tr>
          </w:tbl>
          <w:p w14:paraId="7BE9734D" w14:textId="77777777" w:rsidR="00275464" w:rsidRDefault="00275464" w:rsidP="00C3096A">
            <w:pPr>
              <w:spacing w:after="0"/>
              <w:rPr>
                <w:rFonts w:ascii="Arial" w:eastAsia="Times New Roman" w:hAnsi="Arial" w:cs="Arial"/>
                <w:sz w:val="16"/>
                <w:szCs w:val="16"/>
                <w:lang w:eastAsia="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115"/>
              <w:gridCol w:w="3400"/>
            </w:tblGrid>
            <w:tr w:rsidR="002374CE" w:rsidRPr="009F6709" w14:paraId="59916EEC" w14:textId="77777777" w:rsidTr="002374CE">
              <w:trPr>
                <w:trHeight w:val="300"/>
              </w:trPr>
              <w:tc>
                <w:tcPr>
                  <w:tcW w:w="0" w:type="auto"/>
                  <w:shd w:val="clear" w:color="auto" w:fill="auto"/>
                  <w:noWrap/>
                  <w:hideMark/>
                </w:tcPr>
                <w:p w14:paraId="11F762E8" w14:textId="77777777" w:rsidR="002374CE" w:rsidRPr="009F6709" w:rsidRDefault="002374CE" w:rsidP="002374CE">
                  <w:pPr>
                    <w:spacing w:after="0"/>
                    <w:rPr>
                      <w:rFonts w:ascii="Calibri" w:hAnsi="Calibri"/>
                      <w:b/>
                      <w:bCs/>
                      <w:sz w:val="22"/>
                      <w:szCs w:val="22"/>
                      <w:lang w:eastAsia="zh-CN"/>
                    </w:rPr>
                  </w:pPr>
                  <w:r w:rsidRPr="009F6709">
                    <w:rPr>
                      <w:rFonts w:ascii="Calibri" w:hAnsi="Calibri"/>
                      <w:b/>
                      <w:bCs/>
                      <w:sz w:val="22"/>
                      <w:szCs w:val="22"/>
                      <w:lang w:eastAsia="zh-CN"/>
                    </w:rPr>
                    <w:t>Term</w:t>
                  </w:r>
                </w:p>
              </w:tc>
              <w:tc>
                <w:tcPr>
                  <w:tcW w:w="0" w:type="auto"/>
                  <w:shd w:val="clear" w:color="auto" w:fill="auto"/>
                  <w:noWrap/>
                  <w:hideMark/>
                </w:tcPr>
                <w:p w14:paraId="5A9A064B" w14:textId="77777777" w:rsidR="002374CE" w:rsidRPr="009F6709" w:rsidRDefault="002374CE" w:rsidP="002374CE">
                  <w:pPr>
                    <w:spacing w:after="0"/>
                    <w:rPr>
                      <w:rFonts w:ascii="Calibri" w:hAnsi="Calibri"/>
                      <w:b/>
                      <w:bCs/>
                      <w:sz w:val="22"/>
                      <w:szCs w:val="22"/>
                      <w:lang w:eastAsia="zh-CN"/>
                    </w:rPr>
                  </w:pPr>
                  <w:r w:rsidRPr="009F6709">
                    <w:rPr>
                      <w:rFonts w:ascii="Calibri" w:hAnsi="Calibri"/>
                      <w:b/>
                      <w:bCs/>
                      <w:sz w:val="22"/>
                      <w:szCs w:val="22"/>
                      <w:lang w:eastAsia="zh-CN"/>
                    </w:rPr>
                    <w:t>Definition</w:t>
                  </w:r>
                </w:p>
              </w:tc>
              <w:tc>
                <w:tcPr>
                  <w:tcW w:w="0" w:type="auto"/>
                  <w:shd w:val="clear" w:color="auto" w:fill="auto"/>
                  <w:noWrap/>
                  <w:hideMark/>
                </w:tcPr>
                <w:p w14:paraId="61F044EF" w14:textId="77777777" w:rsidR="002374CE" w:rsidRPr="009F6709" w:rsidRDefault="002374CE" w:rsidP="002374CE">
                  <w:pPr>
                    <w:spacing w:after="0"/>
                    <w:rPr>
                      <w:rFonts w:ascii="Calibri" w:hAnsi="Calibri"/>
                      <w:b/>
                      <w:bCs/>
                      <w:sz w:val="22"/>
                      <w:szCs w:val="22"/>
                      <w:lang w:eastAsia="zh-CN"/>
                    </w:rPr>
                  </w:pPr>
                  <w:r w:rsidRPr="009F6709">
                    <w:rPr>
                      <w:rFonts w:ascii="Calibri" w:hAnsi="Calibri"/>
                      <w:b/>
                      <w:bCs/>
                      <w:sz w:val="22"/>
                      <w:szCs w:val="22"/>
                      <w:lang w:eastAsia="zh-CN"/>
                    </w:rPr>
                    <w:t>Notes</w:t>
                  </w:r>
                </w:p>
              </w:tc>
            </w:tr>
            <w:tr w:rsidR="002374CE" w:rsidRPr="009F6709" w14:paraId="6AB02715" w14:textId="77777777" w:rsidTr="002374CE">
              <w:trPr>
                <w:trHeight w:val="900"/>
              </w:trPr>
              <w:tc>
                <w:tcPr>
                  <w:tcW w:w="0" w:type="auto"/>
                  <w:shd w:val="clear" w:color="auto" w:fill="auto"/>
                  <w:noWrap/>
                  <w:hideMark/>
                </w:tcPr>
                <w:p w14:paraId="3B59355E"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lastRenderedPageBreak/>
                    <w:t>IAB Donor</w:t>
                  </w:r>
                </w:p>
              </w:tc>
              <w:tc>
                <w:tcPr>
                  <w:tcW w:w="0" w:type="auto"/>
                  <w:shd w:val="clear" w:color="auto" w:fill="auto"/>
                  <w:hideMark/>
                </w:tcPr>
                <w:p w14:paraId="6861249F" w14:textId="77777777" w:rsidR="002374CE" w:rsidRDefault="002374CE" w:rsidP="002374CE">
                  <w:pPr>
                    <w:spacing w:after="0"/>
                    <w:rPr>
                      <w:rFonts w:ascii="Calibri" w:hAnsi="Calibri"/>
                      <w:sz w:val="22"/>
                      <w:szCs w:val="22"/>
                      <w:lang w:eastAsia="zh-CN"/>
                    </w:rPr>
                  </w:pPr>
                  <w:r w:rsidRPr="009F6709">
                    <w:rPr>
                      <w:rFonts w:ascii="Calibri" w:hAnsi="Calibri"/>
                      <w:sz w:val="22"/>
                      <w:szCs w:val="22"/>
                      <w:lang w:eastAsia="zh-CN"/>
                    </w:rPr>
                    <w:t>RAN node which provides UE’s interface to core network and wireless backhauling functionality to IAB-nodes.</w:t>
                  </w:r>
                </w:p>
                <w:p w14:paraId="71C6E0EB" w14:textId="77777777" w:rsidR="002374CE" w:rsidRPr="009F6709" w:rsidRDefault="002374CE" w:rsidP="002374CE">
                  <w:pPr>
                    <w:spacing w:after="0"/>
                    <w:rPr>
                      <w:rFonts w:ascii="Calibri" w:hAnsi="Calibri"/>
                      <w:sz w:val="22"/>
                      <w:szCs w:val="22"/>
                      <w:lang w:eastAsia="zh-CN"/>
                    </w:rPr>
                  </w:pPr>
                  <w:r w:rsidRPr="00DA7444">
                    <w:rPr>
                      <w:rFonts w:ascii="Calibri" w:hAnsi="Calibri"/>
                      <w:sz w:val="22"/>
                      <w:szCs w:val="22"/>
                      <w:lang w:eastAsia="zh-CN"/>
                    </w:rPr>
                    <w:t>[Tentative definition to be agreed for 38.300--&gt;</w:t>
                  </w:r>
                  <w:proofErr w:type="spellStart"/>
                  <w:r w:rsidRPr="00DA7444">
                    <w:rPr>
                      <w:rFonts w:ascii="Calibri" w:hAnsi="Calibri"/>
                      <w:sz w:val="22"/>
                      <w:szCs w:val="22"/>
                      <w:lang w:eastAsia="zh-CN"/>
                    </w:rPr>
                    <w:t>gNB</w:t>
                  </w:r>
                  <w:proofErr w:type="spellEnd"/>
                  <w:r w:rsidRPr="00DA7444">
                    <w:rPr>
                      <w:rFonts w:ascii="Calibri" w:hAnsi="Calibri"/>
                      <w:sz w:val="22"/>
                      <w:szCs w:val="22"/>
                      <w:lang w:eastAsia="zh-CN"/>
                    </w:rPr>
                    <w:t xml:space="preserve"> that provides network access to UEs via a network of backhaul and access links]</w:t>
                  </w:r>
                </w:p>
              </w:tc>
              <w:tc>
                <w:tcPr>
                  <w:tcW w:w="0" w:type="auto"/>
                  <w:shd w:val="clear" w:color="auto" w:fill="auto"/>
                  <w:hideMark/>
                </w:tcPr>
                <w:p w14:paraId="75AF8C8E" w14:textId="77777777" w:rsidR="002374CE" w:rsidRPr="009F6709" w:rsidRDefault="002374CE" w:rsidP="002374CE">
                  <w:pPr>
                    <w:spacing w:after="0"/>
                    <w:rPr>
                      <w:rFonts w:ascii="Calibri" w:hAnsi="Calibri"/>
                      <w:sz w:val="22"/>
                      <w:szCs w:val="22"/>
                      <w:lang w:eastAsia="zh-CN"/>
                    </w:rPr>
                  </w:pPr>
                  <w:r>
                    <w:rPr>
                      <w:rFonts w:ascii="Calibri" w:hAnsi="Calibri"/>
                      <w:sz w:val="22"/>
                      <w:szCs w:val="22"/>
                      <w:lang w:eastAsia="zh-CN"/>
                    </w:rPr>
                    <w:t>D</w:t>
                  </w:r>
                  <w:r w:rsidRPr="009F6709">
                    <w:rPr>
                      <w:rFonts w:ascii="Calibri" w:hAnsi="Calibri"/>
                      <w:sz w:val="22"/>
                      <w:szCs w:val="22"/>
                      <w:lang w:eastAsia="zh-CN"/>
                    </w:rPr>
                    <w:t>efinition from 3</w:t>
                  </w:r>
                  <w:r>
                    <w:rPr>
                      <w:rFonts w:ascii="Calibri" w:hAnsi="Calibri"/>
                      <w:sz w:val="22"/>
                      <w:szCs w:val="22"/>
                      <w:lang w:eastAsia="zh-CN"/>
                    </w:rPr>
                    <w:t>8</w:t>
                  </w:r>
                  <w:r w:rsidRPr="009F6709">
                    <w:rPr>
                      <w:rFonts w:ascii="Calibri" w:hAnsi="Calibri"/>
                      <w:sz w:val="22"/>
                      <w:szCs w:val="22"/>
                      <w:lang w:eastAsia="zh-CN"/>
                    </w:rPr>
                    <w:t>.874</w:t>
                  </w:r>
                  <w:r w:rsidRPr="009F6709">
                    <w:rPr>
                      <w:rFonts w:ascii="Calibri" w:hAnsi="Calibri"/>
                      <w:sz w:val="22"/>
                      <w:szCs w:val="22"/>
                      <w:lang w:eastAsia="zh-CN"/>
                    </w:rPr>
                    <w:br/>
                    <w:t xml:space="preserve">Contains DU and CU functions, start of the IAB chain, can only be </w:t>
                  </w:r>
                  <w:proofErr w:type="gramStart"/>
                  <w:r w:rsidRPr="009F6709">
                    <w:rPr>
                      <w:rFonts w:ascii="Calibri" w:hAnsi="Calibri"/>
                      <w:sz w:val="22"/>
                      <w:szCs w:val="22"/>
                      <w:lang w:eastAsia="zh-CN"/>
                    </w:rPr>
                    <w:t>a</w:t>
                  </w:r>
                  <w:proofErr w:type="gramEnd"/>
                  <w:r w:rsidRPr="009F6709">
                    <w:rPr>
                      <w:rFonts w:ascii="Calibri" w:hAnsi="Calibri"/>
                      <w:sz w:val="22"/>
                      <w:szCs w:val="22"/>
                      <w:lang w:eastAsia="zh-CN"/>
                    </w:rPr>
                    <w:t xml:space="preserve"> </w:t>
                  </w:r>
                  <w:r>
                    <w:rPr>
                      <w:rFonts w:ascii="Calibri" w:hAnsi="Calibri"/>
                      <w:sz w:val="22"/>
                      <w:szCs w:val="22"/>
                      <w:lang w:eastAsia="zh-CN"/>
                    </w:rPr>
                    <w:t>IAB parent? Can be standard BS</w:t>
                  </w:r>
                  <w:r w:rsidRPr="009F6709">
                    <w:rPr>
                      <w:rFonts w:ascii="Calibri" w:hAnsi="Calibri"/>
                      <w:sz w:val="22"/>
                      <w:szCs w:val="22"/>
                      <w:lang w:eastAsia="zh-CN"/>
                    </w:rPr>
                    <w:t>?</w:t>
                  </w:r>
                </w:p>
              </w:tc>
            </w:tr>
            <w:tr w:rsidR="002374CE" w:rsidRPr="009F6709" w14:paraId="15A83EA4" w14:textId="77777777" w:rsidTr="002374CE">
              <w:trPr>
                <w:trHeight w:val="1200"/>
              </w:trPr>
              <w:tc>
                <w:tcPr>
                  <w:tcW w:w="0" w:type="auto"/>
                  <w:shd w:val="clear" w:color="auto" w:fill="auto"/>
                  <w:noWrap/>
                  <w:hideMark/>
                </w:tcPr>
                <w:p w14:paraId="02D84871"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IAB node</w:t>
                  </w:r>
                </w:p>
              </w:tc>
              <w:tc>
                <w:tcPr>
                  <w:tcW w:w="0" w:type="auto"/>
                  <w:shd w:val="clear" w:color="auto" w:fill="auto"/>
                  <w:hideMark/>
                </w:tcPr>
                <w:p w14:paraId="3E5FDB89" w14:textId="77777777" w:rsidR="002374CE" w:rsidRDefault="002374CE" w:rsidP="002374CE">
                  <w:pPr>
                    <w:spacing w:after="0"/>
                    <w:rPr>
                      <w:rFonts w:ascii="Calibri" w:hAnsi="Calibri"/>
                      <w:sz w:val="22"/>
                      <w:szCs w:val="22"/>
                      <w:lang w:eastAsia="zh-CN"/>
                    </w:rPr>
                  </w:pPr>
                  <w:r w:rsidRPr="009F6709">
                    <w:rPr>
                      <w:rFonts w:ascii="Calibri" w:hAnsi="Calibri"/>
                      <w:sz w:val="22"/>
                      <w:szCs w:val="22"/>
                      <w:lang w:eastAsia="zh-CN"/>
                    </w:rPr>
                    <w:t xml:space="preserve">RAN node that supports wireless access to UEs and wirelessly backhauls the access traffic. </w:t>
                  </w:r>
                </w:p>
                <w:p w14:paraId="7E75F15B" w14:textId="77777777" w:rsidR="002374CE" w:rsidRPr="009F6709" w:rsidRDefault="002374CE" w:rsidP="002374CE">
                  <w:pPr>
                    <w:spacing w:after="0"/>
                    <w:rPr>
                      <w:rFonts w:ascii="Calibri" w:hAnsi="Calibri"/>
                      <w:sz w:val="22"/>
                      <w:szCs w:val="22"/>
                      <w:lang w:eastAsia="zh-CN"/>
                    </w:rPr>
                  </w:pPr>
                  <w:r w:rsidRPr="00DA7444">
                    <w:rPr>
                      <w:rFonts w:ascii="Calibri" w:hAnsi="Calibri"/>
                      <w:sz w:val="22"/>
                      <w:szCs w:val="22"/>
                      <w:lang w:eastAsia="zh-CN"/>
                    </w:rPr>
                    <w:t>[Tentative definition to be agreed for 38.300---&gt;RAN node that supports NR access links to UEs and NR backhaul links to parent nodes and child nodes.]</w:t>
                  </w:r>
                </w:p>
              </w:tc>
              <w:tc>
                <w:tcPr>
                  <w:tcW w:w="0" w:type="auto"/>
                  <w:shd w:val="clear" w:color="auto" w:fill="auto"/>
                  <w:hideMark/>
                </w:tcPr>
                <w:p w14:paraId="0DB9380F" w14:textId="77777777" w:rsidR="002374CE" w:rsidRPr="009F6709" w:rsidRDefault="002374CE" w:rsidP="002374CE">
                  <w:pPr>
                    <w:spacing w:after="0"/>
                    <w:rPr>
                      <w:rFonts w:ascii="Calibri" w:hAnsi="Calibri"/>
                      <w:sz w:val="22"/>
                      <w:szCs w:val="22"/>
                      <w:lang w:eastAsia="zh-CN"/>
                    </w:rPr>
                  </w:pPr>
                  <w:r>
                    <w:rPr>
                      <w:rFonts w:ascii="Calibri" w:hAnsi="Calibri"/>
                      <w:sz w:val="22"/>
                      <w:szCs w:val="22"/>
                      <w:lang w:eastAsia="zh-CN"/>
                    </w:rPr>
                    <w:t>D</w:t>
                  </w:r>
                  <w:r w:rsidRPr="009F6709">
                    <w:rPr>
                      <w:rFonts w:ascii="Calibri" w:hAnsi="Calibri"/>
                      <w:sz w:val="22"/>
                      <w:szCs w:val="22"/>
                      <w:lang w:eastAsia="zh-CN"/>
                    </w:rPr>
                    <w:t>efinition from 3</w:t>
                  </w:r>
                  <w:r>
                    <w:rPr>
                      <w:rFonts w:ascii="Calibri" w:hAnsi="Calibri"/>
                      <w:sz w:val="22"/>
                      <w:szCs w:val="22"/>
                      <w:lang w:eastAsia="zh-CN"/>
                    </w:rPr>
                    <w:t>8</w:t>
                  </w:r>
                  <w:r w:rsidRPr="009F6709">
                    <w:rPr>
                      <w:rFonts w:ascii="Calibri" w:hAnsi="Calibri"/>
                      <w:sz w:val="22"/>
                      <w:szCs w:val="22"/>
                      <w:lang w:eastAsia="zh-CN"/>
                    </w:rPr>
                    <w:t>.874</w:t>
                  </w:r>
                  <w:r w:rsidRPr="009F6709">
                    <w:rPr>
                      <w:rFonts w:ascii="Calibri" w:hAnsi="Calibri"/>
                      <w:sz w:val="22"/>
                      <w:szCs w:val="22"/>
                      <w:lang w:eastAsia="zh-CN"/>
                    </w:rPr>
                    <w:br/>
                    <w:t>Contains DU and MT functions, an IAB node can be both a parent and child depending on its place in the chain (for FDD the HW would be different due to the duplex frequency?)</w:t>
                  </w:r>
                </w:p>
              </w:tc>
            </w:tr>
            <w:tr w:rsidR="002374CE" w:rsidRPr="009F6709" w14:paraId="280BCB99" w14:textId="77777777" w:rsidTr="002374CE">
              <w:trPr>
                <w:trHeight w:val="600"/>
              </w:trPr>
              <w:tc>
                <w:tcPr>
                  <w:tcW w:w="0" w:type="auto"/>
                  <w:shd w:val="clear" w:color="auto" w:fill="auto"/>
                  <w:noWrap/>
                  <w:hideMark/>
                </w:tcPr>
                <w:p w14:paraId="7277CCFA"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IAB parent</w:t>
                  </w:r>
                </w:p>
              </w:tc>
              <w:tc>
                <w:tcPr>
                  <w:tcW w:w="0" w:type="auto"/>
                  <w:shd w:val="clear" w:color="auto" w:fill="auto"/>
                  <w:hideMark/>
                </w:tcPr>
                <w:p w14:paraId="78FF83E2" w14:textId="77777777" w:rsidR="002374CE" w:rsidRDefault="002374CE" w:rsidP="002374CE">
                  <w:pPr>
                    <w:spacing w:after="0"/>
                    <w:rPr>
                      <w:rFonts w:ascii="Calibri" w:hAnsi="Calibri"/>
                      <w:sz w:val="22"/>
                      <w:szCs w:val="22"/>
                      <w:lang w:eastAsia="zh-CN"/>
                    </w:rPr>
                  </w:pPr>
                  <w:r>
                    <w:rPr>
                      <w:rFonts w:ascii="Calibri" w:hAnsi="Calibri"/>
                      <w:sz w:val="22"/>
                      <w:szCs w:val="22"/>
                      <w:lang w:eastAsia="zh-CN"/>
                    </w:rPr>
                    <w:t xml:space="preserve">1) </w:t>
                  </w:r>
                  <w:r w:rsidRPr="009F6709">
                    <w:rPr>
                      <w:rFonts w:ascii="Calibri" w:hAnsi="Calibri"/>
                      <w:sz w:val="22"/>
                      <w:szCs w:val="22"/>
                      <w:lang w:eastAsia="zh-CN"/>
                    </w:rPr>
                    <w:t xml:space="preserve">An IAB node that uses RF resources like a </w:t>
                  </w:r>
                  <w:proofErr w:type="gramStart"/>
                  <w:r w:rsidRPr="009F6709">
                    <w:rPr>
                      <w:rFonts w:ascii="Calibri" w:hAnsi="Calibri"/>
                      <w:sz w:val="22"/>
                      <w:szCs w:val="22"/>
                      <w:lang w:eastAsia="zh-CN"/>
                    </w:rPr>
                    <w:t>BS ,</w:t>
                  </w:r>
                  <w:proofErr w:type="gramEnd"/>
                  <w:r w:rsidRPr="009F6709">
                    <w:rPr>
                      <w:rFonts w:ascii="Calibri" w:hAnsi="Calibri"/>
                      <w:sz w:val="22"/>
                      <w:szCs w:val="22"/>
                      <w:lang w:eastAsia="zh-CN"/>
                    </w:rPr>
                    <w:t xml:space="preserve"> i.e. TX on DL, RX on UL</w:t>
                  </w:r>
                </w:p>
                <w:p w14:paraId="7D73790C" w14:textId="77777777" w:rsidR="002374CE" w:rsidRPr="009F6709" w:rsidRDefault="002374CE" w:rsidP="002374CE">
                  <w:pPr>
                    <w:spacing w:after="0"/>
                    <w:rPr>
                      <w:rFonts w:ascii="Calibri" w:hAnsi="Calibri"/>
                      <w:sz w:val="22"/>
                      <w:szCs w:val="22"/>
                      <w:lang w:eastAsia="zh-CN"/>
                    </w:rPr>
                  </w:pPr>
                  <w:r>
                    <w:rPr>
                      <w:rFonts w:ascii="Calibri" w:hAnsi="Calibri"/>
                      <w:sz w:val="22"/>
                      <w:szCs w:val="22"/>
                      <w:lang w:eastAsia="zh-CN"/>
                    </w:rPr>
                    <w:t xml:space="preserve">2) </w:t>
                  </w:r>
                  <w:r w:rsidRPr="00DA7444">
                    <w:rPr>
                      <w:rFonts w:ascii="Calibri" w:hAnsi="Calibri"/>
                      <w:sz w:val="22"/>
                      <w:szCs w:val="22"/>
                      <w:lang w:eastAsia="zh-CN"/>
                    </w:rPr>
                    <w:t>IAB-node-MT’s next hop neighbour node; the parent node can be IAB-node or IAB-donor-DU</w:t>
                  </w:r>
                </w:p>
              </w:tc>
              <w:tc>
                <w:tcPr>
                  <w:tcW w:w="0" w:type="auto"/>
                  <w:shd w:val="clear" w:color="auto" w:fill="auto"/>
                  <w:hideMark/>
                </w:tcPr>
                <w:p w14:paraId="51F7BC9E" w14:textId="77777777" w:rsidR="002374CE" w:rsidRPr="009F6709" w:rsidRDefault="002374CE" w:rsidP="002374CE">
                  <w:pPr>
                    <w:spacing w:after="0"/>
                    <w:rPr>
                      <w:rFonts w:ascii="Calibri" w:hAnsi="Calibri"/>
                      <w:sz w:val="22"/>
                      <w:szCs w:val="22"/>
                      <w:lang w:eastAsia="zh-CN"/>
                    </w:rPr>
                  </w:pPr>
                </w:p>
              </w:tc>
            </w:tr>
            <w:tr w:rsidR="002374CE" w:rsidRPr="009F6709" w14:paraId="5726A806" w14:textId="77777777" w:rsidTr="002374CE">
              <w:trPr>
                <w:trHeight w:val="600"/>
              </w:trPr>
              <w:tc>
                <w:tcPr>
                  <w:tcW w:w="0" w:type="auto"/>
                  <w:shd w:val="clear" w:color="auto" w:fill="auto"/>
                  <w:noWrap/>
                  <w:hideMark/>
                </w:tcPr>
                <w:p w14:paraId="678E6A05" w14:textId="77777777" w:rsidR="002374CE" w:rsidRPr="009F6709" w:rsidRDefault="002374CE" w:rsidP="002374CE">
                  <w:pPr>
                    <w:spacing w:after="0"/>
                    <w:rPr>
                      <w:rFonts w:ascii="Calibri" w:hAnsi="Calibri"/>
                      <w:sz w:val="22"/>
                      <w:szCs w:val="22"/>
                      <w:lang w:eastAsia="zh-CN"/>
                    </w:rPr>
                  </w:pPr>
                  <w:r w:rsidRPr="009F6709">
                    <w:rPr>
                      <w:rFonts w:ascii="Calibri" w:hAnsi="Calibri"/>
                      <w:sz w:val="22"/>
                      <w:szCs w:val="22"/>
                      <w:lang w:eastAsia="zh-CN"/>
                    </w:rPr>
                    <w:t>IAB child</w:t>
                  </w:r>
                </w:p>
              </w:tc>
              <w:tc>
                <w:tcPr>
                  <w:tcW w:w="0" w:type="auto"/>
                  <w:shd w:val="clear" w:color="auto" w:fill="auto"/>
                  <w:hideMark/>
                </w:tcPr>
                <w:p w14:paraId="5D863FEB" w14:textId="77777777" w:rsidR="002374CE" w:rsidRDefault="002374CE" w:rsidP="002374CE">
                  <w:pPr>
                    <w:spacing w:after="0"/>
                    <w:rPr>
                      <w:rFonts w:ascii="Calibri" w:hAnsi="Calibri"/>
                      <w:sz w:val="22"/>
                      <w:szCs w:val="22"/>
                      <w:lang w:eastAsia="zh-CN"/>
                    </w:rPr>
                  </w:pPr>
                  <w:r>
                    <w:rPr>
                      <w:rFonts w:ascii="Calibri" w:hAnsi="Calibri"/>
                      <w:sz w:val="22"/>
                      <w:szCs w:val="22"/>
                      <w:lang w:eastAsia="zh-CN"/>
                    </w:rPr>
                    <w:t xml:space="preserve">1) </w:t>
                  </w:r>
                  <w:r w:rsidRPr="009F6709">
                    <w:rPr>
                      <w:rFonts w:ascii="Calibri" w:hAnsi="Calibri"/>
                      <w:sz w:val="22"/>
                      <w:szCs w:val="22"/>
                      <w:lang w:eastAsia="zh-CN"/>
                    </w:rPr>
                    <w:t xml:space="preserve">An IAB node that uses RF resources like a </w:t>
                  </w:r>
                  <w:proofErr w:type="gramStart"/>
                  <w:r w:rsidRPr="009F6709">
                    <w:rPr>
                      <w:rFonts w:ascii="Calibri" w:hAnsi="Calibri"/>
                      <w:sz w:val="22"/>
                      <w:szCs w:val="22"/>
                      <w:lang w:eastAsia="zh-CN"/>
                    </w:rPr>
                    <w:t>UE ,</w:t>
                  </w:r>
                  <w:proofErr w:type="gramEnd"/>
                  <w:r w:rsidRPr="009F6709">
                    <w:rPr>
                      <w:rFonts w:ascii="Calibri" w:hAnsi="Calibri"/>
                      <w:sz w:val="22"/>
                      <w:szCs w:val="22"/>
                      <w:lang w:eastAsia="zh-CN"/>
                    </w:rPr>
                    <w:t xml:space="preserve"> i.e. RX on DL, TX on UL</w:t>
                  </w:r>
                </w:p>
                <w:p w14:paraId="024F0F1D" w14:textId="77777777" w:rsidR="002374CE" w:rsidRPr="009F6709" w:rsidRDefault="002374CE" w:rsidP="002374CE">
                  <w:pPr>
                    <w:spacing w:after="0"/>
                    <w:rPr>
                      <w:rFonts w:ascii="Calibri" w:hAnsi="Calibri"/>
                      <w:sz w:val="22"/>
                      <w:szCs w:val="22"/>
                      <w:lang w:eastAsia="zh-CN"/>
                    </w:rPr>
                  </w:pPr>
                  <w:r>
                    <w:rPr>
                      <w:rFonts w:ascii="Calibri" w:hAnsi="Calibri"/>
                      <w:sz w:val="22"/>
                      <w:szCs w:val="22"/>
                      <w:lang w:eastAsia="zh-CN"/>
                    </w:rPr>
                    <w:t>2)</w:t>
                  </w:r>
                  <w:r>
                    <w:t xml:space="preserve"> </w:t>
                  </w:r>
                  <w:r w:rsidRPr="00DA7444">
                    <w:rPr>
                      <w:rFonts w:ascii="Calibri" w:hAnsi="Calibri"/>
                      <w:sz w:val="22"/>
                      <w:szCs w:val="22"/>
                      <w:lang w:eastAsia="zh-CN"/>
                    </w:rPr>
                    <w:t>IAB-node-DU’s next hop neighbour node; the child node is also an IAB-node</w:t>
                  </w:r>
                </w:p>
              </w:tc>
              <w:tc>
                <w:tcPr>
                  <w:tcW w:w="0" w:type="auto"/>
                  <w:shd w:val="clear" w:color="auto" w:fill="auto"/>
                  <w:hideMark/>
                </w:tcPr>
                <w:p w14:paraId="2E037EDD" w14:textId="77777777" w:rsidR="002374CE" w:rsidRPr="009F6709" w:rsidRDefault="002374CE" w:rsidP="002374CE">
                  <w:pPr>
                    <w:spacing w:after="0"/>
                    <w:rPr>
                      <w:rFonts w:ascii="Calibri" w:hAnsi="Calibri"/>
                      <w:sz w:val="22"/>
                      <w:szCs w:val="22"/>
                      <w:lang w:eastAsia="zh-CN"/>
                    </w:rPr>
                  </w:pPr>
                </w:p>
              </w:tc>
            </w:tr>
          </w:tbl>
          <w:p w14:paraId="06EB9146" w14:textId="77777777" w:rsidR="002374CE" w:rsidRDefault="002374CE" w:rsidP="00C3096A">
            <w:pPr>
              <w:spacing w:after="0"/>
              <w:rPr>
                <w:rFonts w:ascii="Arial" w:eastAsia="Times New Roman" w:hAnsi="Arial" w:cs="Arial"/>
                <w:sz w:val="16"/>
                <w:szCs w:val="16"/>
                <w:lang w:eastAsia="sv-SE"/>
              </w:rPr>
            </w:pPr>
          </w:p>
          <w:p w14:paraId="1E95C664" w14:textId="45F9457C" w:rsidR="002374CE" w:rsidRPr="00275464" w:rsidRDefault="002374CE" w:rsidP="00C3096A">
            <w:pPr>
              <w:spacing w:after="0"/>
              <w:rPr>
                <w:rFonts w:ascii="Arial" w:eastAsia="Times New Roman" w:hAnsi="Arial" w:cs="Arial"/>
                <w:sz w:val="16"/>
                <w:szCs w:val="16"/>
                <w:lang w:eastAsia="sv-SE"/>
              </w:rPr>
            </w:pPr>
          </w:p>
        </w:tc>
      </w:tr>
      <w:tr w:rsidR="00275464" w:rsidRPr="00C3096A" w14:paraId="0C87FA2C" w14:textId="72E8BBEC" w:rsidTr="008E6595">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7FFC36E9" w14:textId="77777777" w:rsidR="00275464" w:rsidRDefault="002374CE" w:rsidP="00C3096A">
            <w:pPr>
              <w:spacing w:after="0"/>
              <w:rPr>
                <w:rFonts w:ascii="Arial" w:eastAsia="Times New Roman" w:hAnsi="Arial" w:cs="Arial"/>
                <w:sz w:val="16"/>
                <w:szCs w:val="16"/>
                <w:lang w:val="en-US" w:eastAsia="sv-SE"/>
              </w:rPr>
            </w:pPr>
            <w:bookmarkStart w:id="0" w:name="_Hlk8666545"/>
            <w:r w:rsidRPr="002374CE">
              <w:rPr>
                <w:rFonts w:ascii="Arial" w:eastAsia="Times New Roman" w:hAnsi="Arial" w:cs="Arial"/>
                <w:sz w:val="16"/>
                <w:szCs w:val="16"/>
                <w:lang w:val="en-US" w:eastAsia="sv-SE"/>
              </w:rPr>
              <w:lastRenderedPageBreak/>
              <w:t>R4-1905906</w:t>
            </w:r>
            <w:r>
              <w:rPr>
                <w:rFonts w:ascii="Arial" w:eastAsia="Times New Roman" w:hAnsi="Arial" w:cs="Arial"/>
                <w:sz w:val="16"/>
                <w:szCs w:val="16"/>
                <w:lang w:val="en-US" w:eastAsia="sv-SE"/>
              </w:rPr>
              <w:t xml:space="preserve">: </w:t>
            </w:r>
            <w:r w:rsidRPr="002374CE">
              <w:rPr>
                <w:rFonts w:ascii="Arial" w:eastAsia="Times New Roman" w:hAnsi="Arial" w:cs="Arial"/>
                <w:sz w:val="16"/>
                <w:szCs w:val="16"/>
                <w:lang w:val="en-US" w:eastAsia="sv-SE"/>
              </w:rPr>
              <w:t>IAB node antenna directional requirements</w:t>
            </w:r>
          </w:p>
          <w:p w14:paraId="11C5CF23" w14:textId="77777777" w:rsidR="002374CE" w:rsidRDefault="002374CE" w:rsidP="00C3096A">
            <w:pPr>
              <w:spacing w:after="0"/>
              <w:rPr>
                <w:rFonts w:ascii="Arial" w:eastAsia="Times New Roman" w:hAnsi="Arial" w:cs="Arial"/>
                <w:sz w:val="16"/>
                <w:szCs w:val="16"/>
                <w:lang w:val="en-US" w:eastAsia="sv-SE"/>
              </w:rPr>
            </w:pPr>
          </w:p>
          <w:p w14:paraId="683B9BA5" w14:textId="138FF869" w:rsidR="002374CE" w:rsidRPr="001749AB" w:rsidRDefault="002374CE"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Huawei</w:t>
            </w:r>
          </w:p>
        </w:tc>
        <w:tc>
          <w:tcPr>
            <w:tcW w:w="7938" w:type="dxa"/>
            <w:tcBorders>
              <w:top w:val="nil"/>
              <w:left w:val="nil"/>
              <w:bottom w:val="single" w:sz="4" w:space="0" w:color="auto"/>
              <w:right w:val="single" w:sz="4" w:space="0" w:color="auto"/>
            </w:tcBorders>
          </w:tcPr>
          <w:p w14:paraId="474932A4" w14:textId="77777777" w:rsidR="00C256BA" w:rsidRPr="00C256BA" w:rsidRDefault="00C256BA" w:rsidP="00C256BA">
            <w:pPr>
              <w:spacing w:after="0"/>
              <w:rPr>
                <w:rFonts w:ascii="Arial" w:eastAsia="Times New Roman" w:hAnsi="Arial" w:cs="Arial"/>
                <w:sz w:val="16"/>
                <w:szCs w:val="16"/>
                <w:lang w:eastAsia="sv-SE"/>
              </w:rPr>
            </w:pPr>
            <w:r w:rsidRPr="00C256BA">
              <w:rPr>
                <w:rFonts w:ascii="Arial" w:eastAsia="Times New Roman" w:hAnsi="Arial" w:cs="Arial"/>
                <w:sz w:val="16"/>
                <w:szCs w:val="16"/>
                <w:lang w:eastAsia="sv-SE"/>
              </w:rPr>
              <w:t>In this paper the antenna definition for the IAB node has been discussed and the antenna layout for both the micro BS/IAB node in both a dense urban and homogeneous micro urban has been highlighted.</w:t>
            </w:r>
          </w:p>
          <w:p w14:paraId="5E288B6D" w14:textId="77777777" w:rsidR="00C256BA" w:rsidRPr="00C256BA" w:rsidRDefault="00C256BA" w:rsidP="00C256BA">
            <w:pPr>
              <w:spacing w:after="0"/>
              <w:rPr>
                <w:rFonts w:ascii="Arial" w:eastAsia="Times New Roman" w:hAnsi="Arial" w:cs="Arial"/>
                <w:sz w:val="16"/>
                <w:szCs w:val="16"/>
                <w:lang w:eastAsia="sv-SE"/>
              </w:rPr>
            </w:pPr>
            <w:r w:rsidRPr="00C256BA">
              <w:rPr>
                <w:rFonts w:ascii="Arial" w:eastAsia="Times New Roman" w:hAnsi="Arial" w:cs="Arial"/>
                <w:sz w:val="16"/>
                <w:szCs w:val="16"/>
                <w:lang w:eastAsia="sv-SE"/>
              </w:rPr>
              <w:t xml:space="preserve">The IAB node uses 3 panels at 120° from each other, only 1 panel is assumed active at any time, the appropriate </w:t>
            </w:r>
            <w:proofErr w:type="spellStart"/>
            <w:r w:rsidRPr="00C256BA">
              <w:rPr>
                <w:rFonts w:ascii="Arial" w:eastAsia="Times New Roman" w:hAnsi="Arial" w:cs="Arial"/>
                <w:sz w:val="16"/>
                <w:szCs w:val="16"/>
                <w:lang w:eastAsia="sv-SE"/>
              </w:rPr>
              <w:t>pannel</w:t>
            </w:r>
            <w:proofErr w:type="spellEnd"/>
            <w:r w:rsidRPr="00C256BA">
              <w:rPr>
                <w:rFonts w:ascii="Arial" w:eastAsia="Times New Roman" w:hAnsi="Arial" w:cs="Arial"/>
                <w:sz w:val="16"/>
                <w:szCs w:val="16"/>
                <w:lang w:eastAsia="sv-SE"/>
              </w:rPr>
              <w:t xml:space="preserve"> is chosen for the direction of the link.</w:t>
            </w:r>
          </w:p>
          <w:p w14:paraId="5479CA3C" w14:textId="77777777" w:rsidR="00C256BA" w:rsidRPr="00C256BA" w:rsidRDefault="00C256BA" w:rsidP="00C256BA">
            <w:pPr>
              <w:spacing w:after="0"/>
              <w:rPr>
                <w:rFonts w:ascii="Arial" w:eastAsia="Times New Roman" w:hAnsi="Arial" w:cs="Arial"/>
                <w:sz w:val="16"/>
                <w:szCs w:val="16"/>
                <w:lang w:eastAsia="sv-SE"/>
              </w:rPr>
            </w:pPr>
            <w:r w:rsidRPr="00C256BA">
              <w:rPr>
                <w:rFonts w:ascii="Arial" w:eastAsia="Times New Roman" w:hAnsi="Arial" w:cs="Arial"/>
                <w:sz w:val="16"/>
                <w:szCs w:val="16"/>
                <w:lang w:eastAsia="sv-SE"/>
              </w:rPr>
              <w:t>The IAB node antenna can be described as follows:</w:t>
            </w:r>
          </w:p>
          <w:p w14:paraId="5F504061" w14:textId="77777777" w:rsidR="00C256BA" w:rsidRPr="00C256BA" w:rsidRDefault="00C256BA" w:rsidP="00C256BA">
            <w:pPr>
              <w:spacing w:after="0"/>
              <w:rPr>
                <w:rFonts w:ascii="Arial" w:eastAsia="Times New Roman" w:hAnsi="Arial" w:cs="Arial"/>
                <w:sz w:val="16"/>
                <w:szCs w:val="16"/>
                <w:lang w:eastAsia="sv-SE"/>
              </w:rPr>
            </w:pPr>
            <w:r w:rsidRPr="00C256BA">
              <w:rPr>
                <w:rFonts w:ascii="Arial" w:eastAsia="Times New Roman" w:hAnsi="Arial" w:cs="Arial"/>
                <w:sz w:val="16"/>
                <w:szCs w:val="16"/>
                <w:lang w:eastAsia="sv-SE"/>
              </w:rPr>
              <w:t>For FR2 (30GHz) - 3 panel omni antenna</w:t>
            </w:r>
          </w:p>
          <w:p w14:paraId="61FB2789" w14:textId="77777777" w:rsidR="00275464" w:rsidRDefault="00C256BA" w:rsidP="00C256BA">
            <w:pPr>
              <w:spacing w:after="0"/>
              <w:rPr>
                <w:rFonts w:ascii="Arial" w:eastAsia="Times New Roman" w:hAnsi="Arial" w:cs="Arial"/>
                <w:sz w:val="16"/>
                <w:szCs w:val="16"/>
                <w:lang w:eastAsia="sv-SE"/>
              </w:rPr>
            </w:pPr>
            <w:r w:rsidRPr="00C256BA">
              <w:rPr>
                <w:rFonts w:ascii="Arial" w:eastAsia="Times New Roman" w:hAnsi="Arial" w:cs="Arial"/>
                <w:sz w:val="16"/>
                <w:szCs w:val="16"/>
                <w:lang w:eastAsia="sv-SE"/>
              </w:rPr>
              <w:t>Antenna has 3 panels at 120º as shown in figure 5</w:t>
            </w:r>
          </w:p>
          <w:p w14:paraId="6989FAE2" w14:textId="77777777" w:rsidR="00C256BA" w:rsidRDefault="00C256BA" w:rsidP="00C256BA">
            <w:pPr>
              <w:spacing w:after="0"/>
              <w:jc w:val="center"/>
              <w:rPr>
                <w:rFonts w:ascii="Arial" w:eastAsia="Times New Roman" w:hAnsi="Arial" w:cs="Arial"/>
                <w:sz w:val="16"/>
                <w:szCs w:val="16"/>
                <w:lang w:eastAsia="sv-SE"/>
              </w:rPr>
            </w:pPr>
            <w:r w:rsidRPr="00707A7F">
              <w:rPr>
                <w:noProof/>
              </w:rPr>
              <w:drawing>
                <wp:inline distT="0" distB="0" distL="0" distR="0" wp14:anchorId="7B28AC00" wp14:editId="64B623E3">
                  <wp:extent cx="1781175" cy="2219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1175" cy="2219325"/>
                          </a:xfrm>
                          <a:prstGeom prst="rect">
                            <a:avLst/>
                          </a:prstGeom>
                          <a:noFill/>
                          <a:ln>
                            <a:noFill/>
                          </a:ln>
                        </pic:spPr>
                      </pic:pic>
                    </a:graphicData>
                  </a:graphic>
                </wp:inline>
              </w:drawing>
            </w:r>
          </w:p>
          <w:p w14:paraId="0B9AD131" w14:textId="77777777" w:rsidR="00C256BA" w:rsidRDefault="00C256BA" w:rsidP="00C256BA">
            <w:pPr>
              <w:spacing w:after="0"/>
              <w:jc w:val="center"/>
              <w:rPr>
                <w:b/>
              </w:rPr>
            </w:pPr>
            <w:r w:rsidRPr="004855AF">
              <w:rPr>
                <w:b/>
              </w:rPr>
              <w:t>Fig.</w:t>
            </w:r>
            <w:proofErr w:type="gramStart"/>
            <w:r>
              <w:rPr>
                <w:b/>
              </w:rPr>
              <w:t>5</w:t>
            </w:r>
            <w:r w:rsidRPr="004855AF">
              <w:rPr>
                <w:b/>
              </w:rPr>
              <w:t xml:space="preserve">  </w:t>
            </w:r>
            <w:r>
              <w:rPr>
                <w:b/>
              </w:rPr>
              <w:t>3</w:t>
            </w:r>
            <w:proofErr w:type="gramEnd"/>
            <w:r>
              <w:rPr>
                <w:b/>
              </w:rPr>
              <w:t xml:space="preserve"> panel omni</w:t>
            </w:r>
            <w:r w:rsidRPr="004855AF">
              <w:rPr>
                <w:b/>
              </w:rPr>
              <w:t xml:space="preserve"> antenna structure</w:t>
            </w:r>
          </w:p>
          <w:p w14:paraId="1D756D77" w14:textId="77777777" w:rsidR="00C256BA" w:rsidRDefault="00C256BA" w:rsidP="00C256BA">
            <w:pPr>
              <w:rPr>
                <w:rFonts w:eastAsia="SimSun"/>
                <w:lang w:eastAsia="zh-CN"/>
              </w:rPr>
            </w:pPr>
            <w:r>
              <w:rPr>
                <w:rFonts w:eastAsia="SimSun"/>
                <w:lang w:eastAsia="zh-CN"/>
              </w:rPr>
              <w:t>Each panel of the antenna is described as follows:</w:t>
            </w:r>
          </w:p>
          <w:p w14:paraId="3CF53F74" w14:textId="77777777" w:rsidR="00C256BA" w:rsidRPr="007849B1" w:rsidRDefault="00C256BA" w:rsidP="00C256BA">
            <w:pPr>
              <w:pStyle w:val="TH"/>
              <w:rPr>
                <w:lang w:eastAsia="ja-JP"/>
              </w:rPr>
            </w:pPr>
            <w:r w:rsidRPr="007849B1">
              <w:rPr>
                <w:lang w:eastAsia="ko-KR"/>
              </w:rPr>
              <w:lastRenderedPageBreak/>
              <w:t xml:space="preserve">Table </w:t>
            </w:r>
            <w:r>
              <w:rPr>
                <w:lang w:eastAsia="ja-JP"/>
              </w:rPr>
              <w:t>1</w:t>
            </w:r>
            <w:r w:rsidRPr="007849B1">
              <w:rPr>
                <w:lang w:eastAsia="ko-KR"/>
              </w:rPr>
              <w:t xml:space="preserve">: </w:t>
            </w:r>
            <w:r>
              <w:rPr>
                <w:lang w:eastAsia="ko-KR"/>
              </w:rPr>
              <w:t xml:space="preserve">FR2 </w:t>
            </w:r>
            <w:r w:rsidRPr="007849B1">
              <w:rPr>
                <w:lang w:eastAsia="ko-KR"/>
              </w:rPr>
              <w:t xml:space="preserve">BS antenna </w:t>
            </w:r>
            <w:r w:rsidRPr="007849B1">
              <w:rPr>
                <w:lang w:eastAsia="ja-JP"/>
              </w:rPr>
              <w:t>modelling</w:t>
            </w:r>
            <w:r w:rsidRPr="007849B1">
              <w:rPr>
                <w:rFonts w:hint="eastAsia"/>
                <w:lang w:eastAsia="ja-JP"/>
              </w:rPr>
              <w:t xml:space="preserve"> </w:t>
            </w:r>
            <w:r w:rsidRPr="007849B1">
              <w:rPr>
                <w:lang w:eastAsia="ko-KR"/>
              </w:rPr>
              <w:t>for Urban m</w:t>
            </w:r>
            <w:r>
              <w:rPr>
                <w:lang w:eastAsia="ko-KR"/>
              </w:rPr>
              <w:t>icro</w:t>
            </w:r>
            <w:r w:rsidRPr="007849B1">
              <w:rPr>
                <w:rFonts w:hint="eastAsia"/>
                <w:lang w:eastAsia="ja-JP"/>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4576"/>
            </w:tblGrid>
            <w:tr w:rsidR="00C256BA" w:rsidRPr="007849B1" w14:paraId="6AD3ACA2" w14:textId="77777777" w:rsidTr="00C256BA">
              <w:trPr>
                <w:cantSplit/>
                <w:trHeight w:val="182"/>
                <w:jc w:val="center"/>
              </w:trPr>
              <w:tc>
                <w:tcPr>
                  <w:tcW w:w="0" w:type="auto"/>
                  <w:shd w:val="clear" w:color="auto" w:fill="E0E0E0"/>
                  <w:vAlign w:val="center"/>
                </w:tcPr>
                <w:p w14:paraId="27901B16" w14:textId="77777777" w:rsidR="00C256BA" w:rsidRPr="007849B1" w:rsidRDefault="00C256BA" w:rsidP="00C256BA">
                  <w:pPr>
                    <w:pStyle w:val="TAH"/>
                  </w:pPr>
                  <w:r w:rsidRPr="007849B1">
                    <w:t>Parameter</w:t>
                  </w:r>
                </w:p>
              </w:tc>
              <w:tc>
                <w:tcPr>
                  <w:tcW w:w="0" w:type="auto"/>
                  <w:shd w:val="clear" w:color="auto" w:fill="E0E0E0"/>
                  <w:vAlign w:val="center"/>
                </w:tcPr>
                <w:p w14:paraId="5E6BDB94" w14:textId="77777777" w:rsidR="00C256BA" w:rsidRPr="007849B1" w:rsidRDefault="00C256BA" w:rsidP="00C256BA">
                  <w:pPr>
                    <w:pStyle w:val="TAH"/>
                  </w:pPr>
                  <w:r w:rsidRPr="007849B1">
                    <w:t>Values</w:t>
                  </w:r>
                </w:p>
              </w:tc>
            </w:tr>
            <w:tr w:rsidR="00C256BA" w:rsidRPr="00DE702C" w14:paraId="695D603D" w14:textId="77777777" w:rsidTr="00C256BA">
              <w:trPr>
                <w:cantSplit/>
                <w:trHeight w:val="824"/>
                <w:jc w:val="center"/>
              </w:trPr>
              <w:tc>
                <w:tcPr>
                  <w:tcW w:w="0" w:type="auto"/>
                  <w:shd w:val="clear" w:color="auto" w:fill="auto"/>
                  <w:vAlign w:val="center"/>
                </w:tcPr>
                <w:p w14:paraId="5592A3F5" w14:textId="77777777" w:rsidR="00C256BA" w:rsidRPr="007849B1" w:rsidRDefault="00C256BA" w:rsidP="00C256BA">
                  <w:pPr>
                    <w:pStyle w:val="TAL"/>
                  </w:pPr>
                  <w:r w:rsidRPr="007849B1">
                    <w:t>Antenna element vertical radiation pattern (dB)</w:t>
                  </w:r>
                </w:p>
              </w:tc>
              <w:tc>
                <w:tcPr>
                  <w:tcW w:w="0" w:type="auto"/>
                  <w:vAlign w:val="center"/>
                </w:tcPr>
                <w:p w14:paraId="75A8D76D" w14:textId="2B68D9C0" w:rsidR="00C256BA" w:rsidRPr="001B1A1B" w:rsidRDefault="006E103D" w:rsidP="005D5D86">
                  <w:pPr>
                    <w:pStyle w:val="TAC"/>
                    <w:rPr>
                      <w:rFonts w:eastAsia="SimSun"/>
                      <w:lang w:val="de-DE"/>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V</m:t>
                          </m:r>
                        </m:sub>
                      </m:sSub>
                      <m:r>
                        <w:rPr>
                          <w:rFonts w:ascii="Cambria Math"/>
                          <w:lang w:val="de-DE"/>
                        </w:rPr>
                        <m:t>(</m:t>
                      </m:r>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90</m:t>
                                          </m:r>
                                          <m:r>
                                            <w:rPr>
                                              <w:rFonts w:ascii="Cambria Math"/>
                                              <w:lang w:val="de-DE"/>
                                            </w:rPr>
                                            <m:t>°</m:t>
                                          </m:r>
                                        </m:num>
                                        <m:den>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lang w:val="de-DE"/>
                        </w:rPr>
                        <m:t>,</m:t>
                      </m:r>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r>
                        <w:rPr>
                          <w:rFonts w:ascii="Cambria Math"/>
                          <w:lang w:val="de-DE"/>
                        </w:rPr>
                        <m:t>=130</m:t>
                      </m:r>
                      <m:r>
                        <w:rPr>
                          <w:rFonts w:ascii="Cambria Math"/>
                          <w:lang w:val="de-DE"/>
                        </w:rPr>
                        <m:t>°</m:t>
                      </m:r>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lang w:val="de-DE"/>
                        </w:rPr>
                        <m:t>=30</m:t>
                      </m:r>
                      <m:r>
                        <m:rPr>
                          <m:nor/>
                        </m:rPr>
                        <w:rPr>
                          <w:rFonts w:ascii="Cambria Math"/>
                          <w:lang w:val="de-DE"/>
                        </w:rPr>
                        <m:t>dB</m:t>
                      </m:r>
                    </m:oMath>
                  </m:oMathPara>
                </w:p>
              </w:tc>
            </w:tr>
            <w:tr w:rsidR="00C256BA" w:rsidRPr="00DE702C" w14:paraId="43DE94EB" w14:textId="77777777" w:rsidTr="00C256BA">
              <w:trPr>
                <w:cantSplit/>
                <w:trHeight w:val="809"/>
                <w:jc w:val="center"/>
              </w:trPr>
              <w:tc>
                <w:tcPr>
                  <w:tcW w:w="0" w:type="auto"/>
                  <w:shd w:val="clear" w:color="auto" w:fill="auto"/>
                  <w:vAlign w:val="center"/>
                </w:tcPr>
                <w:p w14:paraId="3E41F6E0" w14:textId="77777777" w:rsidR="00C256BA" w:rsidRPr="007849B1" w:rsidRDefault="00C256BA" w:rsidP="00C256BA">
                  <w:pPr>
                    <w:pStyle w:val="TAL"/>
                  </w:pPr>
                  <w:r w:rsidRPr="007849B1">
                    <w:t>Antenna element horizontal radiation pattern (dB)</w:t>
                  </w:r>
                </w:p>
              </w:tc>
              <w:tc>
                <w:tcPr>
                  <w:tcW w:w="0" w:type="auto"/>
                  <w:vAlign w:val="center"/>
                </w:tcPr>
                <w:p w14:paraId="03A8CCBD" w14:textId="21C99979" w:rsidR="00C256BA" w:rsidRPr="001B1A1B" w:rsidRDefault="006E103D" w:rsidP="005D5D86">
                  <w:pPr>
                    <w:pStyle w:val="TAC"/>
                    <w:rPr>
                      <w:lang w:val="de-DE"/>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H</m:t>
                          </m:r>
                        </m:sub>
                      </m:sSub>
                      <m:r>
                        <w:rPr>
                          <w:rFonts w:ascii="Cambria Math"/>
                          <w:lang w:val="de-DE"/>
                        </w:rPr>
                        <m:t>(</m:t>
                      </m:r>
                      <m:sSup>
                        <m:sSupPr>
                          <m:ctrlPr>
                            <w:rPr>
                              <w:rFonts w:ascii="Cambria Math" w:hAnsi="Cambria Math"/>
                              <w:i/>
                            </w:rPr>
                          </m:ctrlPr>
                        </m:sSupPr>
                        <m:e>
                          <m:r>
                            <w:rPr>
                              <w:rFonts w:ascii="Cambria Math"/>
                            </w:rPr>
                            <m:t>ϕ</m:t>
                          </m:r>
                        </m:e>
                        <m:sup>
                          <m:r>
                            <w:rPr>
                              <w:rFonts w:ascii="Cambria Math"/>
                              <w:lang w:val="de-DE"/>
                            </w:rPr>
                            <m:t>″</m:t>
                          </m:r>
                        </m:sup>
                      </m:sSup>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lang w:val="de-DE"/>
                                                </w:rPr>
                                                <m:t>″</m:t>
                                              </m:r>
                                            </m:sup>
                                          </m:sSup>
                                        </m:num>
                                        <m:den>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lang w:val="de-DE"/>
                        </w:rPr>
                        <m:t>,</m:t>
                      </m:r>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r>
                        <w:rPr>
                          <w:rFonts w:ascii="Cambria Math"/>
                          <w:lang w:val="de-DE"/>
                        </w:rPr>
                        <m:t>=130</m:t>
                      </m:r>
                      <m:r>
                        <w:rPr>
                          <w:rFonts w:ascii="Cambria Math"/>
                          <w:lang w:val="de-DE"/>
                        </w:rPr>
                        <m:t>°</m:t>
                      </m:r>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r>
                        <w:rPr>
                          <w:rFonts w:ascii="Cambria Math"/>
                          <w:lang w:val="de-DE"/>
                        </w:rPr>
                        <m:t>=30</m:t>
                      </m:r>
                      <m:r>
                        <m:rPr>
                          <m:nor/>
                        </m:rPr>
                        <w:rPr>
                          <w:rFonts w:ascii="Cambria Math"/>
                          <w:lang w:val="de-DE"/>
                        </w:rPr>
                        <m:t>dB</m:t>
                      </m:r>
                    </m:oMath>
                  </m:oMathPara>
                </w:p>
                <w:p w14:paraId="7DC32E92" w14:textId="77777777" w:rsidR="00C256BA" w:rsidRPr="001B1A1B" w:rsidRDefault="00C256BA" w:rsidP="00C256BA">
                  <w:pPr>
                    <w:pStyle w:val="TAC"/>
                    <w:rPr>
                      <w:rFonts w:eastAsia="SimSun"/>
                      <w:lang w:val="de-DE"/>
                    </w:rPr>
                  </w:pPr>
                </w:p>
              </w:tc>
            </w:tr>
            <w:tr w:rsidR="00C256BA" w:rsidRPr="007849B1" w14:paraId="398AE987" w14:textId="77777777" w:rsidTr="00C256BA">
              <w:trPr>
                <w:cantSplit/>
                <w:trHeight w:val="378"/>
                <w:jc w:val="center"/>
              </w:trPr>
              <w:tc>
                <w:tcPr>
                  <w:tcW w:w="0" w:type="auto"/>
                  <w:shd w:val="clear" w:color="auto" w:fill="auto"/>
                  <w:vAlign w:val="center"/>
                </w:tcPr>
                <w:p w14:paraId="4D03DB34" w14:textId="77777777" w:rsidR="00C256BA" w:rsidRPr="007849B1" w:rsidRDefault="00C256BA" w:rsidP="00C256BA">
                  <w:pPr>
                    <w:pStyle w:val="TAL"/>
                  </w:pPr>
                  <w:r w:rsidRPr="007849B1">
                    <w:t>Combining method for 3D antenna element pattern (dB)</w:t>
                  </w:r>
                </w:p>
              </w:tc>
              <w:tc>
                <w:tcPr>
                  <w:tcW w:w="0" w:type="auto"/>
                  <w:vAlign w:val="center"/>
                </w:tcPr>
                <w:p w14:paraId="27FD3FF2" w14:textId="2097683C" w:rsidR="00C256BA" w:rsidRPr="007849B1" w:rsidRDefault="006E103D" w:rsidP="005D5D86">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C256BA" w:rsidRPr="007849B1" w14:paraId="3B24E883" w14:textId="77777777" w:rsidTr="00C256BA">
              <w:trPr>
                <w:cantSplit/>
                <w:trHeight w:val="391"/>
                <w:jc w:val="center"/>
              </w:trPr>
              <w:tc>
                <w:tcPr>
                  <w:tcW w:w="0" w:type="auto"/>
                  <w:shd w:val="clear" w:color="auto" w:fill="auto"/>
                  <w:vAlign w:val="center"/>
                </w:tcPr>
                <w:p w14:paraId="212DA5E1" w14:textId="77777777" w:rsidR="00C256BA" w:rsidRPr="007849B1" w:rsidRDefault="00C256BA" w:rsidP="00C256BA">
                  <w:pPr>
                    <w:pStyle w:val="TAL"/>
                  </w:pPr>
                  <w:r w:rsidRPr="00F0758F">
                    <w:t xml:space="preserve">Maximum directional gain of an antenna element </w:t>
                  </w:r>
                  <w:proofErr w:type="spellStart"/>
                  <w:proofErr w:type="gramStart"/>
                  <w:r w:rsidRPr="00F0758F">
                    <w:rPr>
                      <w:i/>
                    </w:rPr>
                    <w:t>G</w:t>
                  </w:r>
                  <w:r w:rsidRPr="00F0758F">
                    <w:rPr>
                      <w:i/>
                      <w:vertAlign w:val="subscript"/>
                    </w:rPr>
                    <w:t>E,max</w:t>
                  </w:r>
                  <w:proofErr w:type="spellEnd"/>
                  <w:proofErr w:type="gramEnd"/>
                </w:p>
              </w:tc>
              <w:tc>
                <w:tcPr>
                  <w:tcW w:w="0" w:type="auto"/>
                  <w:vAlign w:val="center"/>
                </w:tcPr>
                <w:p w14:paraId="6F41674D" w14:textId="77777777" w:rsidR="00C256BA" w:rsidRPr="007849B1" w:rsidRDefault="00C256BA" w:rsidP="00C256BA">
                  <w:pPr>
                    <w:pStyle w:val="TAC"/>
                    <w:rPr>
                      <w:rFonts w:eastAsia="SimSun"/>
                    </w:rPr>
                  </w:pPr>
                  <w:r>
                    <w:rPr>
                      <w:rFonts w:eastAsia="SimSun"/>
                    </w:rPr>
                    <w:t>3</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p>
              </w:tc>
            </w:tr>
            <w:tr w:rsidR="00C256BA" w:rsidRPr="007849B1" w14:paraId="3CB40EFE" w14:textId="77777777" w:rsidTr="00C256BA">
              <w:trPr>
                <w:cantSplit/>
                <w:trHeight w:val="391"/>
                <w:jc w:val="center"/>
              </w:trPr>
              <w:tc>
                <w:tcPr>
                  <w:tcW w:w="0" w:type="auto"/>
                  <w:shd w:val="clear" w:color="auto" w:fill="auto"/>
                  <w:vAlign w:val="center"/>
                </w:tcPr>
                <w:p w14:paraId="11F8C707" w14:textId="77777777" w:rsidR="00C256BA" w:rsidRPr="007849B1" w:rsidRDefault="00C256BA" w:rsidP="00C256BA">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p>
              </w:tc>
              <w:tc>
                <w:tcPr>
                  <w:tcW w:w="0" w:type="auto"/>
                  <w:vAlign w:val="center"/>
                </w:tcPr>
                <w:p w14:paraId="0FF81E6E" w14:textId="77777777" w:rsidR="00C256BA" w:rsidRPr="007849B1" w:rsidRDefault="00C256BA" w:rsidP="00C256BA">
                  <w:pPr>
                    <w:pStyle w:val="TAC"/>
                    <w:rPr>
                      <w:lang w:eastAsia="ja-JP"/>
                    </w:rPr>
                  </w:pPr>
                  <w:r w:rsidRPr="007849B1">
                    <w:rPr>
                      <w:lang w:eastAsia="ja-JP"/>
                    </w:rPr>
                    <w:t>F</w:t>
                  </w:r>
                  <w:r w:rsidRPr="007849B1">
                    <w:rPr>
                      <w:rFonts w:hint="eastAsia"/>
                      <w:lang w:eastAsia="ja-JP"/>
                    </w:rPr>
                    <w:t>or 30GHz: (1, 1, 8, 16, 2)</w:t>
                  </w:r>
                </w:p>
              </w:tc>
            </w:tr>
            <w:tr w:rsidR="00C256BA" w:rsidRPr="007849B1" w14:paraId="061E355B" w14:textId="77777777" w:rsidTr="00C256BA">
              <w:trPr>
                <w:cantSplit/>
                <w:trHeight w:val="391"/>
                <w:jc w:val="center"/>
              </w:trPr>
              <w:tc>
                <w:tcPr>
                  <w:tcW w:w="0" w:type="auto"/>
                  <w:shd w:val="clear" w:color="auto" w:fill="auto"/>
                  <w:vAlign w:val="center"/>
                </w:tcPr>
                <w:p w14:paraId="62B0067B" w14:textId="77777777" w:rsidR="00C256BA" w:rsidRPr="007849B1" w:rsidRDefault="00C256BA" w:rsidP="00C256BA">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0" w:type="auto"/>
                  <w:vAlign w:val="center"/>
                </w:tcPr>
                <w:p w14:paraId="15F57F38" w14:textId="77777777" w:rsidR="00C256BA" w:rsidRPr="007849B1" w:rsidRDefault="00C256BA" w:rsidP="00C256BA">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bl>
          <w:p w14:paraId="42ABAFAA" w14:textId="77777777" w:rsidR="00C256BA" w:rsidRDefault="00C256BA" w:rsidP="00C256BA">
            <w:pPr>
              <w:spacing w:after="0"/>
              <w:rPr>
                <w:b/>
              </w:rPr>
            </w:pPr>
          </w:p>
          <w:p w14:paraId="657E4584" w14:textId="4D57F701" w:rsidR="00C256BA" w:rsidRPr="00C3096A" w:rsidRDefault="00C256BA" w:rsidP="00C256BA">
            <w:pPr>
              <w:spacing w:after="0"/>
              <w:jc w:val="both"/>
              <w:rPr>
                <w:rFonts w:ascii="Arial" w:eastAsia="Times New Roman" w:hAnsi="Arial" w:cs="Arial"/>
                <w:sz w:val="16"/>
                <w:szCs w:val="16"/>
                <w:lang w:eastAsia="sv-SE"/>
              </w:rPr>
            </w:pPr>
          </w:p>
        </w:tc>
      </w:tr>
      <w:bookmarkEnd w:id="0"/>
      <w:tr w:rsidR="00275464" w:rsidRPr="001749AB" w14:paraId="6838B341" w14:textId="383DD1AA" w:rsidTr="00C256BA">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644D9E98" w14:textId="77777777" w:rsidR="00275464" w:rsidRDefault="00C256BA" w:rsidP="00C256BA">
            <w:pPr>
              <w:spacing w:after="0"/>
              <w:jc w:val="both"/>
              <w:rPr>
                <w:rFonts w:ascii="Arial" w:eastAsia="Times New Roman" w:hAnsi="Arial" w:cs="Arial"/>
                <w:sz w:val="16"/>
                <w:szCs w:val="16"/>
                <w:lang w:val="en-US" w:eastAsia="sv-SE"/>
              </w:rPr>
            </w:pPr>
            <w:r w:rsidRPr="00C256BA">
              <w:rPr>
                <w:rFonts w:ascii="Arial" w:eastAsia="Times New Roman" w:hAnsi="Arial" w:cs="Arial"/>
                <w:sz w:val="16"/>
                <w:szCs w:val="16"/>
                <w:lang w:val="en-US" w:eastAsia="sv-SE"/>
              </w:rPr>
              <w:lastRenderedPageBreak/>
              <w:t>R4-1905907</w:t>
            </w:r>
            <w:r>
              <w:rPr>
                <w:rFonts w:ascii="Arial" w:eastAsia="Times New Roman" w:hAnsi="Arial" w:cs="Arial"/>
                <w:sz w:val="16"/>
                <w:szCs w:val="16"/>
                <w:lang w:val="en-US" w:eastAsia="sv-SE"/>
              </w:rPr>
              <w:t xml:space="preserve">: </w:t>
            </w:r>
            <w:r w:rsidRPr="00C256BA">
              <w:rPr>
                <w:rFonts w:ascii="Arial" w:eastAsia="Times New Roman" w:hAnsi="Arial" w:cs="Arial"/>
                <w:sz w:val="16"/>
                <w:szCs w:val="16"/>
                <w:lang w:val="en-US" w:eastAsia="sv-SE"/>
              </w:rPr>
              <w:t>Capturing the IAB background</w:t>
            </w:r>
          </w:p>
          <w:p w14:paraId="327D709D" w14:textId="77777777" w:rsidR="00C256BA" w:rsidRDefault="00C256BA" w:rsidP="00C256BA">
            <w:pPr>
              <w:spacing w:after="0"/>
              <w:jc w:val="both"/>
              <w:rPr>
                <w:rFonts w:ascii="Arial" w:eastAsia="Times New Roman" w:hAnsi="Arial" w:cs="Arial"/>
                <w:sz w:val="16"/>
                <w:szCs w:val="16"/>
                <w:lang w:val="en-US" w:eastAsia="sv-SE"/>
              </w:rPr>
            </w:pPr>
          </w:p>
          <w:p w14:paraId="13734521" w14:textId="19A380CC" w:rsidR="00C256BA" w:rsidRPr="001749AB" w:rsidRDefault="00C256BA" w:rsidP="00C256BA">
            <w:pPr>
              <w:spacing w:after="0"/>
              <w:jc w:val="both"/>
              <w:rPr>
                <w:rFonts w:ascii="Arial" w:eastAsia="Times New Roman" w:hAnsi="Arial" w:cs="Arial"/>
                <w:sz w:val="16"/>
                <w:szCs w:val="16"/>
                <w:lang w:val="en-US" w:eastAsia="sv-SE"/>
              </w:rPr>
            </w:pPr>
            <w:r>
              <w:rPr>
                <w:rFonts w:ascii="Arial" w:eastAsia="Times New Roman" w:hAnsi="Arial" w:cs="Arial"/>
                <w:sz w:val="16"/>
                <w:szCs w:val="16"/>
                <w:lang w:val="en-US" w:eastAsia="sv-SE"/>
              </w:rPr>
              <w:t>Huawei</w:t>
            </w:r>
          </w:p>
        </w:tc>
        <w:tc>
          <w:tcPr>
            <w:tcW w:w="7938" w:type="dxa"/>
            <w:tcBorders>
              <w:top w:val="nil"/>
              <w:left w:val="nil"/>
              <w:bottom w:val="single" w:sz="4" w:space="0" w:color="auto"/>
              <w:right w:val="single" w:sz="4" w:space="0" w:color="auto"/>
            </w:tcBorders>
          </w:tcPr>
          <w:p w14:paraId="36A13223" w14:textId="72A76147" w:rsidR="00275464" w:rsidRPr="001749AB" w:rsidRDefault="00C256BA" w:rsidP="00C3096A">
            <w:pPr>
              <w:spacing w:after="0"/>
              <w:rPr>
                <w:rFonts w:ascii="Arial" w:eastAsia="Times New Roman" w:hAnsi="Arial" w:cs="Arial"/>
                <w:sz w:val="16"/>
                <w:szCs w:val="16"/>
                <w:lang w:val="sv-SE" w:eastAsia="sv-SE"/>
              </w:rPr>
            </w:pPr>
            <w:r w:rsidRPr="00C256BA">
              <w:rPr>
                <w:rFonts w:ascii="Arial" w:eastAsia="Times New Roman" w:hAnsi="Arial" w:cs="Arial"/>
                <w:sz w:val="16"/>
                <w:szCs w:val="16"/>
                <w:lang w:val="sv-SE" w:eastAsia="sv-SE"/>
              </w:rPr>
              <w:t>This paper briefly discussed the need for a RAN4 specific TR for IAB, and expresses our opinion that it is necessary</w:t>
            </w:r>
            <w:r>
              <w:rPr>
                <w:rFonts w:ascii="Arial" w:eastAsia="Times New Roman" w:hAnsi="Arial" w:cs="Arial"/>
                <w:sz w:val="16"/>
                <w:szCs w:val="16"/>
                <w:lang w:val="sv-SE" w:eastAsia="sv-SE"/>
              </w:rPr>
              <w:t>.</w:t>
            </w:r>
          </w:p>
        </w:tc>
      </w:tr>
      <w:tr w:rsidR="00C256BA" w:rsidRPr="001749AB" w14:paraId="11F867C0" w14:textId="77777777" w:rsidTr="00C256BA">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0DA82E69" w14:textId="77777777" w:rsidR="00C256BA" w:rsidRDefault="00C256BA" w:rsidP="00C256BA">
            <w:pPr>
              <w:spacing w:after="0"/>
              <w:jc w:val="both"/>
              <w:rPr>
                <w:rFonts w:ascii="Arial" w:eastAsia="Times New Roman" w:hAnsi="Arial" w:cs="Arial"/>
                <w:sz w:val="16"/>
                <w:szCs w:val="16"/>
                <w:lang w:val="en-US" w:eastAsia="sv-SE"/>
              </w:rPr>
            </w:pPr>
            <w:r w:rsidRPr="00C256BA">
              <w:rPr>
                <w:rFonts w:ascii="Arial" w:eastAsia="Times New Roman" w:hAnsi="Arial" w:cs="Arial"/>
                <w:sz w:val="16"/>
                <w:szCs w:val="16"/>
                <w:lang w:val="en-US" w:eastAsia="sv-SE"/>
              </w:rPr>
              <w:t>R4-1906019</w:t>
            </w:r>
            <w:r>
              <w:rPr>
                <w:rFonts w:ascii="Arial" w:eastAsia="Times New Roman" w:hAnsi="Arial" w:cs="Arial"/>
                <w:sz w:val="16"/>
                <w:szCs w:val="16"/>
                <w:lang w:val="en-US" w:eastAsia="sv-SE"/>
              </w:rPr>
              <w:t xml:space="preserve">: </w:t>
            </w:r>
            <w:r w:rsidRPr="00C256BA">
              <w:rPr>
                <w:rFonts w:ascii="Arial" w:eastAsia="Times New Roman" w:hAnsi="Arial" w:cs="Arial"/>
                <w:sz w:val="16"/>
                <w:szCs w:val="16"/>
                <w:lang w:val="en-US" w:eastAsia="sv-SE"/>
              </w:rPr>
              <w:t>Operating scenarios for IAB</w:t>
            </w:r>
          </w:p>
          <w:p w14:paraId="6328A898" w14:textId="77777777" w:rsidR="00C256BA" w:rsidRDefault="00C256BA" w:rsidP="00C256BA">
            <w:pPr>
              <w:spacing w:after="0"/>
              <w:jc w:val="both"/>
              <w:rPr>
                <w:rFonts w:ascii="Arial" w:eastAsia="Times New Roman" w:hAnsi="Arial" w:cs="Arial"/>
                <w:sz w:val="16"/>
                <w:szCs w:val="16"/>
                <w:lang w:val="en-US" w:eastAsia="sv-SE"/>
              </w:rPr>
            </w:pPr>
          </w:p>
          <w:p w14:paraId="53A44E2F" w14:textId="39448458" w:rsidR="00C256BA" w:rsidRPr="00C256BA" w:rsidRDefault="00C256BA" w:rsidP="00C256BA">
            <w:pPr>
              <w:spacing w:after="0"/>
              <w:jc w:val="both"/>
              <w:rPr>
                <w:rFonts w:ascii="Arial" w:eastAsia="Times New Roman" w:hAnsi="Arial" w:cs="Arial"/>
                <w:sz w:val="16"/>
                <w:szCs w:val="16"/>
                <w:lang w:val="en-US" w:eastAsia="sv-SE"/>
              </w:rPr>
            </w:pPr>
            <w:r>
              <w:rPr>
                <w:rFonts w:ascii="Arial" w:eastAsia="Times New Roman" w:hAnsi="Arial" w:cs="Arial"/>
                <w:sz w:val="16"/>
                <w:szCs w:val="16"/>
                <w:lang w:val="en-US" w:eastAsia="sv-SE"/>
              </w:rPr>
              <w:t>AT&amp;T</w:t>
            </w:r>
          </w:p>
        </w:tc>
        <w:tc>
          <w:tcPr>
            <w:tcW w:w="7938" w:type="dxa"/>
            <w:tcBorders>
              <w:top w:val="single" w:sz="4" w:space="0" w:color="auto"/>
              <w:left w:val="nil"/>
              <w:bottom w:val="single" w:sz="4" w:space="0" w:color="auto"/>
              <w:right w:val="single" w:sz="4" w:space="0" w:color="auto"/>
            </w:tcBorders>
          </w:tcPr>
          <w:p w14:paraId="13E6D863" w14:textId="77777777" w:rsidR="00C256BA" w:rsidRDefault="00C256BA" w:rsidP="00C3096A">
            <w:pPr>
              <w:spacing w:after="0"/>
              <w:rPr>
                <w:rFonts w:ascii="Arial" w:eastAsia="Times New Roman" w:hAnsi="Arial" w:cs="Arial"/>
                <w:sz w:val="16"/>
                <w:szCs w:val="16"/>
                <w:lang w:val="sv-SE" w:eastAsia="sv-SE"/>
              </w:rPr>
            </w:pPr>
          </w:p>
          <w:p w14:paraId="3BEEEC5C" w14:textId="05626EAB" w:rsidR="00C256BA" w:rsidRPr="00C256BA" w:rsidRDefault="00C256BA" w:rsidP="00C256BA">
            <w:pPr>
              <w:tabs>
                <w:tab w:val="left" w:pos="622"/>
              </w:tabs>
              <w:rPr>
                <w:rFonts w:ascii="Arial" w:eastAsia="Times New Roman" w:hAnsi="Arial" w:cs="Arial"/>
                <w:sz w:val="16"/>
                <w:szCs w:val="16"/>
                <w:lang w:val="sv-SE" w:eastAsia="sv-SE"/>
              </w:rPr>
            </w:pPr>
            <w:r w:rsidRPr="00C256BA">
              <w:rPr>
                <w:rFonts w:ascii="Arial" w:eastAsia="Times New Roman" w:hAnsi="Arial" w:cs="Arial"/>
                <w:sz w:val="16"/>
                <w:szCs w:val="16"/>
                <w:lang w:val="sv-SE" w:eastAsia="sv-SE"/>
              </w:rPr>
              <w:t xml:space="preserve">Proposal 1: In case of TDM operation the following mapping of IAB node transmission/reception to a TDD pattern (DL/UL/F resources) is assumed: </w:t>
            </w:r>
          </w:p>
          <w:p w14:paraId="57EE4AA8" w14:textId="77777777" w:rsidR="00C256BA" w:rsidRPr="00C256BA" w:rsidRDefault="00C256BA" w:rsidP="00C256BA">
            <w:pPr>
              <w:tabs>
                <w:tab w:val="left" w:pos="622"/>
              </w:tabs>
              <w:rPr>
                <w:rFonts w:ascii="Arial" w:eastAsia="Times New Roman" w:hAnsi="Arial" w:cs="Arial"/>
                <w:sz w:val="16"/>
                <w:szCs w:val="16"/>
                <w:lang w:val="sv-SE" w:eastAsia="sv-SE"/>
              </w:rPr>
            </w:pPr>
            <w:r w:rsidRPr="00C256BA">
              <w:rPr>
                <w:rFonts w:ascii="Arial" w:eastAsia="Times New Roman" w:hAnsi="Arial" w:cs="Arial"/>
                <w:sz w:val="16"/>
                <w:szCs w:val="16"/>
                <w:lang w:val="sv-SE" w:eastAsia="sv-SE"/>
              </w:rPr>
              <w:t>•</w:t>
            </w:r>
            <w:r w:rsidRPr="00C256BA">
              <w:rPr>
                <w:rFonts w:ascii="Arial" w:eastAsia="Times New Roman" w:hAnsi="Arial" w:cs="Arial"/>
                <w:sz w:val="16"/>
                <w:szCs w:val="16"/>
                <w:lang w:val="sv-SE" w:eastAsia="sv-SE"/>
              </w:rPr>
              <w:tab/>
              <w:t>IAB DU transmission / IAB MT reception: DL resources, F resources if indicated as DL by DCI</w:t>
            </w:r>
          </w:p>
          <w:p w14:paraId="6BB2E293" w14:textId="77777777" w:rsidR="00C256BA" w:rsidRPr="00C256BA" w:rsidRDefault="00C256BA" w:rsidP="00C256BA">
            <w:pPr>
              <w:tabs>
                <w:tab w:val="left" w:pos="622"/>
              </w:tabs>
              <w:rPr>
                <w:rFonts w:ascii="Arial" w:eastAsia="Times New Roman" w:hAnsi="Arial" w:cs="Arial"/>
                <w:sz w:val="16"/>
                <w:szCs w:val="16"/>
                <w:lang w:val="sv-SE" w:eastAsia="sv-SE"/>
              </w:rPr>
            </w:pPr>
            <w:r w:rsidRPr="00C256BA">
              <w:rPr>
                <w:rFonts w:ascii="Arial" w:eastAsia="Times New Roman" w:hAnsi="Arial" w:cs="Arial"/>
                <w:sz w:val="16"/>
                <w:szCs w:val="16"/>
                <w:lang w:val="sv-SE" w:eastAsia="sv-SE"/>
              </w:rPr>
              <w:t>•</w:t>
            </w:r>
            <w:r w:rsidRPr="00C256BA">
              <w:rPr>
                <w:rFonts w:ascii="Arial" w:eastAsia="Times New Roman" w:hAnsi="Arial" w:cs="Arial"/>
                <w:sz w:val="16"/>
                <w:szCs w:val="16"/>
                <w:lang w:val="sv-SE" w:eastAsia="sv-SE"/>
              </w:rPr>
              <w:tab/>
              <w:t>IAB MT transmission / IAB DU reception: UL resources, F resources if indicated as UL by DCI</w:t>
            </w:r>
          </w:p>
          <w:p w14:paraId="48AB0F8C" w14:textId="77777777" w:rsidR="00C256BA" w:rsidRPr="00C256BA" w:rsidRDefault="00C256BA" w:rsidP="00C256BA">
            <w:pPr>
              <w:tabs>
                <w:tab w:val="left" w:pos="622"/>
              </w:tabs>
              <w:rPr>
                <w:rFonts w:ascii="Arial" w:eastAsia="Times New Roman" w:hAnsi="Arial" w:cs="Arial"/>
                <w:sz w:val="16"/>
                <w:szCs w:val="16"/>
                <w:lang w:val="sv-SE" w:eastAsia="sv-SE"/>
              </w:rPr>
            </w:pPr>
          </w:p>
          <w:p w14:paraId="1D58A74E" w14:textId="77777777" w:rsidR="00C256BA" w:rsidRDefault="00C256BA" w:rsidP="00C256BA">
            <w:pPr>
              <w:tabs>
                <w:tab w:val="left" w:pos="622"/>
              </w:tabs>
              <w:rPr>
                <w:rFonts w:ascii="Arial" w:eastAsia="Times New Roman" w:hAnsi="Arial" w:cs="Arial"/>
                <w:sz w:val="16"/>
                <w:szCs w:val="16"/>
                <w:lang w:val="sv-SE" w:eastAsia="sv-SE"/>
              </w:rPr>
            </w:pPr>
            <w:r w:rsidRPr="00C256BA">
              <w:rPr>
                <w:rFonts w:ascii="Arial" w:eastAsia="Times New Roman" w:hAnsi="Arial" w:cs="Arial"/>
                <w:sz w:val="16"/>
                <w:szCs w:val="16"/>
                <w:lang w:val="sv-SE" w:eastAsia="sv-SE"/>
              </w:rPr>
              <w:t>Proposal 2: Adopt the following parameters for co-existence simulations based on Table A.1-1 of TR 38.874: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6067"/>
            </w:tblGrid>
            <w:tr w:rsidR="00C256BA" w:rsidRPr="00AF64A2" w14:paraId="0F2D07F2" w14:textId="77777777" w:rsidTr="00C256BA">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CC624A9" w14:textId="77777777" w:rsidR="00C256BA" w:rsidRPr="00AF64A2" w:rsidRDefault="00C256BA" w:rsidP="00C256BA">
                  <w:pPr>
                    <w:pStyle w:val="TAH"/>
                    <w:rPr>
                      <w:lang w:eastAsia="ja-JP"/>
                    </w:rPr>
                  </w:pPr>
                  <w:r w:rsidRPr="00AF64A2">
                    <w:rPr>
                      <w:lang w:eastAsia="ja-JP"/>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87943DB" w14:textId="77777777" w:rsidR="00C256BA" w:rsidRPr="00AF64A2" w:rsidRDefault="00C256BA" w:rsidP="00C256BA">
                  <w:pPr>
                    <w:pStyle w:val="TAH"/>
                    <w:rPr>
                      <w:lang w:eastAsia="ja-JP"/>
                    </w:rPr>
                  </w:pPr>
                  <w:r w:rsidRPr="00AF64A2">
                    <w:rPr>
                      <w:lang w:eastAsia="ja-JP"/>
                    </w:rPr>
                    <w:t>Homogeneous scenario (urban micro)</w:t>
                  </w:r>
                </w:p>
              </w:tc>
            </w:tr>
            <w:tr w:rsidR="00C256BA" w:rsidRPr="00AF64A2" w14:paraId="7442B9E3" w14:textId="77777777" w:rsidTr="00C256BA">
              <w:trPr>
                <w:trHeight w:val="1754"/>
              </w:trPr>
              <w:tc>
                <w:tcPr>
                  <w:tcW w:w="0" w:type="auto"/>
                  <w:tcBorders>
                    <w:top w:val="single" w:sz="4" w:space="0" w:color="auto"/>
                    <w:left w:val="single" w:sz="4" w:space="0" w:color="auto"/>
                    <w:bottom w:val="single" w:sz="4" w:space="0" w:color="auto"/>
                    <w:right w:val="single" w:sz="4" w:space="0" w:color="auto"/>
                  </w:tcBorders>
                  <w:hideMark/>
                </w:tcPr>
                <w:p w14:paraId="4D968B28" w14:textId="77777777" w:rsidR="00C256BA" w:rsidRPr="00AF64A2" w:rsidRDefault="00C256BA" w:rsidP="00C256BA">
                  <w:pPr>
                    <w:pStyle w:val="TAL"/>
                  </w:pPr>
                  <w:r w:rsidRPr="00AF64A2">
                    <w:t>Layout</w:t>
                  </w:r>
                </w:p>
              </w:tc>
              <w:tc>
                <w:tcPr>
                  <w:tcW w:w="0" w:type="auto"/>
                  <w:tcBorders>
                    <w:top w:val="single" w:sz="4" w:space="0" w:color="auto"/>
                    <w:left w:val="single" w:sz="4" w:space="0" w:color="auto"/>
                    <w:bottom w:val="single" w:sz="4" w:space="0" w:color="auto"/>
                    <w:right w:val="single" w:sz="4" w:space="0" w:color="auto"/>
                  </w:tcBorders>
                </w:tcPr>
                <w:p w14:paraId="236558DF" w14:textId="77777777" w:rsidR="00C256BA" w:rsidRPr="00AF64A2" w:rsidRDefault="00C256BA" w:rsidP="00C256BA">
                  <w:pPr>
                    <w:pStyle w:val="TAL"/>
                  </w:pPr>
                  <w:r w:rsidRPr="00AF64A2">
                    <w:t>Hex. Grid</w:t>
                  </w:r>
                </w:p>
                <w:p w14:paraId="020F269A" w14:textId="77777777" w:rsidR="00C256BA" w:rsidRPr="00AF64A2" w:rsidRDefault="00C256BA" w:rsidP="00C256BA">
                  <w:pPr>
                    <w:pStyle w:val="TAL"/>
                  </w:pPr>
                  <w:r w:rsidRPr="00AF64A2">
                    <w:t>19 sites</w:t>
                  </w:r>
                </w:p>
                <w:p w14:paraId="1A488F48" w14:textId="77777777" w:rsidR="00C256BA" w:rsidRPr="00AF64A2" w:rsidRDefault="00C256BA" w:rsidP="00C256BA">
                  <w:pPr>
                    <w:pStyle w:val="TAL"/>
                  </w:pPr>
                </w:p>
                <w:p w14:paraId="6CAD6C83" w14:textId="77777777" w:rsidR="00C256BA" w:rsidRPr="00AF64A2" w:rsidRDefault="00C256BA" w:rsidP="00C256BA">
                  <w:pPr>
                    <w:pStyle w:val="TAL"/>
                  </w:pPr>
                  <w:r w:rsidRPr="00AF64A2">
                    <w:t>Number of IAB-donors (</w:t>
                  </w:r>
                  <w:proofErr w:type="spellStart"/>
                  <w:r w:rsidRPr="00AF64A2">
                    <w:t>Ndonor</w:t>
                  </w:r>
                  <w:proofErr w:type="spellEnd"/>
                  <w:r w:rsidRPr="00AF64A2">
                    <w:t>)</w:t>
                  </w:r>
                </w:p>
                <w:p w14:paraId="5428C6A3" w14:textId="77777777" w:rsidR="00C256BA" w:rsidRPr="00AF64A2" w:rsidRDefault="00C256BA" w:rsidP="00C256BA">
                  <w:pPr>
                    <w:pStyle w:val="TAL"/>
                  </w:pPr>
                  <w:r w:rsidRPr="00AF64A2">
                    <w:t>3</w:t>
                  </w:r>
                </w:p>
                <w:p w14:paraId="3B594E88" w14:textId="77777777" w:rsidR="00C256BA" w:rsidRPr="00AF64A2" w:rsidRDefault="00C256BA" w:rsidP="00C256BA">
                  <w:pPr>
                    <w:pStyle w:val="TAL"/>
                  </w:pPr>
                </w:p>
                <w:p w14:paraId="6C267FC9" w14:textId="77777777" w:rsidR="00C256BA" w:rsidRPr="00AF64A2" w:rsidRDefault="00C256BA" w:rsidP="00C256BA">
                  <w:pPr>
                    <w:pStyle w:val="TAL"/>
                  </w:pPr>
                  <w:r w:rsidRPr="00AF64A2">
                    <w:t xml:space="preserve">Number of IAB-nodes is </w:t>
                  </w:r>
                </w:p>
                <w:p w14:paraId="1C012DB2" w14:textId="77777777" w:rsidR="00C256BA" w:rsidRPr="00AF64A2" w:rsidRDefault="00C256BA" w:rsidP="00C256BA">
                  <w:pPr>
                    <w:pStyle w:val="TAL"/>
                  </w:pPr>
                  <w:r w:rsidRPr="00AF64A2">
                    <w:t xml:space="preserve">19 – </w:t>
                  </w:r>
                  <w:proofErr w:type="spellStart"/>
                  <w:r w:rsidRPr="00AF64A2">
                    <w:t>Ndonor</w:t>
                  </w:r>
                  <w:proofErr w:type="spellEnd"/>
                </w:p>
              </w:tc>
            </w:tr>
            <w:tr w:rsidR="00C256BA" w:rsidRPr="00AF64A2" w14:paraId="25C61B55" w14:textId="77777777" w:rsidTr="00C256BA">
              <w:trPr>
                <w:trHeight w:val="260"/>
              </w:trPr>
              <w:tc>
                <w:tcPr>
                  <w:tcW w:w="0" w:type="auto"/>
                  <w:tcBorders>
                    <w:top w:val="single" w:sz="4" w:space="0" w:color="auto"/>
                    <w:left w:val="single" w:sz="4" w:space="0" w:color="auto"/>
                    <w:bottom w:val="single" w:sz="4" w:space="0" w:color="auto"/>
                    <w:right w:val="single" w:sz="4" w:space="0" w:color="auto"/>
                  </w:tcBorders>
                  <w:hideMark/>
                </w:tcPr>
                <w:p w14:paraId="3EE22A75" w14:textId="77777777" w:rsidR="00C256BA" w:rsidRPr="00AF64A2" w:rsidRDefault="00C256BA" w:rsidP="00C256BA">
                  <w:pPr>
                    <w:pStyle w:val="TAL"/>
                  </w:pPr>
                  <w:r w:rsidRPr="00AF64A2">
                    <w:t xml:space="preserve">Inter-BS distance </w:t>
                  </w:r>
                </w:p>
              </w:tc>
              <w:tc>
                <w:tcPr>
                  <w:tcW w:w="0" w:type="auto"/>
                  <w:tcBorders>
                    <w:top w:val="single" w:sz="4" w:space="0" w:color="auto"/>
                    <w:left w:val="single" w:sz="4" w:space="0" w:color="auto"/>
                    <w:bottom w:val="single" w:sz="4" w:space="0" w:color="auto"/>
                    <w:right w:val="single" w:sz="4" w:space="0" w:color="auto"/>
                  </w:tcBorders>
                  <w:hideMark/>
                </w:tcPr>
                <w:p w14:paraId="0583A10D" w14:textId="77777777" w:rsidR="00C256BA" w:rsidRPr="00AF64A2" w:rsidRDefault="00C256BA" w:rsidP="00C256BA">
                  <w:pPr>
                    <w:pStyle w:val="TAL"/>
                  </w:pPr>
                  <w:r w:rsidRPr="00AF64A2">
                    <w:t>200m</w:t>
                  </w:r>
                </w:p>
              </w:tc>
            </w:tr>
            <w:tr w:rsidR="00C256BA" w:rsidRPr="00AF64A2" w14:paraId="3F283A97" w14:textId="77777777" w:rsidTr="00C256BA">
              <w:trPr>
                <w:trHeight w:val="260"/>
              </w:trPr>
              <w:tc>
                <w:tcPr>
                  <w:tcW w:w="0" w:type="auto"/>
                  <w:tcBorders>
                    <w:top w:val="single" w:sz="4" w:space="0" w:color="auto"/>
                    <w:left w:val="single" w:sz="4" w:space="0" w:color="auto"/>
                    <w:bottom w:val="single" w:sz="4" w:space="0" w:color="auto"/>
                    <w:right w:val="single" w:sz="4" w:space="0" w:color="auto"/>
                  </w:tcBorders>
                  <w:hideMark/>
                </w:tcPr>
                <w:p w14:paraId="3C135AC7" w14:textId="77777777" w:rsidR="00C256BA" w:rsidRPr="00AF64A2" w:rsidRDefault="00C256BA" w:rsidP="00C256BA">
                  <w:pPr>
                    <w:pStyle w:val="TAL"/>
                  </w:pPr>
                  <w:r w:rsidRPr="00AF64A2">
                    <w:t>Topology formation</w:t>
                  </w:r>
                </w:p>
              </w:tc>
              <w:tc>
                <w:tcPr>
                  <w:tcW w:w="0" w:type="auto"/>
                  <w:tcBorders>
                    <w:top w:val="single" w:sz="4" w:space="0" w:color="auto"/>
                    <w:left w:val="single" w:sz="4" w:space="0" w:color="auto"/>
                    <w:bottom w:val="single" w:sz="4" w:space="0" w:color="auto"/>
                    <w:right w:val="single" w:sz="4" w:space="0" w:color="auto"/>
                  </w:tcBorders>
                  <w:hideMark/>
                </w:tcPr>
                <w:p w14:paraId="4D8E6866" w14:textId="77777777" w:rsidR="00C256BA" w:rsidRPr="00AF64A2" w:rsidRDefault="00C256BA" w:rsidP="00C256BA">
                  <w:pPr>
                    <w:pStyle w:val="TAL"/>
                  </w:pPr>
                  <w:r>
                    <w:t>Max RSRP of candidate parent nodes</w:t>
                  </w:r>
                </w:p>
                <w:p w14:paraId="6B47DE4E" w14:textId="77777777" w:rsidR="00C256BA" w:rsidRPr="00AF64A2" w:rsidRDefault="00C256BA" w:rsidP="00C256BA">
                  <w:pPr>
                    <w:pStyle w:val="TAL"/>
                  </w:pPr>
                </w:p>
              </w:tc>
            </w:tr>
            <w:tr w:rsidR="00C256BA" w:rsidRPr="00AF64A2" w14:paraId="6FACB471" w14:textId="77777777" w:rsidTr="00C256BA">
              <w:trPr>
                <w:trHeight w:val="260"/>
              </w:trPr>
              <w:tc>
                <w:tcPr>
                  <w:tcW w:w="0" w:type="auto"/>
                  <w:tcBorders>
                    <w:top w:val="single" w:sz="4" w:space="0" w:color="auto"/>
                    <w:left w:val="single" w:sz="4" w:space="0" w:color="auto"/>
                    <w:bottom w:val="single" w:sz="4" w:space="0" w:color="auto"/>
                    <w:right w:val="single" w:sz="4" w:space="0" w:color="auto"/>
                  </w:tcBorders>
                  <w:hideMark/>
                </w:tcPr>
                <w:p w14:paraId="055C8E32" w14:textId="77777777" w:rsidR="00C256BA" w:rsidRPr="00AF64A2" w:rsidRDefault="00C256BA" w:rsidP="00C256BA">
                  <w:pPr>
                    <w:pStyle w:val="TAL"/>
                  </w:pPr>
                  <w:r w:rsidRPr="00AF64A2">
                    <w:t xml:space="preserve">Carrier frequency </w:t>
                  </w:r>
                </w:p>
              </w:tc>
              <w:tc>
                <w:tcPr>
                  <w:tcW w:w="0" w:type="auto"/>
                  <w:tcBorders>
                    <w:top w:val="single" w:sz="4" w:space="0" w:color="auto"/>
                    <w:left w:val="single" w:sz="4" w:space="0" w:color="auto"/>
                    <w:bottom w:val="single" w:sz="4" w:space="0" w:color="auto"/>
                    <w:right w:val="single" w:sz="4" w:space="0" w:color="auto"/>
                  </w:tcBorders>
                  <w:hideMark/>
                </w:tcPr>
                <w:p w14:paraId="4AC7D7C0" w14:textId="77777777" w:rsidR="00C256BA" w:rsidRPr="00AF64A2" w:rsidRDefault="00C256BA" w:rsidP="00C256BA">
                  <w:pPr>
                    <w:pStyle w:val="TAL"/>
                  </w:pPr>
                  <w:r>
                    <w:t>3</w:t>
                  </w:r>
                  <w:r w:rsidRPr="00AF64A2">
                    <w:t>0GHz</w:t>
                  </w:r>
                </w:p>
              </w:tc>
            </w:tr>
            <w:tr w:rsidR="00C256BA" w:rsidRPr="00AF64A2" w14:paraId="465627EC" w14:textId="77777777" w:rsidTr="00C256BA">
              <w:trPr>
                <w:trHeight w:val="260"/>
              </w:trPr>
              <w:tc>
                <w:tcPr>
                  <w:tcW w:w="0" w:type="auto"/>
                  <w:tcBorders>
                    <w:top w:val="single" w:sz="4" w:space="0" w:color="auto"/>
                    <w:left w:val="single" w:sz="4" w:space="0" w:color="auto"/>
                    <w:bottom w:val="single" w:sz="4" w:space="0" w:color="auto"/>
                    <w:right w:val="single" w:sz="4" w:space="0" w:color="auto"/>
                  </w:tcBorders>
                  <w:hideMark/>
                </w:tcPr>
                <w:p w14:paraId="4F934F22" w14:textId="77777777" w:rsidR="00C256BA" w:rsidRPr="00AF64A2" w:rsidRDefault="00C256BA" w:rsidP="00C256BA">
                  <w:pPr>
                    <w:pStyle w:val="TAL"/>
                  </w:pPr>
                  <w:r w:rsidRPr="00AF64A2">
                    <w:t>Duplex mode</w:t>
                  </w:r>
                </w:p>
              </w:tc>
              <w:tc>
                <w:tcPr>
                  <w:tcW w:w="0" w:type="auto"/>
                  <w:tcBorders>
                    <w:top w:val="single" w:sz="4" w:space="0" w:color="auto"/>
                    <w:left w:val="single" w:sz="4" w:space="0" w:color="auto"/>
                    <w:bottom w:val="single" w:sz="4" w:space="0" w:color="auto"/>
                    <w:right w:val="single" w:sz="4" w:space="0" w:color="auto"/>
                  </w:tcBorders>
                  <w:hideMark/>
                </w:tcPr>
                <w:p w14:paraId="614F9D65" w14:textId="77777777" w:rsidR="00C256BA" w:rsidRPr="00AF64A2" w:rsidRDefault="00C256BA" w:rsidP="00C256BA">
                  <w:pPr>
                    <w:pStyle w:val="TAL"/>
                  </w:pPr>
                  <w:r w:rsidRPr="00AF64A2">
                    <w:t>TDD</w:t>
                  </w:r>
                </w:p>
              </w:tc>
            </w:tr>
            <w:tr w:rsidR="00C256BA" w:rsidRPr="00AF64A2" w14:paraId="43196454" w14:textId="77777777" w:rsidTr="00C256BA">
              <w:trPr>
                <w:trHeight w:val="692"/>
              </w:trPr>
              <w:tc>
                <w:tcPr>
                  <w:tcW w:w="0" w:type="auto"/>
                  <w:tcBorders>
                    <w:top w:val="single" w:sz="4" w:space="0" w:color="auto"/>
                    <w:left w:val="single" w:sz="4" w:space="0" w:color="auto"/>
                    <w:bottom w:val="single" w:sz="4" w:space="0" w:color="auto"/>
                    <w:right w:val="single" w:sz="4" w:space="0" w:color="auto"/>
                  </w:tcBorders>
                  <w:hideMark/>
                </w:tcPr>
                <w:p w14:paraId="724668B7" w14:textId="77777777" w:rsidR="00C256BA" w:rsidRPr="00AF64A2" w:rsidRDefault="00C256BA" w:rsidP="00C256BA">
                  <w:pPr>
                    <w:pStyle w:val="TAL"/>
                  </w:pPr>
                  <w:r w:rsidRPr="00AF64A2">
                    <w:t xml:space="preserve">Aggregated system </w:t>
                  </w:r>
                  <w:r w:rsidRPr="00AF64A2">
                    <w:br/>
                    <w:t>bandwidth (access + backhaul)</w:t>
                  </w:r>
                </w:p>
              </w:tc>
              <w:tc>
                <w:tcPr>
                  <w:tcW w:w="0" w:type="auto"/>
                  <w:tcBorders>
                    <w:top w:val="single" w:sz="4" w:space="0" w:color="auto"/>
                    <w:left w:val="single" w:sz="4" w:space="0" w:color="auto"/>
                    <w:bottom w:val="single" w:sz="4" w:space="0" w:color="auto"/>
                    <w:right w:val="single" w:sz="4" w:space="0" w:color="auto"/>
                  </w:tcBorders>
                  <w:hideMark/>
                </w:tcPr>
                <w:p w14:paraId="122C2879" w14:textId="77777777" w:rsidR="00C256BA" w:rsidRPr="00AF64A2" w:rsidRDefault="00C256BA" w:rsidP="00C256BA">
                  <w:pPr>
                    <w:pStyle w:val="TAL"/>
                  </w:pPr>
                  <w:r w:rsidRPr="00AF64A2">
                    <w:t>Up to 400MHz (DL+UL)</w:t>
                  </w:r>
                </w:p>
              </w:tc>
            </w:tr>
            <w:tr w:rsidR="00C256BA" w:rsidRPr="00AF64A2" w14:paraId="5C94996C" w14:textId="77777777" w:rsidTr="00C256BA">
              <w:trPr>
                <w:trHeight w:val="269"/>
              </w:trPr>
              <w:tc>
                <w:tcPr>
                  <w:tcW w:w="0" w:type="auto"/>
                  <w:tcBorders>
                    <w:top w:val="single" w:sz="4" w:space="0" w:color="auto"/>
                    <w:left w:val="single" w:sz="4" w:space="0" w:color="auto"/>
                    <w:bottom w:val="single" w:sz="4" w:space="0" w:color="auto"/>
                    <w:right w:val="single" w:sz="4" w:space="0" w:color="auto"/>
                  </w:tcBorders>
                  <w:hideMark/>
                </w:tcPr>
                <w:p w14:paraId="402AB119" w14:textId="77777777" w:rsidR="00C256BA" w:rsidRPr="00AF64A2" w:rsidRDefault="00C256BA" w:rsidP="00C256BA">
                  <w:pPr>
                    <w:pStyle w:val="TAL"/>
                  </w:pPr>
                  <w:r w:rsidRPr="00AF64A2">
                    <w:t>Simulation bandwidth</w:t>
                  </w:r>
                </w:p>
              </w:tc>
              <w:tc>
                <w:tcPr>
                  <w:tcW w:w="0" w:type="auto"/>
                  <w:tcBorders>
                    <w:top w:val="single" w:sz="4" w:space="0" w:color="auto"/>
                    <w:left w:val="single" w:sz="4" w:space="0" w:color="auto"/>
                    <w:bottom w:val="single" w:sz="4" w:space="0" w:color="auto"/>
                    <w:right w:val="single" w:sz="4" w:space="0" w:color="auto"/>
                  </w:tcBorders>
                  <w:hideMark/>
                </w:tcPr>
                <w:p w14:paraId="40D8E9F8" w14:textId="77777777" w:rsidR="00C256BA" w:rsidRPr="00AF64A2" w:rsidRDefault="00C256BA" w:rsidP="00C256BA">
                  <w:pPr>
                    <w:pStyle w:val="TAL"/>
                  </w:pPr>
                  <w:r w:rsidRPr="00AF64A2">
                    <w:t xml:space="preserve">Per CC BW is </w:t>
                  </w:r>
                  <w:r>
                    <w:t>100MHz</w:t>
                  </w:r>
                  <w:r w:rsidRPr="00AF64A2">
                    <w:t xml:space="preserve"> </w:t>
                  </w:r>
                </w:p>
              </w:tc>
            </w:tr>
            <w:tr w:rsidR="00C256BA" w:rsidRPr="00AF64A2" w14:paraId="0F0BDA96" w14:textId="77777777" w:rsidTr="00C256BA">
              <w:trPr>
                <w:trHeight w:val="1524"/>
              </w:trPr>
              <w:tc>
                <w:tcPr>
                  <w:tcW w:w="0" w:type="auto"/>
                  <w:tcBorders>
                    <w:top w:val="single" w:sz="4" w:space="0" w:color="auto"/>
                    <w:left w:val="single" w:sz="4" w:space="0" w:color="auto"/>
                    <w:bottom w:val="single" w:sz="4" w:space="0" w:color="auto"/>
                    <w:right w:val="single" w:sz="4" w:space="0" w:color="auto"/>
                  </w:tcBorders>
                  <w:hideMark/>
                </w:tcPr>
                <w:p w14:paraId="4BCEA544" w14:textId="77777777" w:rsidR="00C256BA" w:rsidRPr="00AF64A2" w:rsidRDefault="00C256BA" w:rsidP="00C256BA">
                  <w:pPr>
                    <w:pStyle w:val="TAL"/>
                  </w:pPr>
                  <w:r w:rsidRPr="00AF64A2">
                    <w:lastRenderedPageBreak/>
                    <w:t>Large-scale channel parameters</w:t>
                  </w:r>
                </w:p>
              </w:tc>
              <w:tc>
                <w:tcPr>
                  <w:tcW w:w="0" w:type="auto"/>
                  <w:tcBorders>
                    <w:top w:val="single" w:sz="4" w:space="0" w:color="auto"/>
                    <w:left w:val="single" w:sz="4" w:space="0" w:color="auto"/>
                    <w:bottom w:val="single" w:sz="4" w:space="0" w:color="auto"/>
                    <w:right w:val="single" w:sz="4" w:space="0" w:color="auto"/>
                  </w:tcBorders>
                </w:tcPr>
                <w:p w14:paraId="51A70428" w14:textId="77777777" w:rsidR="00C256BA" w:rsidRPr="00AF64A2" w:rsidRDefault="00C256BA" w:rsidP="00C256BA">
                  <w:pPr>
                    <w:pStyle w:val="TAL"/>
                  </w:pPr>
                  <w:r w:rsidRPr="00AF64A2">
                    <w:t xml:space="preserve">- Micro-to-UE: </w:t>
                  </w:r>
                  <w:proofErr w:type="spellStart"/>
                  <w:r w:rsidRPr="00AF64A2">
                    <w:t>UMi</w:t>
                  </w:r>
                  <w:proofErr w:type="spellEnd"/>
                  <w:r w:rsidRPr="00AF64A2">
                    <w:t>-Street canyon</w:t>
                  </w:r>
                </w:p>
                <w:p w14:paraId="0F57664C" w14:textId="77777777" w:rsidR="00C256BA" w:rsidRPr="00AF64A2" w:rsidRDefault="00C256BA" w:rsidP="00C256BA">
                  <w:pPr>
                    <w:pStyle w:val="TAL"/>
                  </w:pPr>
                  <w:r w:rsidRPr="00AF64A2">
                    <w:t xml:space="preserve">- Micro-to-Micro: </w:t>
                  </w:r>
                  <w:proofErr w:type="spellStart"/>
                  <w:r w:rsidRPr="00AF64A2">
                    <w:t>UMi</w:t>
                  </w:r>
                  <w:proofErr w:type="spellEnd"/>
                  <w:r w:rsidRPr="00AF64A2">
                    <w:t>-Street canyon (</w:t>
                  </w:r>
                  <w:proofErr w:type="spellStart"/>
                  <w:r w:rsidRPr="00AF64A2">
                    <w:t>h</w:t>
                  </w:r>
                  <w:r w:rsidRPr="00AF64A2">
                    <w:rPr>
                      <w:vertAlign w:val="subscript"/>
                    </w:rPr>
                    <w:t>UE</w:t>
                  </w:r>
                  <w:proofErr w:type="spellEnd"/>
                  <w:r w:rsidRPr="00AF64A2">
                    <w:t xml:space="preserve"> =10m) </w:t>
                  </w:r>
                </w:p>
                <w:p w14:paraId="26FC3D70" w14:textId="77777777" w:rsidR="00C256BA" w:rsidRPr="00AF64A2" w:rsidRDefault="00C256BA" w:rsidP="00C256BA">
                  <w:pPr>
                    <w:pStyle w:val="TAL"/>
                  </w:pPr>
                  <w:r w:rsidRPr="00AF64A2">
                    <w:t xml:space="preserve">- UE-to-UE: </w:t>
                  </w:r>
                  <w:proofErr w:type="spellStart"/>
                  <w:r w:rsidRPr="00AF64A2">
                    <w:t>UMi</w:t>
                  </w:r>
                  <w:proofErr w:type="spellEnd"/>
                  <w:r w:rsidRPr="00AF64A2">
                    <w:t>-Street canyon (</w:t>
                  </w:r>
                  <w:proofErr w:type="spellStart"/>
                  <w:r w:rsidRPr="00AF64A2">
                    <w:t>h</w:t>
                  </w:r>
                  <w:r w:rsidRPr="00AF64A2">
                    <w:rPr>
                      <w:vertAlign w:val="subscript"/>
                    </w:rPr>
                    <w:t>BS</w:t>
                  </w:r>
                  <w:proofErr w:type="spellEnd"/>
                  <w:r w:rsidRPr="00AF64A2">
                    <w:t xml:space="preserve"> =1.5m ~ 22.5m), penetration loss between UEs</w:t>
                  </w:r>
                  <w:r w:rsidRPr="00AF64A2">
                    <w:rPr>
                      <w:lang w:eastAsia="zh-CN"/>
                    </w:rPr>
                    <w:t xml:space="preserve"> follows Table A.2.1-1</w:t>
                  </w:r>
                  <w:r w:rsidRPr="00AF64A2">
                    <w:t>2 of TR38.802</w:t>
                  </w:r>
                </w:p>
                <w:p w14:paraId="35CDC4A2" w14:textId="77777777" w:rsidR="00C256BA" w:rsidRPr="00AF64A2" w:rsidRDefault="00C256BA" w:rsidP="00C256BA">
                  <w:pPr>
                    <w:pStyle w:val="TAL"/>
                  </w:pPr>
                </w:p>
                <w:p w14:paraId="31FD579D" w14:textId="77777777" w:rsidR="00C256BA" w:rsidRPr="00AF64A2" w:rsidRDefault="00C256BA" w:rsidP="00C256BA">
                  <w:pPr>
                    <w:pStyle w:val="TAL"/>
                  </w:pPr>
                  <w:r w:rsidRPr="00AF64A2">
                    <w:t>The path loss for links between the IAB-node and candidate serving IAB-nodes/donors is determined based on N =3 independent large-scale channel realizations (</w:t>
                  </w:r>
                  <w:proofErr w:type="gramStart"/>
                  <w:r w:rsidRPr="00AF64A2">
                    <w:t>taking into account</w:t>
                  </w:r>
                  <w:proofErr w:type="gramEnd"/>
                  <w:r w:rsidRPr="00AF64A2">
                    <w:t xml:space="preserve"> LOS/NLOS probability and shadow fading). </w:t>
                  </w:r>
                  <w:r w:rsidRPr="00076E18">
                    <w:rPr>
                      <w:lang w:val="en-US"/>
                    </w:rPr>
                    <w:t>T</w:t>
                  </w:r>
                  <w:r w:rsidRPr="00AF64A2">
                    <w:t>he realization that results in the minimum pathloss between the IAB-node and the associated serving IAB-node/donor is selected.</w:t>
                  </w:r>
                </w:p>
                <w:p w14:paraId="5F16F6ED" w14:textId="77777777" w:rsidR="00C256BA" w:rsidRPr="00AF64A2" w:rsidRDefault="00C256BA" w:rsidP="00C256BA">
                  <w:pPr>
                    <w:pStyle w:val="TAL"/>
                  </w:pPr>
                </w:p>
              </w:tc>
            </w:tr>
            <w:tr w:rsidR="00C256BA" w:rsidRPr="00AF64A2" w14:paraId="37F78A38" w14:textId="77777777" w:rsidTr="00C256BA">
              <w:trPr>
                <w:trHeight w:val="440"/>
              </w:trPr>
              <w:tc>
                <w:tcPr>
                  <w:tcW w:w="0" w:type="auto"/>
                  <w:tcBorders>
                    <w:top w:val="single" w:sz="4" w:space="0" w:color="auto"/>
                    <w:left w:val="single" w:sz="4" w:space="0" w:color="auto"/>
                    <w:bottom w:val="single" w:sz="4" w:space="0" w:color="auto"/>
                    <w:right w:val="single" w:sz="4" w:space="0" w:color="auto"/>
                  </w:tcBorders>
                  <w:hideMark/>
                </w:tcPr>
                <w:p w14:paraId="54CD62F7" w14:textId="77777777" w:rsidR="00C256BA" w:rsidRPr="00AF64A2" w:rsidRDefault="00C256BA" w:rsidP="00C256BA">
                  <w:pPr>
                    <w:pStyle w:val="TAL"/>
                  </w:pPr>
                  <w:r w:rsidRPr="00AF64A2">
                    <w:t>Fast fading parameters</w:t>
                  </w:r>
                </w:p>
              </w:tc>
              <w:tc>
                <w:tcPr>
                  <w:tcW w:w="0" w:type="auto"/>
                  <w:tcBorders>
                    <w:top w:val="single" w:sz="4" w:space="0" w:color="auto"/>
                    <w:left w:val="single" w:sz="4" w:space="0" w:color="auto"/>
                    <w:bottom w:val="single" w:sz="4" w:space="0" w:color="auto"/>
                    <w:right w:val="single" w:sz="4" w:space="0" w:color="auto"/>
                  </w:tcBorders>
                </w:tcPr>
                <w:p w14:paraId="665A7997" w14:textId="77777777" w:rsidR="00C256BA" w:rsidRPr="00AF64A2" w:rsidRDefault="00C256BA" w:rsidP="00C256BA">
                  <w:pPr>
                    <w:pStyle w:val="TAL"/>
                  </w:pPr>
                  <w:r w:rsidRPr="00AF64A2">
                    <w:t xml:space="preserve">- Micro to Micro: </w:t>
                  </w:r>
                  <w:proofErr w:type="spellStart"/>
                  <w:r w:rsidRPr="00AF64A2">
                    <w:t>UMi</w:t>
                  </w:r>
                  <w:proofErr w:type="spellEnd"/>
                  <w:r w:rsidRPr="00AF64A2">
                    <w:t>-Street canyon O-to-O (</w:t>
                  </w:r>
                  <w:proofErr w:type="spellStart"/>
                  <w:r w:rsidRPr="00AF64A2">
                    <w:t>h</w:t>
                  </w:r>
                  <w:r w:rsidRPr="00AF64A2">
                    <w:rPr>
                      <w:vertAlign w:val="subscript"/>
                    </w:rPr>
                    <w:t>UE</w:t>
                  </w:r>
                  <w:proofErr w:type="spellEnd"/>
                  <w:r w:rsidRPr="00AF64A2">
                    <w:t xml:space="preserve"> =10m); ASA and ZSA statistics updated to be the same as ASD and ZSD; </w:t>
                  </w:r>
                  <w:proofErr w:type="spellStart"/>
                  <w:r w:rsidRPr="00AF64A2">
                    <w:t>ZoD</w:t>
                  </w:r>
                  <w:proofErr w:type="spellEnd"/>
                  <w:r w:rsidRPr="00AF64A2">
                    <w:t xml:space="preserve"> offset = 0</w:t>
                  </w:r>
                </w:p>
              </w:tc>
            </w:tr>
            <w:tr w:rsidR="00C256BA" w:rsidRPr="00AF64A2" w14:paraId="08F0EDA5" w14:textId="77777777" w:rsidTr="00C256BA">
              <w:trPr>
                <w:trHeight w:val="530"/>
              </w:trPr>
              <w:tc>
                <w:tcPr>
                  <w:tcW w:w="0" w:type="auto"/>
                  <w:tcBorders>
                    <w:top w:val="single" w:sz="4" w:space="0" w:color="auto"/>
                    <w:left w:val="single" w:sz="4" w:space="0" w:color="auto"/>
                    <w:bottom w:val="single" w:sz="4" w:space="0" w:color="auto"/>
                    <w:right w:val="single" w:sz="4" w:space="0" w:color="auto"/>
                  </w:tcBorders>
                  <w:hideMark/>
                </w:tcPr>
                <w:p w14:paraId="2E7E638E" w14:textId="77777777" w:rsidR="00C256BA" w:rsidRPr="00AF64A2" w:rsidRDefault="00C256BA" w:rsidP="00C256BA">
                  <w:pPr>
                    <w:pStyle w:val="TAL"/>
                  </w:pPr>
                  <w:r w:rsidRPr="00AF64A2">
                    <w:t xml:space="preserve">BS Tx power </w:t>
                  </w:r>
                </w:p>
              </w:tc>
              <w:tc>
                <w:tcPr>
                  <w:tcW w:w="0" w:type="auto"/>
                  <w:tcBorders>
                    <w:top w:val="single" w:sz="4" w:space="0" w:color="auto"/>
                    <w:left w:val="single" w:sz="4" w:space="0" w:color="auto"/>
                    <w:bottom w:val="single" w:sz="4" w:space="0" w:color="auto"/>
                    <w:right w:val="single" w:sz="4" w:space="0" w:color="auto"/>
                  </w:tcBorders>
                  <w:hideMark/>
                </w:tcPr>
                <w:p w14:paraId="41BE16ED" w14:textId="77777777" w:rsidR="00C256BA" w:rsidRPr="00AF64A2" w:rsidRDefault="00C256BA" w:rsidP="00C256BA">
                  <w:pPr>
                    <w:pStyle w:val="TAL"/>
                  </w:pPr>
                  <w:r w:rsidRPr="00AF64A2">
                    <w:t>33dBm</w:t>
                  </w:r>
                </w:p>
                <w:p w14:paraId="348261DB" w14:textId="77777777" w:rsidR="00C256BA" w:rsidRPr="00AF64A2" w:rsidRDefault="00C256BA" w:rsidP="00C256BA">
                  <w:pPr>
                    <w:pStyle w:val="TAL"/>
                  </w:pPr>
                  <w:r w:rsidRPr="00AF64A2">
                    <w:t>EIRP should not exceed 68 dBm (*)</w:t>
                  </w:r>
                </w:p>
              </w:tc>
            </w:tr>
            <w:tr w:rsidR="00C256BA" w:rsidRPr="00AF64A2" w14:paraId="36584EF6" w14:textId="77777777" w:rsidTr="00C256BA">
              <w:trPr>
                <w:trHeight w:val="588"/>
              </w:trPr>
              <w:tc>
                <w:tcPr>
                  <w:tcW w:w="0" w:type="auto"/>
                  <w:tcBorders>
                    <w:top w:val="single" w:sz="4" w:space="0" w:color="auto"/>
                    <w:left w:val="single" w:sz="4" w:space="0" w:color="auto"/>
                    <w:bottom w:val="single" w:sz="4" w:space="0" w:color="auto"/>
                    <w:right w:val="single" w:sz="4" w:space="0" w:color="auto"/>
                  </w:tcBorders>
                  <w:hideMark/>
                </w:tcPr>
                <w:p w14:paraId="1DD999AD" w14:textId="77777777" w:rsidR="00C256BA" w:rsidRPr="00AF64A2" w:rsidRDefault="00C256BA" w:rsidP="00C256BA">
                  <w:pPr>
                    <w:pStyle w:val="TAL"/>
                  </w:pPr>
                  <w:r w:rsidRPr="00AF64A2">
                    <w:t>BS antenna configurations</w:t>
                  </w:r>
                </w:p>
              </w:tc>
              <w:tc>
                <w:tcPr>
                  <w:tcW w:w="0" w:type="auto"/>
                  <w:tcBorders>
                    <w:top w:val="single" w:sz="4" w:space="0" w:color="auto"/>
                    <w:left w:val="single" w:sz="4" w:space="0" w:color="auto"/>
                    <w:bottom w:val="single" w:sz="4" w:space="0" w:color="auto"/>
                    <w:right w:val="single" w:sz="4" w:space="0" w:color="auto"/>
                  </w:tcBorders>
                  <w:hideMark/>
                </w:tcPr>
                <w:p w14:paraId="3FE9474E" w14:textId="77777777" w:rsidR="00C256BA" w:rsidRPr="00AF64A2" w:rsidRDefault="00C256BA" w:rsidP="00C256BA">
                  <w:pPr>
                    <w:pStyle w:val="TAL"/>
                  </w:pPr>
                  <w:r w:rsidRPr="00AF64A2">
                    <w:t>See Table A.2.1-4 of TR38.802.</w:t>
                  </w:r>
                </w:p>
                <w:p w14:paraId="736163C8" w14:textId="77777777" w:rsidR="00C256BA" w:rsidRPr="00AF64A2" w:rsidRDefault="00C256BA" w:rsidP="00C256BA">
                  <w:pPr>
                    <w:pStyle w:val="TAL"/>
                  </w:pPr>
                </w:p>
                <w:p w14:paraId="7A3DF7CC" w14:textId="77777777" w:rsidR="00C256BA" w:rsidRPr="00AF64A2" w:rsidRDefault="00C256BA" w:rsidP="00C256BA">
                  <w:pPr>
                    <w:pStyle w:val="TAL"/>
                    <w:rPr>
                      <w:u w:val="single"/>
                    </w:rPr>
                  </w:pPr>
                  <w:r w:rsidRPr="00AF64A2">
                    <w:rPr>
                      <w:u w:val="single"/>
                    </w:rPr>
                    <w:t>At least for the purpose of IAB evaluations, when the IAB-node has multiple panels, access and backhaul traffic can be sent on any panel, subject to the per IAB-node half duplex constraint.</w:t>
                  </w:r>
                </w:p>
              </w:tc>
            </w:tr>
            <w:tr w:rsidR="00C256BA" w:rsidRPr="00AF64A2" w14:paraId="12128C84" w14:textId="77777777" w:rsidTr="00C256BA">
              <w:trPr>
                <w:trHeight w:val="296"/>
              </w:trPr>
              <w:tc>
                <w:tcPr>
                  <w:tcW w:w="0" w:type="auto"/>
                  <w:tcBorders>
                    <w:top w:val="single" w:sz="4" w:space="0" w:color="auto"/>
                    <w:left w:val="single" w:sz="4" w:space="0" w:color="auto"/>
                    <w:bottom w:val="single" w:sz="4" w:space="0" w:color="auto"/>
                    <w:right w:val="single" w:sz="4" w:space="0" w:color="auto"/>
                  </w:tcBorders>
                  <w:hideMark/>
                </w:tcPr>
                <w:p w14:paraId="74DA04F6" w14:textId="77777777" w:rsidR="00C256BA" w:rsidRPr="00AF64A2" w:rsidRDefault="00C256BA" w:rsidP="00C256BA">
                  <w:pPr>
                    <w:pStyle w:val="TAL"/>
                  </w:pPr>
                  <w:r w:rsidRPr="00AF64A2">
                    <w:t xml:space="preserve">BS antenna height </w:t>
                  </w:r>
                </w:p>
              </w:tc>
              <w:tc>
                <w:tcPr>
                  <w:tcW w:w="0" w:type="auto"/>
                  <w:tcBorders>
                    <w:top w:val="single" w:sz="4" w:space="0" w:color="auto"/>
                    <w:left w:val="single" w:sz="4" w:space="0" w:color="auto"/>
                    <w:bottom w:val="single" w:sz="4" w:space="0" w:color="auto"/>
                    <w:right w:val="single" w:sz="4" w:space="0" w:color="auto"/>
                  </w:tcBorders>
                  <w:hideMark/>
                </w:tcPr>
                <w:p w14:paraId="6AFD4A26" w14:textId="77777777" w:rsidR="00C256BA" w:rsidRPr="00AF64A2" w:rsidRDefault="00C256BA" w:rsidP="00C256BA">
                  <w:pPr>
                    <w:pStyle w:val="TAL"/>
                  </w:pPr>
                  <w:r w:rsidRPr="00AF64A2">
                    <w:t>10 m</w:t>
                  </w:r>
                </w:p>
              </w:tc>
            </w:tr>
            <w:tr w:rsidR="00C256BA" w:rsidRPr="00AF64A2" w14:paraId="6E48C567" w14:textId="77777777" w:rsidTr="00C256BA">
              <w:trPr>
                <w:trHeight w:val="530"/>
              </w:trPr>
              <w:tc>
                <w:tcPr>
                  <w:tcW w:w="0" w:type="auto"/>
                  <w:tcBorders>
                    <w:top w:val="single" w:sz="4" w:space="0" w:color="auto"/>
                    <w:left w:val="single" w:sz="4" w:space="0" w:color="auto"/>
                    <w:bottom w:val="single" w:sz="4" w:space="0" w:color="auto"/>
                    <w:right w:val="single" w:sz="4" w:space="0" w:color="auto"/>
                  </w:tcBorders>
                  <w:hideMark/>
                </w:tcPr>
                <w:p w14:paraId="6CA56F67" w14:textId="77777777" w:rsidR="00C256BA" w:rsidRPr="00AF64A2" w:rsidRDefault="00C256BA" w:rsidP="00C256BA">
                  <w:pPr>
                    <w:pStyle w:val="TAL"/>
                  </w:pPr>
                  <w:r w:rsidRPr="00AF64A2">
                    <w:t>BS antenna element gain + connector loss</w:t>
                  </w:r>
                </w:p>
              </w:tc>
              <w:tc>
                <w:tcPr>
                  <w:tcW w:w="0" w:type="auto"/>
                  <w:tcBorders>
                    <w:top w:val="single" w:sz="4" w:space="0" w:color="auto"/>
                    <w:left w:val="single" w:sz="4" w:space="0" w:color="auto"/>
                    <w:bottom w:val="single" w:sz="4" w:space="0" w:color="auto"/>
                    <w:right w:val="single" w:sz="4" w:space="0" w:color="auto"/>
                  </w:tcBorders>
                  <w:hideMark/>
                </w:tcPr>
                <w:p w14:paraId="21AFBF40" w14:textId="77777777" w:rsidR="00C256BA" w:rsidRPr="00AF64A2" w:rsidRDefault="00C256BA" w:rsidP="00C256BA">
                  <w:pPr>
                    <w:pStyle w:val="TAL"/>
                  </w:pPr>
                  <w:r w:rsidRPr="00AF64A2">
                    <w:t>See Table A.2.1-4 of TR38.802</w:t>
                  </w:r>
                </w:p>
              </w:tc>
            </w:tr>
            <w:tr w:rsidR="00C256BA" w:rsidRPr="00AF64A2" w14:paraId="3FD8B020" w14:textId="77777777" w:rsidTr="00C256BA">
              <w:trPr>
                <w:trHeight w:val="260"/>
              </w:trPr>
              <w:tc>
                <w:tcPr>
                  <w:tcW w:w="0" w:type="auto"/>
                  <w:tcBorders>
                    <w:top w:val="single" w:sz="4" w:space="0" w:color="auto"/>
                    <w:left w:val="single" w:sz="4" w:space="0" w:color="auto"/>
                    <w:bottom w:val="single" w:sz="4" w:space="0" w:color="auto"/>
                    <w:right w:val="single" w:sz="4" w:space="0" w:color="auto"/>
                  </w:tcBorders>
                  <w:hideMark/>
                </w:tcPr>
                <w:p w14:paraId="78C9E15F" w14:textId="77777777" w:rsidR="00C256BA" w:rsidRPr="00AF64A2" w:rsidRDefault="00C256BA" w:rsidP="00C256BA">
                  <w:pPr>
                    <w:pStyle w:val="TAL"/>
                  </w:pPr>
                  <w:r w:rsidRPr="00AF64A2">
                    <w:t>BS receiver noise figure</w:t>
                  </w:r>
                </w:p>
              </w:tc>
              <w:tc>
                <w:tcPr>
                  <w:tcW w:w="0" w:type="auto"/>
                  <w:tcBorders>
                    <w:top w:val="single" w:sz="4" w:space="0" w:color="auto"/>
                    <w:left w:val="single" w:sz="4" w:space="0" w:color="auto"/>
                    <w:bottom w:val="single" w:sz="4" w:space="0" w:color="auto"/>
                    <w:right w:val="single" w:sz="4" w:space="0" w:color="auto"/>
                  </w:tcBorders>
                  <w:hideMark/>
                </w:tcPr>
                <w:p w14:paraId="73D7FB82" w14:textId="77777777" w:rsidR="00C256BA" w:rsidRPr="00AF64A2" w:rsidRDefault="00C256BA" w:rsidP="00C256BA">
                  <w:pPr>
                    <w:pStyle w:val="TAL"/>
                  </w:pPr>
                  <w:r w:rsidRPr="00AF64A2">
                    <w:t>7dB</w:t>
                  </w:r>
                </w:p>
              </w:tc>
            </w:tr>
          </w:tbl>
          <w:p w14:paraId="61584268" w14:textId="40F1F534" w:rsidR="00C256BA" w:rsidRPr="00C256BA" w:rsidRDefault="00C256BA" w:rsidP="00C256BA">
            <w:pPr>
              <w:tabs>
                <w:tab w:val="left" w:pos="622"/>
              </w:tabs>
              <w:rPr>
                <w:rFonts w:ascii="Arial" w:eastAsia="Times New Roman" w:hAnsi="Arial" w:cs="Arial"/>
                <w:sz w:val="16"/>
                <w:szCs w:val="16"/>
                <w:lang w:val="sv-SE" w:eastAsia="sv-SE"/>
              </w:rPr>
            </w:pPr>
          </w:p>
        </w:tc>
      </w:tr>
      <w:tr w:rsidR="00C256BA" w:rsidRPr="001749AB" w14:paraId="086E70EB" w14:textId="77777777" w:rsidTr="00C256BA">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4363D759" w14:textId="77777777" w:rsidR="00C256BA" w:rsidRDefault="00BB0137" w:rsidP="00C256BA">
            <w:pPr>
              <w:spacing w:after="0"/>
              <w:jc w:val="both"/>
              <w:rPr>
                <w:rFonts w:ascii="Arial" w:eastAsia="Times New Roman" w:hAnsi="Arial" w:cs="Arial"/>
                <w:sz w:val="16"/>
                <w:szCs w:val="16"/>
                <w:lang w:val="en-US" w:eastAsia="sv-SE"/>
              </w:rPr>
            </w:pPr>
            <w:r w:rsidRPr="00BB0137">
              <w:rPr>
                <w:rFonts w:ascii="Arial" w:eastAsia="Times New Roman" w:hAnsi="Arial" w:cs="Arial"/>
                <w:sz w:val="16"/>
                <w:szCs w:val="16"/>
                <w:lang w:val="en-US" w:eastAsia="sv-SE"/>
              </w:rPr>
              <w:lastRenderedPageBreak/>
              <w:t>R4-1906617</w:t>
            </w:r>
            <w:r>
              <w:rPr>
                <w:rFonts w:ascii="Arial" w:eastAsia="Times New Roman" w:hAnsi="Arial" w:cs="Arial"/>
                <w:sz w:val="16"/>
                <w:szCs w:val="16"/>
                <w:lang w:val="en-US" w:eastAsia="sv-SE"/>
              </w:rPr>
              <w:t xml:space="preserve">: </w:t>
            </w:r>
            <w:r w:rsidRPr="00BB0137">
              <w:rPr>
                <w:rFonts w:ascii="Arial" w:eastAsia="Times New Roman" w:hAnsi="Arial" w:cs="Arial"/>
                <w:sz w:val="16"/>
                <w:szCs w:val="16"/>
                <w:lang w:val="en-US" w:eastAsia="sv-SE"/>
              </w:rPr>
              <w:t>Regulation aspect for IAB operation within adjacent TDD network</w:t>
            </w:r>
          </w:p>
          <w:p w14:paraId="607C35A5" w14:textId="77777777" w:rsidR="00BB0137" w:rsidRDefault="00BB0137" w:rsidP="00C256BA">
            <w:pPr>
              <w:spacing w:after="0"/>
              <w:jc w:val="both"/>
              <w:rPr>
                <w:rFonts w:ascii="Arial" w:eastAsia="Times New Roman" w:hAnsi="Arial" w:cs="Arial"/>
                <w:sz w:val="16"/>
                <w:szCs w:val="16"/>
                <w:lang w:val="en-US" w:eastAsia="sv-SE"/>
              </w:rPr>
            </w:pPr>
          </w:p>
          <w:p w14:paraId="7224AEA3" w14:textId="1DA4930C" w:rsidR="00BB0137" w:rsidRPr="00C256BA" w:rsidRDefault="00BB0137" w:rsidP="00C256BA">
            <w:pPr>
              <w:spacing w:after="0"/>
              <w:jc w:val="both"/>
              <w:rPr>
                <w:rFonts w:ascii="Arial" w:eastAsia="Times New Roman" w:hAnsi="Arial" w:cs="Arial"/>
                <w:sz w:val="16"/>
                <w:szCs w:val="16"/>
                <w:lang w:val="en-US" w:eastAsia="sv-SE"/>
              </w:rPr>
            </w:pPr>
            <w:r>
              <w:rPr>
                <w:rFonts w:ascii="Arial" w:eastAsia="Times New Roman" w:hAnsi="Arial" w:cs="Arial"/>
                <w:sz w:val="16"/>
                <w:szCs w:val="16"/>
                <w:lang w:val="en-US" w:eastAsia="sv-SE"/>
              </w:rPr>
              <w:t>Ericsson</w:t>
            </w:r>
          </w:p>
        </w:tc>
        <w:tc>
          <w:tcPr>
            <w:tcW w:w="7938" w:type="dxa"/>
            <w:tcBorders>
              <w:top w:val="single" w:sz="4" w:space="0" w:color="auto"/>
              <w:left w:val="nil"/>
              <w:bottom w:val="single" w:sz="4" w:space="0" w:color="auto"/>
              <w:right w:val="single" w:sz="4" w:space="0" w:color="auto"/>
            </w:tcBorders>
          </w:tcPr>
          <w:p w14:paraId="0694ABC6" w14:textId="77777777" w:rsidR="00BB0137" w:rsidRPr="00BB0137" w:rsidRDefault="00BB0137" w:rsidP="00BB0137">
            <w:pPr>
              <w:spacing w:after="0"/>
              <w:rPr>
                <w:rFonts w:ascii="Arial" w:eastAsia="Times New Roman" w:hAnsi="Arial" w:cs="Arial"/>
                <w:sz w:val="16"/>
                <w:szCs w:val="16"/>
                <w:lang w:val="sv-SE" w:eastAsia="sv-SE"/>
              </w:rPr>
            </w:pPr>
            <w:r w:rsidRPr="00BB0137">
              <w:rPr>
                <w:rFonts w:ascii="Arial" w:eastAsia="Times New Roman" w:hAnsi="Arial" w:cs="Arial"/>
                <w:sz w:val="16"/>
                <w:szCs w:val="16"/>
                <w:lang w:val="sv-SE" w:eastAsia="sv-SE"/>
              </w:rPr>
              <w:t>Observation#1: It clearly shows that in scenario 1, the IAB node transmit in Uplink time slot of the TDD pattern while scenario 2 has no uplink transmission during Uplink time slot of TDD pattern.</w:t>
            </w:r>
          </w:p>
          <w:p w14:paraId="108E8EBE" w14:textId="77777777" w:rsidR="00BB0137" w:rsidRPr="00BB0137" w:rsidRDefault="00BB0137" w:rsidP="00BB0137">
            <w:pPr>
              <w:spacing w:after="0"/>
              <w:rPr>
                <w:rFonts w:ascii="Arial" w:eastAsia="Times New Roman" w:hAnsi="Arial" w:cs="Arial"/>
                <w:sz w:val="16"/>
                <w:szCs w:val="16"/>
                <w:lang w:val="sv-SE" w:eastAsia="sv-SE"/>
              </w:rPr>
            </w:pPr>
            <w:r w:rsidRPr="00BB0137">
              <w:rPr>
                <w:rFonts w:ascii="Arial" w:eastAsia="Times New Roman" w:hAnsi="Arial" w:cs="Arial"/>
                <w:sz w:val="16"/>
                <w:szCs w:val="16"/>
                <w:lang w:val="sv-SE" w:eastAsia="sv-SE"/>
              </w:rPr>
              <w:t>Observation#2: IAB node in Scenario 1 will transmit on the uplink time slot and it will interfere the other BS receiving.</w:t>
            </w:r>
          </w:p>
          <w:p w14:paraId="4806D143" w14:textId="77777777" w:rsidR="00BB0137" w:rsidRPr="00BB0137" w:rsidRDefault="00BB0137" w:rsidP="00BB0137">
            <w:pPr>
              <w:spacing w:after="0"/>
              <w:rPr>
                <w:rFonts w:ascii="Arial" w:eastAsia="Times New Roman" w:hAnsi="Arial" w:cs="Arial"/>
                <w:sz w:val="16"/>
                <w:szCs w:val="16"/>
                <w:lang w:val="sv-SE" w:eastAsia="sv-SE"/>
              </w:rPr>
            </w:pPr>
            <w:r w:rsidRPr="00BB0137">
              <w:rPr>
                <w:rFonts w:ascii="Arial" w:eastAsia="Times New Roman" w:hAnsi="Arial" w:cs="Arial"/>
                <w:sz w:val="16"/>
                <w:szCs w:val="16"/>
                <w:lang w:val="sv-SE" w:eastAsia="sv-SE"/>
              </w:rPr>
              <w:t>Observation-3: ECC regulatory requirement does not introduce more stricter requirement than SEM defined by 3GPP when the TDD networks operated by different operator are synchronized.</w:t>
            </w:r>
          </w:p>
          <w:p w14:paraId="4896C0B2" w14:textId="77777777" w:rsidR="00BB0137" w:rsidRPr="00BB0137" w:rsidRDefault="00BB0137" w:rsidP="00BB0137">
            <w:pPr>
              <w:spacing w:after="0"/>
              <w:rPr>
                <w:rFonts w:ascii="Arial" w:eastAsia="Times New Roman" w:hAnsi="Arial" w:cs="Arial"/>
                <w:sz w:val="16"/>
                <w:szCs w:val="16"/>
                <w:lang w:val="sv-SE" w:eastAsia="sv-SE"/>
              </w:rPr>
            </w:pPr>
            <w:r w:rsidRPr="00BB0137">
              <w:rPr>
                <w:rFonts w:ascii="Arial" w:eastAsia="Times New Roman" w:hAnsi="Arial" w:cs="Arial"/>
                <w:sz w:val="16"/>
                <w:szCs w:val="16"/>
                <w:lang w:val="sv-SE" w:eastAsia="sv-SE"/>
              </w:rPr>
              <w:t>Observation-4: No additional regulatory requirement IAB node for scenario 2.</w:t>
            </w:r>
          </w:p>
          <w:p w14:paraId="5A6B3FD5" w14:textId="77777777" w:rsidR="00BB0137" w:rsidRPr="00BB0137" w:rsidRDefault="00BB0137" w:rsidP="00BB0137">
            <w:pPr>
              <w:spacing w:after="0"/>
              <w:rPr>
                <w:rFonts w:ascii="Arial" w:eastAsia="Times New Roman" w:hAnsi="Arial" w:cs="Arial"/>
                <w:sz w:val="16"/>
                <w:szCs w:val="16"/>
                <w:lang w:val="sv-SE" w:eastAsia="sv-SE"/>
              </w:rPr>
            </w:pPr>
            <w:r w:rsidRPr="00BB0137">
              <w:rPr>
                <w:rFonts w:ascii="Arial" w:eastAsia="Times New Roman" w:hAnsi="Arial" w:cs="Arial"/>
                <w:sz w:val="16"/>
                <w:szCs w:val="16"/>
                <w:lang w:val="sv-SE" w:eastAsia="sv-SE"/>
              </w:rPr>
              <w:t xml:space="preserve">Observation-5: For scenario 1 (or in general, transmits with greater power or beamforming gain than a UE) and use the uplink part of the TDD pattern, the IAB-BS interference will occur and the stricter ECC regulation will apply for multiple operator coexistence. </w:t>
            </w:r>
          </w:p>
          <w:p w14:paraId="5F7CC00B" w14:textId="77777777" w:rsidR="00BB0137" w:rsidRPr="00BB0137" w:rsidRDefault="00BB0137" w:rsidP="00BB0137">
            <w:pPr>
              <w:spacing w:after="0"/>
              <w:rPr>
                <w:rFonts w:ascii="Arial" w:eastAsia="Times New Roman" w:hAnsi="Arial" w:cs="Arial"/>
                <w:sz w:val="16"/>
                <w:szCs w:val="16"/>
                <w:lang w:val="sv-SE" w:eastAsia="sv-SE"/>
              </w:rPr>
            </w:pPr>
            <w:r w:rsidRPr="00BB0137">
              <w:rPr>
                <w:rFonts w:ascii="Arial" w:eastAsia="Times New Roman" w:hAnsi="Arial" w:cs="Arial"/>
                <w:sz w:val="16"/>
                <w:szCs w:val="16"/>
                <w:lang w:val="sv-SE" w:eastAsia="sv-SE"/>
              </w:rPr>
              <w:t>Observation-6: If non synchronized TDD or uplink subframes would be used then to fulfill the regulator requirement,  either vastly increased cost on the IAB node due to strict emissions requirements or carefully planned and likely infeasible increasing the separation distance to other operator’s BS are the options. None of them are attractive</w:t>
            </w:r>
          </w:p>
          <w:p w14:paraId="4FE054E4" w14:textId="77777777" w:rsidR="00BB0137" w:rsidRPr="00BB0137" w:rsidRDefault="00BB0137" w:rsidP="00BB0137">
            <w:pPr>
              <w:spacing w:after="0"/>
              <w:rPr>
                <w:rFonts w:ascii="Arial" w:eastAsia="Times New Roman" w:hAnsi="Arial" w:cs="Arial"/>
                <w:sz w:val="16"/>
                <w:szCs w:val="16"/>
                <w:lang w:val="sv-SE" w:eastAsia="sv-SE"/>
              </w:rPr>
            </w:pPr>
            <w:r w:rsidRPr="00BB0137">
              <w:rPr>
                <w:rFonts w:ascii="Arial" w:eastAsia="Times New Roman" w:hAnsi="Arial" w:cs="Arial"/>
                <w:sz w:val="16"/>
                <w:szCs w:val="16"/>
                <w:lang w:val="sv-SE" w:eastAsia="sv-SE"/>
              </w:rPr>
              <w:t>Observation-7: It is difficult for IAB to operate on the unsynchronized TDD without geographical separation with the baseline requirements (assuming an ACIR of 28 dB).</w:t>
            </w:r>
          </w:p>
          <w:p w14:paraId="6C258212" w14:textId="77777777" w:rsidR="00BB0137" w:rsidRPr="00BB0137" w:rsidRDefault="00BB0137" w:rsidP="00BB0137">
            <w:pPr>
              <w:spacing w:after="0"/>
              <w:rPr>
                <w:rFonts w:ascii="Arial" w:eastAsia="Times New Roman" w:hAnsi="Arial" w:cs="Arial"/>
                <w:sz w:val="16"/>
                <w:szCs w:val="16"/>
                <w:lang w:val="sv-SE" w:eastAsia="sv-SE"/>
              </w:rPr>
            </w:pPr>
            <w:r w:rsidRPr="00BB0137">
              <w:rPr>
                <w:rFonts w:ascii="Arial" w:eastAsia="Times New Roman" w:hAnsi="Arial" w:cs="Arial"/>
                <w:sz w:val="16"/>
                <w:szCs w:val="16"/>
                <w:lang w:val="sv-SE" w:eastAsia="sv-SE"/>
              </w:rPr>
              <w:t>Proposal-1: Derive RAN4 requirements based on the assumptions of synchronized TDD and that the IAB BH is configured in the downlink part of TDD pattern as baseline assumption (scenario 2) for FR2 operation.</w:t>
            </w:r>
          </w:p>
          <w:p w14:paraId="044C914A" w14:textId="75FBE52C" w:rsidR="00C256BA" w:rsidRPr="00C256BA" w:rsidRDefault="00BB0137" w:rsidP="00BB0137">
            <w:pPr>
              <w:spacing w:after="0"/>
              <w:rPr>
                <w:rFonts w:ascii="Arial" w:eastAsia="Times New Roman" w:hAnsi="Arial" w:cs="Arial"/>
                <w:sz w:val="16"/>
                <w:szCs w:val="16"/>
                <w:lang w:val="sv-SE" w:eastAsia="sv-SE"/>
              </w:rPr>
            </w:pPr>
            <w:r w:rsidRPr="00BB0137">
              <w:rPr>
                <w:rFonts w:ascii="Arial" w:eastAsia="Times New Roman" w:hAnsi="Arial" w:cs="Arial"/>
                <w:sz w:val="16"/>
                <w:szCs w:val="16"/>
                <w:lang w:val="sv-SE" w:eastAsia="sv-SE"/>
              </w:rPr>
              <w:t>Proposal-2: Investigate if the minimal geographical separation between IAB from one operation and BS from another operation could be enforced so the IAB BH on operate in downlink part of the TDD pattern limit can be removed.</w:t>
            </w:r>
          </w:p>
        </w:tc>
      </w:tr>
      <w:tr w:rsidR="00C256BA" w:rsidRPr="001749AB" w14:paraId="6403228A" w14:textId="77777777" w:rsidTr="00C256BA">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095A929D" w14:textId="77777777" w:rsidR="00C256BA" w:rsidRDefault="00B747D3" w:rsidP="00C256BA">
            <w:pPr>
              <w:spacing w:after="0"/>
              <w:jc w:val="both"/>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R4-1906618</w:t>
            </w:r>
            <w:r>
              <w:rPr>
                <w:rFonts w:ascii="Arial" w:eastAsia="Times New Roman" w:hAnsi="Arial" w:cs="Arial"/>
                <w:sz w:val="16"/>
                <w:szCs w:val="16"/>
                <w:lang w:val="en-US" w:eastAsia="sv-SE"/>
              </w:rPr>
              <w:t xml:space="preserve">: </w:t>
            </w:r>
            <w:r w:rsidRPr="00B747D3">
              <w:rPr>
                <w:rFonts w:ascii="Arial" w:eastAsia="Times New Roman" w:hAnsi="Arial" w:cs="Arial"/>
                <w:sz w:val="16"/>
                <w:szCs w:val="16"/>
                <w:lang w:val="en-US" w:eastAsia="sv-SE"/>
              </w:rPr>
              <w:t>On radio architecture discussion of IAB node</w:t>
            </w:r>
          </w:p>
          <w:p w14:paraId="7AB833AC" w14:textId="77777777" w:rsidR="00B747D3" w:rsidRDefault="00B747D3" w:rsidP="00C256BA">
            <w:pPr>
              <w:spacing w:after="0"/>
              <w:jc w:val="both"/>
              <w:rPr>
                <w:rFonts w:ascii="Arial" w:eastAsia="Times New Roman" w:hAnsi="Arial" w:cs="Arial"/>
                <w:sz w:val="16"/>
                <w:szCs w:val="16"/>
                <w:lang w:val="en-US" w:eastAsia="sv-SE"/>
              </w:rPr>
            </w:pPr>
          </w:p>
          <w:p w14:paraId="396AE2F3" w14:textId="233D4D48" w:rsidR="00B747D3" w:rsidRPr="00C256BA" w:rsidRDefault="00B747D3" w:rsidP="00C256BA">
            <w:pPr>
              <w:spacing w:after="0"/>
              <w:jc w:val="both"/>
              <w:rPr>
                <w:rFonts w:ascii="Arial" w:eastAsia="Times New Roman" w:hAnsi="Arial" w:cs="Arial"/>
                <w:sz w:val="16"/>
                <w:szCs w:val="16"/>
                <w:lang w:val="en-US" w:eastAsia="sv-SE"/>
              </w:rPr>
            </w:pPr>
            <w:r>
              <w:rPr>
                <w:rFonts w:ascii="Arial" w:eastAsia="Times New Roman" w:hAnsi="Arial" w:cs="Arial"/>
                <w:sz w:val="16"/>
                <w:szCs w:val="16"/>
                <w:lang w:val="en-US" w:eastAsia="sv-SE"/>
              </w:rPr>
              <w:t>Ericsson</w:t>
            </w:r>
          </w:p>
        </w:tc>
        <w:tc>
          <w:tcPr>
            <w:tcW w:w="7938" w:type="dxa"/>
            <w:tcBorders>
              <w:top w:val="single" w:sz="4" w:space="0" w:color="auto"/>
              <w:left w:val="nil"/>
              <w:bottom w:val="single" w:sz="4" w:space="0" w:color="auto"/>
              <w:right w:val="single" w:sz="4" w:space="0" w:color="auto"/>
            </w:tcBorders>
          </w:tcPr>
          <w:p w14:paraId="408734AE" w14:textId="77777777" w:rsidR="00B747D3" w:rsidRPr="00B747D3" w:rsidRDefault="00B747D3" w:rsidP="00B747D3">
            <w:pPr>
              <w:spacing w:after="0"/>
              <w:rPr>
                <w:rFonts w:ascii="Arial" w:eastAsia="Times New Roman" w:hAnsi="Arial" w:cs="Arial"/>
                <w:sz w:val="16"/>
                <w:szCs w:val="16"/>
                <w:lang w:val="sv-SE" w:eastAsia="sv-SE"/>
              </w:rPr>
            </w:pPr>
            <w:r w:rsidRPr="00B747D3">
              <w:rPr>
                <w:rFonts w:ascii="Arial" w:eastAsia="Times New Roman" w:hAnsi="Arial" w:cs="Arial"/>
                <w:sz w:val="16"/>
                <w:szCs w:val="16"/>
                <w:lang w:val="sv-SE" w:eastAsia="sv-SE"/>
              </w:rPr>
              <w:t>Observation-1: Dedicated IAB-MT RF equipment will increase the cost both on hardware and test perspective.</w:t>
            </w:r>
          </w:p>
          <w:p w14:paraId="549144A4" w14:textId="1DFCDC4B" w:rsidR="00C256BA" w:rsidRPr="00C256BA" w:rsidRDefault="00B747D3" w:rsidP="00B747D3">
            <w:pPr>
              <w:spacing w:after="0"/>
              <w:rPr>
                <w:rFonts w:ascii="Arial" w:eastAsia="Times New Roman" w:hAnsi="Arial" w:cs="Arial"/>
                <w:sz w:val="16"/>
                <w:szCs w:val="16"/>
                <w:lang w:val="sv-SE" w:eastAsia="sv-SE"/>
              </w:rPr>
            </w:pPr>
            <w:bookmarkStart w:id="1" w:name="_Hlk8667292"/>
            <w:r w:rsidRPr="00B747D3">
              <w:rPr>
                <w:rFonts w:ascii="Arial" w:eastAsia="Times New Roman" w:hAnsi="Arial" w:cs="Arial"/>
                <w:sz w:val="16"/>
                <w:szCs w:val="16"/>
                <w:lang w:val="sv-SE" w:eastAsia="sv-SE"/>
              </w:rPr>
              <w:t>Proposal-1: The shared hardware architecture for IAB MT and DU should be prioritized in consideration of the RF spec of IAB node.</w:t>
            </w:r>
            <w:bookmarkEnd w:id="1"/>
          </w:p>
        </w:tc>
      </w:tr>
      <w:tr w:rsidR="00C256BA" w:rsidRPr="001749AB" w14:paraId="75758B38" w14:textId="77777777" w:rsidTr="00C256BA">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2650B8EB" w14:textId="77777777" w:rsidR="00C256BA" w:rsidRDefault="00B747D3" w:rsidP="00C256BA">
            <w:pPr>
              <w:spacing w:after="0"/>
              <w:jc w:val="both"/>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R4-1906621</w:t>
            </w:r>
            <w:r>
              <w:rPr>
                <w:rFonts w:ascii="Arial" w:eastAsia="Times New Roman" w:hAnsi="Arial" w:cs="Arial"/>
                <w:sz w:val="16"/>
                <w:szCs w:val="16"/>
                <w:lang w:val="en-US" w:eastAsia="sv-SE"/>
              </w:rPr>
              <w:t xml:space="preserve">: </w:t>
            </w:r>
            <w:r w:rsidRPr="00B747D3">
              <w:rPr>
                <w:rFonts w:ascii="Arial" w:eastAsia="Times New Roman" w:hAnsi="Arial" w:cs="Arial"/>
                <w:sz w:val="16"/>
                <w:szCs w:val="16"/>
                <w:lang w:val="en-US" w:eastAsia="sv-SE"/>
              </w:rPr>
              <w:t>Further Scope discussion of RF work for IAB</w:t>
            </w:r>
          </w:p>
          <w:p w14:paraId="0EBD62AB" w14:textId="77777777" w:rsidR="00B747D3" w:rsidRDefault="00B747D3" w:rsidP="00C256BA">
            <w:pPr>
              <w:spacing w:after="0"/>
              <w:jc w:val="both"/>
              <w:rPr>
                <w:rFonts w:ascii="Arial" w:eastAsia="Times New Roman" w:hAnsi="Arial" w:cs="Arial"/>
                <w:sz w:val="16"/>
                <w:szCs w:val="16"/>
                <w:lang w:val="en-US" w:eastAsia="sv-SE"/>
              </w:rPr>
            </w:pPr>
          </w:p>
          <w:p w14:paraId="62C67EF5" w14:textId="1F8C36EC" w:rsidR="00B747D3" w:rsidRPr="00C256BA" w:rsidRDefault="00B747D3" w:rsidP="00C256BA">
            <w:pPr>
              <w:spacing w:after="0"/>
              <w:jc w:val="both"/>
              <w:rPr>
                <w:rFonts w:ascii="Arial" w:eastAsia="Times New Roman" w:hAnsi="Arial" w:cs="Arial"/>
                <w:sz w:val="16"/>
                <w:szCs w:val="16"/>
                <w:lang w:val="en-US" w:eastAsia="sv-SE"/>
              </w:rPr>
            </w:pPr>
            <w:r>
              <w:rPr>
                <w:rFonts w:ascii="Arial" w:eastAsia="Times New Roman" w:hAnsi="Arial" w:cs="Arial"/>
                <w:sz w:val="16"/>
                <w:szCs w:val="16"/>
                <w:lang w:val="en-US" w:eastAsia="sv-SE"/>
              </w:rPr>
              <w:t>Ericsson</w:t>
            </w:r>
          </w:p>
        </w:tc>
        <w:tc>
          <w:tcPr>
            <w:tcW w:w="7938" w:type="dxa"/>
            <w:tcBorders>
              <w:top w:val="single" w:sz="4" w:space="0" w:color="auto"/>
              <w:left w:val="nil"/>
              <w:bottom w:val="single" w:sz="4" w:space="0" w:color="auto"/>
              <w:right w:val="single" w:sz="4" w:space="0" w:color="auto"/>
            </w:tcBorders>
          </w:tcPr>
          <w:p w14:paraId="27A2BAE8" w14:textId="77777777" w:rsidR="00B747D3" w:rsidRPr="00B747D3" w:rsidRDefault="00B747D3" w:rsidP="00B747D3">
            <w:pPr>
              <w:spacing w:after="0"/>
              <w:rPr>
                <w:rFonts w:ascii="Arial" w:eastAsia="Times New Roman" w:hAnsi="Arial" w:cs="Arial"/>
                <w:sz w:val="16"/>
                <w:szCs w:val="16"/>
                <w:lang w:val="sv-SE" w:eastAsia="sv-SE"/>
              </w:rPr>
            </w:pPr>
            <w:r w:rsidRPr="00B747D3">
              <w:rPr>
                <w:rFonts w:ascii="Arial" w:eastAsia="Times New Roman" w:hAnsi="Arial" w:cs="Arial"/>
                <w:sz w:val="16"/>
                <w:szCs w:val="16"/>
                <w:lang w:val="sv-SE" w:eastAsia="sv-SE"/>
              </w:rPr>
              <w:t>Obseration-1: SDM operation is supported in clause 7.3.3. By SDM operation, it means the simultaneously transmission in DU and MT alternatively simultaneous reception in the DU and the MT.</w:t>
            </w:r>
          </w:p>
          <w:p w14:paraId="28E92AF4" w14:textId="77777777" w:rsidR="00B747D3" w:rsidRPr="00B747D3" w:rsidRDefault="00B747D3" w:rsidP="00B747D3">
            <w:pPr>
              <w:spacing w:after="0"/>
              <w:rPr>
                <w:rFonts w:ascii="Arial" w:eastAsia="Times New Roman" w:hAnsi="Arial" w:cs="Arial"/>
                <w:sz w:val="16"/>
                <w:szCs w:val="16"/>
                <w:lang w:val="sv-SE" w:eastAsia="sv-SE"/>
              </w:rPr>
            </w:pPr>
            <w:r w:rsidRPr="00B747D3">
              <w:rPr>
                <w:rFonts w:ascii="Arial" w:eastAsia="Times New Roman" w:hAnsi="Arial" w:cs="Arial"/>
                <w:sz w:val="16"/>
                <w:szCs w:val="16"/>
                <w:lang w:val="sv-SE" w:eastAsia="sv-SE"/>
              </w:rPr>
              <w:t>Obseration-2: The DL and UL in Table 7.3.3-2, is from backhaul link or access link perspective, DL means backhaul link from IAB parent to IAB child or access link from IAB node to UE.</w:t>
            </w:r>
          </w:p>
          <w:p w14:paraId="14218FDC" w14:textId="77777777" w:rsidR="00B747D3" w:rsidRPr="00B747D3" w:rsidRDefault="00B747D3" w:rsidP="00B747D3">
            <w:pPr>
              <w:spacing w:after="0"/>
              <w:rPr>
                <w:rFonts w:ascii="Arial" w:eastAsia="Times New Roman" w:hAnsi="Arial" w:cs="Arial"/>
                <w:sz w:val="16"/>
                <w:szCs w:val="16"/>
                <w:lang w:val="sv-SE" w:eastAsia="sv-SE"/>
              </w:rPr>
            </w:pPr>
            <w:r w:rsidRPr="00B747D3">
              <w:rPr>
                <w:rFonts w:ascii="Arial" w:eastAsia="Times New Roman" w:hAnsi="Arial" w:cs="Arial"/>
                <w:sz w:val="16"/>
                <w:szCs w:val="16"/>
                <w:lang w:val="sv-SE" w:eastAsia="sv-SE"/>
              </w:rPr>
              <w:t>Obseration-3: There is no discussion in clause 7.3.3 on the TDD pattern mapping to the uplink/downlink time resources.</w:t>
            </w:r>
          </w:p>
          <w:p w14:paraId="6698ADC2" w14:textId="77777777" w:rsidR="00B747D3" w:rsidRPr="00B747D3" w:rsidRDefault="00B747D3" w:rsidP="00B747D3">
            <w:pPr>
              <w:spacing w:after="0"/>
              <w:rPr>
                <w:rFonts w:ascii="Arial" w:eastAsia="Times New Roman" w:hAnsi="Arial" w:cs="Arial"/>
                <w:sz w:val="16"/>
                <w:szCs w:val="16"/>
                <w:lang w:val="sv-SE" w:eastAsia="sv-SE"/>
              </w:rPr>
            </w:pPr>
          </w:p>
          <w:p w14:paraId="74016B12" w14:textId="74B745CC" w:rsidR="00B063B7" w:rsidRPr="00C256BA" w:rsidRDefault="00B747D3" w:rsidP="00B747D3">
            <w:pPr>
              <w:spacing w:after="0"/>
              <w:rPr>
                <w:rFonts w:ascii="Arial" w:eastAsia="Times New Roman" w:hAnsi="Arial" w:cs="Arial"/>
                <w:sz w:val="16"/>
                <w:szCs w:val="16"/>
                <w:lang w:val="sv-SE" w:eastAsia="sv-SE"/>
              </w:rPr>
            </w:pPr>
            <w:r w:rsidRPr="00B747D3">
              <w:rPr>
                <w:rFonts w:ascii="Arial" w:eastAsia="Times New Roman" w:hAnsi="Arial" w:cs="Arial"/>
                <w:sz w:val="16"/>
                <w:szCs w:val="16"/>
                <w:lang w:val="sv-SE" w:eastAsia="sv-SE"/>
              </w:rPr>
              <w:t>Proposal-1: The TDD pattern mapping to the downlink/uplink time resource is vendor specific.</w:t>
            </w:r>
          </w:p>
        </w:tc>
      </w:tr>
      <w:tr w:rsidR="00B063B7" w:rsidRPr="001749AB" w14:paraId="25F23BA5" w14:textId="77777777" w:rsidTr="00C256BA">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26641557" w14:textId="77777777" w:rsidR="006215DE" w:rsidRDefault="00B063B7" w:rsidP="006215DE">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R4-190718</w:t>
            </w:r>
            <w:r w:rsidR="006215DE">
              <w:rPr>
                <w:rFonts w:ascii="Arial" w:eastAsia="Times New Roman" w:hAnsi="Arial" w:cs="Arial"/>
                <w:sz w:val="16"/>
                <w:szCs w:val="16"/>
                <w:lang w:val="en-US" w:eastAsia="sv-SE"/>
              </w:rPr>
              <w:t>3</w:t>
            </w:r>
            <w:r>
              <w:rPr>
                <w:rFonts w:ascii="Arial" w:eastAsia="Times New Roman" w:hAnsi="Arial" w:cs="Arial"/>
                <w:sz w:val="16"/>
                <w:szCs w:val="16"/>
                <w:lang w:val="en-US" w:eastAsia="sv-SE"/>
              </w:rPr>
              <w:t>:</w:t>
            </w:r>
            <w:r w:rsidR="006215DE">
              <w:rPr>
                <w:rFonts w:ascii="Arial" w:eastAsia="Times New Roman" w:hAnsi="Arial" w:cs="Arial"/>
                <w:sz w:val="16"/>
                <w:szCs w:val="16"/>
                <w:lang w:val="en-US" w:eastAsia="sv-SE"/>
              </w:rPr>
              <w:t xml:space="preserve">   </w:t>
            </w:r>
          </w:p>
          <w:p w14:paraId="79C4C434" w14:textId="32454490" w:rsidR="00B063B7" w:rsidRDefault="006215DE" w:rsidP="006215DE">
            <w:pPr>
              <w:spacing w:after="0"/>
              <w:rPr>
                <w:rFonts w:ascii="Arial" w:eastAsia="Times New Roman" w:hAnsi="Arial" w:cs="Arial"/>
                <w:sz w:val="16"/>
                <w:szCs w:val="16"/>
                <w:lang w:val="en-US" w:eastAsia="sv-SE"/>
              </w:rPr>
            </w:pPr>
            <w:r w:rsidRPr="006215DE">
              <w:rPr>
                <w:rFonts w:ascii="Arial" w:eastAsia="Times New Roman" w:hAnsi="Arial" w:cs="Arial"/>
                <w:sz w:val="16"/>
                <w:szCs w:val="16"/>
                <w:lang w:val="en-US" w:eastAsia="sv-SE"/>
              </w:rPr>
              <w:t>IAB node radio transmission and reception</w:t>
            </w:r>
          </w:p>
          <w:p w14:paraId="23BE4FCC" w14:textId="77777777" w:rsidR="006215DE" w:rsidRDefault="006215DE" w:rsidP="006215DE">
            <w:pPr>
              <w:spacing w:after="0"/>
              <w:rPr>
                <w:rFonts w:ascii="Arial" w:eastAsia="Times New Roman" w:hAnsi="Arial" w:cs="Arial"/>
                <w:sz w:val="16"/>
                <w:szCs w:val="16"/>
                <w:lang w:val="en-US" w:eastAsia="sv-SE"/>
              </w:rPr>
            </w:pPr>
          </w:p>
          <w:p w14:paraId="0F8BAD40" w14:textId="0874B6A8" w:rsidR="006215DE" w:rsidRPr="00B747D3" w:rsidRDefault="006215DE" w:rsidP="006215DE">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Qualcomm Incorporated</w:t>
            </w:r>
          </w:p>
        </w:tc>
        <w:tc>
          <w:tcPr>
            <w:tcW w:w="7938" w:type="dxa"/>
            <w:tcBorders>
              <w:top w:val="single" w:sz="4" w:space="0" w:color="auto"/>
              <w:left w:val="nil"/>
              <w:bottom w:val="single" w:sz="4" w:space="0" w:color="auto"/>
              <w:right w:val="single" w:sz="4" w:space="0" w:color="auto"/>
            </w:tcBorders>
          </w:tcPr>
          <w:p w14:paraId="31B87B42" w14:textId="4A9853AC"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Proposal 1. Introduce a new specification in the 38.1xx series that covers all the requirements applicable to IAB nodes.</w:t>
            </w:r>
          </w:p>
          <w:p w14:paraId="0D5D63E7" w14:textId="77777777"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Proposal 2: The sections of the 38.1xx spec, covering IAB requirements, should pursue the following skeleton:</w:t>
            </w:r>
          </w:p>
          <w:p w14:paraId="52CE4EFD" w14:textId="77777777"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1.</w:t>
            </w:r>
            <w:r w:rsidRPr="006215DE">
              <w:rPr>
                <w:rFonts w:ascii="Arial" w:eastAsia="Times New Roman" w:hAnsi="Arial" w:cs="Arial"/>
                <w:sz w:val="16"/>
                <w:szCs w:val="16"/>
                <w:lang w:val="sv-SE" w:eastAsia="sv-SE"/>
              </w:rPr>
              <w:tab/>
              <w:t>Scope</w:t>
            </w:r>
          </w:p>
          <w:p w14:paraId="4FB910FB" w14:textId="77777777"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2.</w:t>
            </w:r>
            <w:r w:rsidRPr="006215DE">
              <w:rPr>
                <w:rFonts w:ascii="Arial" w:eastAsia="Times New Roman" w:hAnsi="Arial" w:cs="Arial"/>
                <w:sz w:val="16"/>
                <w:szCs w:val="16"/>
                <w:lang w:val="sv-SE" w:eastAsia="sv-SE"/>
              </w:rPr>
              <w:tab/>
              <w:t>References</w:t>
            </w:r>
          </w:p>
          <w:p w14:paraId="09CD5B8E" w14:textId="77777777"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lastRenderedPageBreak/>
              <w:t>3.</w:t>
            </w:r>
            <w:r w:rsidRPr="006215DE">
              <w:rPr>
                <w:rFonts w:ascii="Arial" w:eastAsia="Times New Roman" w:hAnsi="Arial" w:cs="Arial"/>
                <w:sz w:val="16"/>
                <w:szCs w:val="16"/>
                <w:lang w:val="sv-SE" w:eastAsia="sv-SE"/>
              </w:rPr>
              <w:tab/>
              <w:t>Definitions, etc</w:t>
            </w:r>
          </w:p>
          <w:p w14:paraId="263E1F6B" w14:textId="77777777"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4.</w:t>
            </w:r>
            <w:r w:rsidRPr="006215DE">
              <w:rPr>
                <w:rFonts w:ascii="Arial" w:eastAsia="Times New Roman" w:hAnsi="Arial" w:cs="Arial"/>
                <w:sz w:val="16"/>
                <w:szCs w:val="16"/>
                <w:lang w:val="sv-SE" w:eastAsia="sv-SE"/>
              </w:rPr>
              <w:tab/>
              <w:t>General</w:t>
            </w:r>
          </w:p>
          <w:p w14:paraId="384814A1" w14:textId="77777777"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5.</w:t>
            </w:r>
            <w:r w:rsidRPr="006215DE">
              <w:rPr>
                <w:rFonts w:ascii="Arial" w:eastAsia="Times New Roman" w:hAnsi="Arial" w:cs="Arial"/>
                <w:sz w:val="16"/>
                <w:szCs w:val="16"/>
                <w:lang w:val="sv-SE" w:eastAsia="sv-SE"/>
              </w:rPr>
              <w:tab/>
              <w:t>Operating bands and channel arrangement</w:t>
            </w:r>
          </w:p>
          <w:p w14:paraId="404C2647" w14:textId="77777777"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6.</w:t>
            </w:r>
            <w:r w:rsidRPr="006215DE">
              <w:rPr>
                <w:rFonts w:ascii="Arial" w:eastAsia="Times New Roman" w:hAnsi="Arial" w:cs="Arial"/>
                <w:sz w:val="16"/>
                <w:szCs w:val="16"/>
                <w:lang w:val="sv-SE" w:eastAsia="sv-SE"/>
              </w:rPr>
              <w:tab/>
              <w:t>Transmitter characteristics</w:t>
            </w:r>
          </w:p>
          <w:p w14:paraId="446537B3" w14:textId="77777777"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7.</w:t>
            </w:r>
            <w:r w:rsidRPr="006215DE">
              <w:rPr>
                <w:rFonts w:ascii="Arial" w:eastAsia="Times New Roman" w:hAnsi="Arial" w:cs="Arial"/>
                <w:sz w:val="16"/>
                <w:szCs w:val="16"/>
                <w:lang w:val="sv-SE" w:eastAsia="sv-SE"/>
              </w:rPr>
              <w:tab/>
              <w:t>Receiver characteristics</w:t>
            </w:r>
          </w:p>
          <w:p w14:paraId="7A16B9EC" w14:textId="77777777"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8.</w:t>
            </w:r>
            <w:r w:rsidRPr="006215DE">
              <w:rPr>
                <w:rFonts w:ascii="Arial" w:eastAsia="Times New Roman" w:hAnsi="Arial" w:cs="Arial"/>
                <w:sz w:val="16"/>
                <w:szCs w:val="16"/>
                <w:lang w:val="sv-SE" w:eastAsia="sv-SE"/>
              </w:rPr>
              <w:tab/>
              <w:t>Radio resource management support</w:t>
            </w:r>
          </w:p>
          <w:p w14:paraId="54E78227" w14:textId="77777777"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9.</w:t>
            </w:r>
            <w:r w:rsidRPr="006215DE">
              <w:rPr>
                <w:rFonts w:ascii="Arial" w:eastAsia="Times New Roman" w:hAnsi="Arial" w:cs="Arial"/>
                <w:sz w:val="16"/>
                <w:szCs w:val="16"/>
                <w:lang w:val="sv-SE" w:eastAsia="sv-SE"/>
              </w:rPr>
              <w:tab/>
              <w:t>Performance requirements</w:t>
            </w:r>
          </w:p>
          <w:p w14:paraId="7C82187C" w14:textId="5078EFE7"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Proposal 3: RAN4 approves the work plan shown in section 3 of the contribution.</w:t>
            </w:r>
          </w:p>
        </w:tc>
      </w:tr>
      <w:tr w:rsidR="006215DE" w:rsidRPr="001749AB" w14:paraId="47703FDD" w14:textId="77777777" w:rsidTr="00C256BA">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0E77849A" w14:textId="77777777" w:rsidR="006215DE" w:rsidRDefault="006215DE" w:rsidP="006215DE">
            <w:pPr>
              <w:spacing w:after="0"/>
              <w:rPr>
                <w:rFonts w:ascii="Arial" w:eastAsia="Times New Roman" w:hAnsi="Arial" w:cs="Arial"/>
                <w:sz w:val="16"/>
                <w:szCs w:val="16"/>
                <w:lang w:val="en-US" w:eastAsia="sv-SE"/>
              </w:rPr>
            </w:pPr>
            <w:r w:rsidRPr="006215DE">
              <w:rPr>
                <w:rFonts w:ascii="Arial" w:eastAsia="Times New Roman" w:hAnsi="Arial" w:cs="Arial"/>
                <w:sz w:val="16"/>
                <w:szCs w:val="16"/>
                <w:lang w:val="en-US" w:eastAsia="sv-SE"/>
              </w:rPr>
              <w:lastRenderedPageBreak/>
              <w:t>R4-1907187</w:t>
            </w:r>
            <w:r>
              <w:rPr>
                <w:rFonts w:ascii="Arial" w:eastAsia="Times New Roman" w:hAnsi="Arial" w:cs="Arial"/>
                <w:sz w:val="16"/>
                <w:szCs w:val="16"/>
                <w:lang w:val="en-US" w:eastAsia="sv-SE"/>
              </w:rPr>
              <w:t xml:space="preserve">: </w:t>
            </w:r>
            <w:r w:rsidRPr="006215DE">
              <w:rPr>
                <w:rFonts w:ascii="Arial" w:eastAsia="Times New Roman" w:hAnsi="Arial" w:cs="Arial"/>
                <w:sz w:val="16"/>
                <w:szCs w:val="16"/>
                <w:lang w:val="en-US" w:eastAsia="sv-SE"/>
              </w:rPr>
              <w:t>Workplan for IAB WI</w:t>
            </w:r>
          </w:p>
          <w:p w14:paraId="5C8EDD48" w14:textId="77777777" w:rsidR="006215DE" w:rsidRDefault="006215DE" w:rsidP="006215DE">
            <w:pPr>
              <w:spacing w:after="0"/>
              <w:rPr>
                <w:rFonts w:ascii="Arial" w:eastAsia="Times New Roman" w:hAnsi="Arial" w:cs="Arial"/>
                <w:sz w:val="16"/>
                <w:szCs w:val="16"/>
                <w:lang w:val="en-US" w:eastAsia="sv-SE"/>
              </w:rPr>
            </w:pPr>
          </w:p>
          <w:p w14:paraId="596681AA" w14:textId="4982737D" w:rsidR="006215DE" w:rsidRPr="00B063B7" w:rsidRDefault="006215DE" w:rsidP="006215DE">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Qualcomm Incorporated</w:t>
            </w:r>
          </w:p>
        </w:tc>
        <w:tc>
          <w:tcPr>
            <w:tcW w:w="7938" w:type="dxa"/>
            <w:tcBorders>
              <w:top w:val="single" w:sz="4" w:space="0" w:color="auto"/>
              <w:left w:val="nil"/>
              <w:bottom w:val="single" w:sz="4" w:space="0" w:color="auto"/>
              <w:right w:val="single" w:sz="4" w:space="0" w:color="auto"/>
            </w:tcBorders>
          </w:tcPr>
          <w:p w14:paraId="167030AE" w14:textId="77777777"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As rapporteur, in this contribution, we recommend a work plan for RAN1, RAN2, RAN3 and RAN4. The workplan captures interdependences among tasks and timeline for RAN1/2/3/4. This workplan is submitted to all RAN working groups.</w:t>
            </w:r>
          </w:p>
          <w:p w14:paraId="4C893983" w14:textId="1898AD54" w:rsidR="006215DE" w:rsidRPr="006215DE" w:rsidRDefault="006215DE" w:rsidP="006215DE">
            <w:pPr>
              <w:tabs>
                <w:tab w:val="left" w:pos="1037"/>
              </w:tabs>
              <w:rPr>
                <w:rFonts w:ascii="Arial" w:eastAsia="Times New Roman" w:hAnsi="Arial" w:cs="Arial"/>
                <w:sz w:val="16"/>
                <w:szCs w:val="16"/>
                <w:lang w:val="sv-SE" w:eastAsia="sv-SE"/>
              </w:rPr>
            </w:pPr>
            <w:r w:rsidRPr="006215DE">
              <w:rPr>
                <w:rFonts w:ascii="Arial" w:eastAsia="Times New Roman" w:hAnsi="Arial" w:cs="Arial"/>
                <w:sz w:val="16"/>
                <w:szCs w:val="16"/>
                <w:lang w:val="sv-SE" w:eastAsia="sv-SE"/>
              </w:rPr>
              <w:t>This workplan is a revision of a prior version submitted to RAN2 #105.</w:t>
            </w:r>
          </w:p>
        </w:tc>
      </w:tr>
      <w:tr w:rsidR="00267BBD" w:rsidRPr="001749AB" w14:paraId="17BA81BD" w14:textId="77777777" w:rsidTr="00C256BA">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52690824" w14:textId="77777777" w:rsidR="00267BBD" w:rsidRDefault="00267BBD" w:rsidP="006215DE">
            <w:pPr>
              <w:spacing w:after="0"/>
              <w:rPr>
                <w:rFonts w:ascii="Arial" w:eastAsia="Times New Roman" w:hAnsi="Arial" w:cs="Arial"/>
                <w:sz w:val="16"/>
                <w:szCs w:val="16"/>
                <w:lang w:val="en-US" w:eastAsia="sv-SE"/>
              </w:rPr>
            </w:pPr>
            <w:r w:rsidRPr="00267BBD">
              <w:rPr>
                <w:rFonts w:ascii="Arial" w:eastAsia="Times New Roman" w:hAnsi="Arial" w:cs="Arial"/>
                <w:sz w:val="16"/>
                <w:szCs w:val="16"/>
                <w:lang w:val="en-US" w:eastAsia="sv-SE"/>
              </w:rPr>
              <w:t>R4-1906700</w:t>
            </w:r>
            <w:r>
              <w:rPr>
                <w:rFonts w:ascii="Arial" w:eastAsia="Times New Roman" w:hAnsi="Arial" w:cs="Arial"/>
                <w:sz w:val="16"/>
                <w:szCs w:val="16"/>
                <w:lang w:val="en-US" w:eastAsia="sv-SE"/>
              </w:rPr>
              <w:t xml:space="preserve">: </w:t>
            </w:r>
            <w:r w:rsidRPr="00267BBD">
              <w:rPr>
                <w:rFonts w:ascii="Arial" w:eastAsia="Times New Roman" w:hAnsi="Arial" w:cs="Arial"/>
                <w:sz w:val="16"/>
                <w:szCs w:val="16"/>
                <w:lang w:val="en-US" w:eastAsia="sv-SE"/>
              </w:rPr>
              <w:t>Scenarios for IAB network deployment</w:t>
            </w:r>
          </w:p>
          <w:p w14:paraId="5D04FB4F" w14:textId="77777777" w:rsidR="00267BBD" w:rsidRDefault="00267BBD" w:rsidP="006215DE">
            <w:pPr>
              <w:spacing w:after="0"/>
              <w:rPr>
                <w:rFonts w:ascii="Arial" w:eastAsia="Times New Roman" w:hAnsi="Arial" w:cs="Arial"/>
                <w:sz w:val="16"/>
                <w:szCs w:val="16"/>
                <w:lang w:val="en-US" w:eastAsia="sv-SE"/>
              </w:rPr>
            </w:pPr>
          </w:p>
          <w:p w14:paraId="44512B48" w14:textId="647C7C6B" w:rsidR="00267BBD" w:rsidRPr="006215DE" w:rsidRDefault="00267BBD" w:rsidP="006215DE">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Qualcomm Incorporated</w:t>
            </w:r>
          </w:p>
        </w:tc>
        <w:tc>
          <w:tcPr>
            <w:tcW w:w="7938" w:type="dxa"/>
            <w:tcBorders>
              <w:top w:val="single" w:sz="4" w:space="0" w:color="auto"/>
              <w:left w:val="nil"/>
              <w:bottom w:val="single" w:sz="4" w:space="0" w:color="auto"/>
              <w:right w:val="single" w:sz="4" w:space="0" w:color="auto"/>
            </w:tcBorders>
          </w:tcPr>
          <w:p w14:paraId="20539DDD" w14:textId="77777777"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Proposal 1: Adopt the IAB network deployment illustrated in this paper for capacity enhancement as one deployment scenario to analyze.</w:t>
            </w:r>
          </w:p>
          <w:p w14:paraId="78F630C9" w14:textId="42DBE7B9" w:rsidR="00267BBD" w:rsidRPr="006215DE"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Proposal 2: Adopt the IAB network deployment illustrated in this paper for coverage enhancement as one deployment scenario to analyze.</w:t>
            </w:r>
          </w:p>
        </w:tc>
      </w:tr>
      <w:tr w:rsidR="00267BBD" w:rsidRPr="001749AB" w14:paraId="5274BD9D" w14:textId="77777777" w:rsidTr="00C256BA">
        <w:trPr>
          <w:trHeight w:val="264"/>
        </w:trPr>
        <w:tc>
          <w:tcPr>
            <w:tcW w:w="1696" w:type="dxa"/>
            <w:tcBorders>
              <w:top w:val="single" w:sz="4" w:space="0" w:color="auto"/>
              <w:left w:val="single" w:sz="4" w:space="0" w:color="auto"/>
              <w:bottom w:val="single" w:sz="4" w:space="0" w:color="auto"/>
              <w:right w:val="single" w:sz="4" w:space="0" w:color="auto"/>
            </w:tcBorders>
            <w:shd w:val="clear" w:color="auto" w:fill="auto"/>
            <w:noWrap/>
          </w:tcPr>
          <w:p w14:paraId="0BFB53C3" w14:textId="77777777" w:rsidR="00267BBD" w:rsidRDefault="00267BBD" w:rsidP="006215DE">
            <w:pPr>
              <w:spacing w:after="0"/>
              <w:rPr>
                <w:rFonts w:ascii="Arial" w:eastAsia="Times New Roman" w:hAnsi="Arial" w:cs="Arial"/>
                <w:sz w:val="16"/>
                <w:szCs w:val="16"/>
                <w:lang w:val="en-US" w:eastAsia="sv-SE"/>
              </w:rPr>
            </w:pPr>
            <w:r w:rsidRPr="00267BBD">
              <w:rPr>
                <w:rFonts w:ascii="Arial" w:eastAsia="Times New Roman" w:hAnsi="Arial" w:cs="Arial"/>
                <w:sz w:val="16"/>
                <w:szCs w:val="16"/>
                <w:lang w:val="en-US" w:eastAsia="sv-SE"/>
              </w:rPr>
              <w:t>R4-1906701</w:t>
            </w:r>
            <w:r>
              <w:rPr>
                <w:rFonts w:ascii="Arial" w:eastAsia="Times New Roman" w:hAnsi="Arial" w:cs="Arial"/>
                <w:sz w:val="16"/>
                <w:szCs w:val="16"/>
                <w:lang w:val="en-US" w:eastAsia="sv-SE"/>
              </w:rPr>
              <w:t>:</w:t>
            </w:r>
            <w:r w:rsidRPr="00267BBD">
              <w:rPr>
                <w:rFonts w:ascii="Arial" w:eastAsia="Times New Roman" w:hAnsi="Arial" w:cs="Arial"/>
                <w:sz w:val="16"/>
                <w:szCs w:val="16"/>
                <w:lang w:val="en-US" w:eastAsia="sv-SE"/>
              </w:rPr>
              <w:t xml:space="preserve"> Scenarios for IAB network operation</w:t>
            </w:r>
          </w:p>
          <w:p w14:paraId="16863E9D" w14:textId="77777777" w:rsidR="00267BBD" w:rsidRDefault="00267BBD" w:rsidP="006215DE">
            <w:pPr>
              <w:spacing w:after="0"/>
              <w:rPr>
                <w:rFonts w:ascii="Arial" w:eastAsia="Times New Roman" w:hAnsi="Arial" w:cs="Arial"/>
                <w:sz w:val="16"/>
                <w:szCs w:val="16"/>
                <w:lang w:val="en-US" w:eastAsia="sv-SE"/>
              </w:rPr>
            </w:pPr>
          </w:p>
          <w:p w14:paraId="7C3AD851" w14:textId="5720704A" w:rsidR="00267BBD" w:rsidRPr="00267BBD" w:rsidRDefault="00267BBD" w:rsidP="006215DE">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Qualcomm Incorporated</w:t>
            </w:r>
          </w:p>
        </w:tc>
        <w:tc>
          <w:tcPr>
            <w:tcW w:w="7938" w:type="dxa"/>
            <w:tcBorders>
              <w:top w:val="single" w:sz="4" w:space="0" w:color="auto"/>
              <w:left w:val="nil"/>
              <w:bottom w:val="single" w:sz="4" w:space="0" w:color="auto"/>
              <w:right w:val="single" w:sz="4" w:space="0" w:color="auto"/>
            </w:tcBorders>
          </w:tcPr>
          <w:p w14:paraId="06EE08D1" w14:textId="77777777"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Proposal 1: Adopt the following Scenario #1 as baseline scenario for coexistence analysis. Half duplex constraint will apply to all the IAB nodes of the network.</w:t>
            </w:r>
          </w:p>
          <w:p w14:paraId="74D4FE08" w14:textId="77777777"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Scenario #1:</w:t>
            </w:r>
          </w:p>
          <w:p w14:paraId="2A227D62" w14:textId="77777777"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w:t>
            </w:r>
            <w:r w:rsidRPr="00267BBD">
              <w:rPr>
                <w:rFonts w:ascii="Arial" w:eastAsia="Times New Roman" w:hAnsi="Arial" w:cs="Arial"/>
                <w:sz w:val="16"/>
                <w:szCs w:val="16"/>
                <w:lang w:val="sv-SE" w:eastAsia="sv-SE"/>
              </w:rPr>
              <w:tab/>
              <w:t>IAB MT using the UL parts of the TDD pattern for IAB transmission</w:t>
            </w:r>
          </w:p>
          <w:p w14:paraId="0830D17A" w14:textId="77777777"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w:t>
            </w:r>
            <w:r w:rsidRPr="00267BBD">
              <w:rPr>
                <w:rFonts w:ascii="Arial" w:eastAsia="Times New Roman" w:hAnsi="Arial" w:cs="Arial"/>
                <w:sz w:val="16"/>
                <w:szCs w:val="16"/>
                <w:lang w:val="sv-SE" w:eastAsia="sv-SE"/>
              </w:rPr>
              <w:tab/>
              <w:t>IAB MT using the DL parts of the TDD pattern for IAB receiving</w:t>
            </w:r>
          </w:p>
          <w:p w14:paraId="53E0E3A0" w14:textId="77777777"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w:t>
            </w:r>
            <w:r w:rsidRPr="00267BBD">
              <w:rPr>
                <w:rFonts w:ascii="Arial" w:eastAsia="Times New Roman" w:hAnsi="Arial" w:cs="Arial"/>
                <w:sz w:val="16"/>
                <w:szCs w:val="16"/>
                <w:lang w:val="sv-SE" w:eastAsia="sv-SE"/>
              </w:rPr>
              <w:tab/>
              <w:t xml:space="preserve">IAB DU using the DL parts of the TDD pattern for IAB transmission </w:t>
            </w:r>
          </w:p>
          <w:p w14:paraId="758954B4" w14:textId="77777777"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w:t>
            </w:r>
            <w:r w:rsidRPr="00267BBD">
              <w:rPr>
                <w:rFonts w:ascii="Arial" w:eastAsia="Times New Roman" w:hAnsi="Arial" w:cs="Arial"/>
                <w:sz w:val="16"/>
                <w:szCs w:val="16"/>
                <w:lang w:val="sv-SE" w:eastAsia="sv-SE"/>
              </w:rPr>
              <w:tab/>
              <w:t xml:space="preserve">IAB DU using the UL parts of the TDD pattern for IAB receiving </w:t>
            </w:r>
          </w:p>
          <w:p w14:paraId="30836697" w14:textId="77777777"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Proposal 2: The following half duplex constraints will apply to all the IAB nodes of the network:</w:t>
            </w:r>
          </w:p>
          <w:p w14:paraId="3C038998" w14:textId="77777777"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w:t>
            </w:r>
            <w:r w:rsidRPr="00267BBD">
              <w:rPr>
                <w:rFonts w:ascii="Arial" w:eastAsia="Times New Roman" w:hAnsi="Arial" w:cs="Arial"/>
                <w:sz w:val="16"/>
                <w:szCs w:val="16"/>
                <w:lang w:val="sv-SE" w:eastAsia="sv-SE"/>
              </w:rPr>
              <w:tab/>
              <w:t>MT and DU operations (resource usage) are TDM’d</w:t>
            </w:r>
          </w:p>
          <w:p w14:paraId="6EC264C8" w14:textId="77777777"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w:t>
            </w:r>
            <w:r w:rsidRPr="00267BBD">
              <w:rPr>
                <w:rFonts w:ascii="Arial" w:eastAsia="Times New Roman" w:hAnsi="Arial" w:cs="Arial"/>
                <w:sz w:val="16"/>
                <w:szCs w:val="16"/>
                <w:lang w:val="sv-SE" w:eastAsia="sv-SE"/>
              </w:rPr>
              <w:tab/>
              <w:t>DU is able to support multiple cells (and therefore multiple sectors) only if the cells are synchronized, i.e. different sectors of the same site cannot be simultaneously transmitting and receiving.</w:t>
            </w:r>
          </w:p>
          <w:p w14:paraId="32A14152" w14:textId="77777777"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Proposal 3: RAN4 to assume the same TDD pattern between two adjacent channel operators.</w:t>
            </w:r>
          </w:p>
          <w:p w14:paraId="6F53B995" w14:textId="77777777"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Observation 1: Scenario 2 halves IAB network capacity that may not be desirable especially for links up in the topology chain.</w:t>
            </w:r>
          </w:p>
          <w:p w14:paraId="78899DB9" w14:textId="7A037E50" w:rsidR="00267BBD" w:rsidRPr="00267BBD" w:rsidRDefault="00267BBD" w:rsidP="00267BBD">
            <w:pPr>
              <w:tabs>
                <w:tab w:val="left" w:pos="1037"/>
              </w:tabs>
              <w:rPr>
                <w:rFonts w:ascii="Arial" w:eastAsia="Times New Roman" w:hAnsi="Arial" w:cs="Arial"/>
                <w:sz w:val="16"/>
                <w:szCs w:val="16"/>
                <w:lang w:val="sv-SE" w:eastAsia="sv-SE"/>
              </w:rPr>
            </w:pPr>
            <w:r w:rsidRPr="00267BBD">
              <w:rPr>
                <w:rFonts w:ascii="Arial" w:eastAsia="Times New Roman" w:hAnsi="Arial" w:cs="Arial"/>
                <w:sz w:val="16"/>
                <w:szCs w:val="16"/>
                <w:lang w:val="sv-SE" w:eastAsia="sv-SE"/>
              </w:rPr>
              <w:t>Observation 2: When operating an IAB network in DL parts of TDD pattern, the receiving IAB nodes will be subject to interference from NR BSs that may be operating in adjacent channel.</w:t>
            </w:r>
          </w:p>
        </w:tc>
      </w:tr>
    </w:tbl>
    <w:p w14:paraId="63C2BA10" w14:textId="758BCB58" w:rsidR="00933AA8" w:rsidRPr="00EE2997" w:rsidRDefault="00933AA8" w:rsidP="00EE2997">
      <w:pPr>
        <w:jc w:val="both"/>
        <w:rPr>
          <w:u w:val="single"/>
          <w:lang w:val="en-US"/>
        </w:rPr>
      </w:pPr>
    </w:p>
    <w:p w14:paraId="37478E78" w14:textId="77777777" w:rsidR="00EE2997" w:rsidRPr="00933AA8" w:rsidRDefault="00EE2997" w:rsidP="00933AA8">
      <w:pPr>
        <w:rPr>
          <w:lang w:val="en-US"/>
        </w:rPr>
      </w:pPr>
    </w:p>
    <w:p w14:paraId="73937045" w14:textId="3D9DF8DE" w:rsidR="008E6595" w:rsidRDefault="008E6595" w:rsidP="008E6595">
      <w:pPr>
        <w:pStyle w:val="Heading1"/>
        <w:tabs>
          <w:tab w:val="clear" w:pos="432"/>
          <w:tab w:val="num" w:pos="522"/>
        </w:tabs>
        <w:ind w:left="522" w:hanging="522"/>
        <w:jc w:val="both"/>
        <w:rPr>
          <w:rFonts w:cs="Arial"/>
          <w:lang w:val="en-US"/>
        </w:rPr>
      </w:pPr>
      <w:r>
        <w:rPr>
          <w:rFonts w:cs="Arial"/>
          <w:lang w:val="en-US"/>
        </w:rPr>
        <w:t>Co-existence study (Agenda Item: 8.5.2)</w:t>
      </w:r>
    </w:p>
    <w:tbl>
      <w:tblPr>
        <w:tblW w:w="9634" w:type="dxa"/>
        <w:tblCellMar>
          <w:left w:w="70" w:type="dxa"/>
          <w:right w:w="70" w:type="dxa"/>
        </w:tblCellMar>
        <w:tblLook w:val="04A0" w:firstRow="1" w:lastRow="0" w:firstColumn="1" w:lastColumn="0" w:noHBand="0" w:noVBand="1"/>
      </w:tblPr>
      <w:tblGrid>
        <w:gridCol w:w="1555"/>
        <w:gridCol w:w="8079"/>
      </w:tblGrid>
      <w:tr w:rsidR="00275464" w:rsidRPr="001749AB" w14:paraId="29B30B20" w14:textId="77777777" w:rsidTr="008E6595">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538472B2" w14:textId="77777777" w:rsidR="00275464" w:rsidRDefault="00B473CB" w:rsidP="00C3096A">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R4-1905453</w:t>
            </w:r>
            <w:r>
              <w:rPr>
                <w:rFonts w:ascii="Arial" w:eastAsia="Times New Roman" w:hAnsi="Arial" w:cs="Arial"/>
                <w:sz w:val="16"/>
                <w:szCs w:val="16"/>
                <w:lang w:val="en-US" w:eastAsia="sv-SE"/>
              </w:rPr>
              <w:t xml:space="preserve">: </w:t>
            </w:r>
            <w:r w:rsidRPr="00B473CB">
              <w:rPr>
                <w:rFonts w:ascii="Arial" w:eastAsia="Times New Roman" w:hAnsi="Arial" w:cs="Arial"/>
                <w:sz w:val="16"/>
                <w:szCs w:val="16"/>
                <w:lang w:val="en-US" w:eastAsia="sv-SE"/>
              </w:rPr>
              <w:t>Discussion on IAB co-existence</w:t>
            </w:r>
          </w:p>
          <w:p w14:paraId="40678C73" w14:textId="77777777" w:rsidR="00B473CB" w:rsidRDefault="00B473CB" w:rsidP="00C3096A">
            <w:pPr>
              <w:spacing w:after="0"/>
              <w:rPr>
                <w:rFonts w:ascii="Arial" w:eastAsia="Times New Roman" w:hAnsi="Arial" w:cs="Arial"/>
                <w:sz w:val="16"/>
                <w:szCs w:val="16"/>
                <w:lang w:val="en-US" w:eastAsia="sv-SE"/>
              </w:rPr>
            </w:pPr>
          </w:p>
          <w:p w14:paraId="190905FB" w14:textId="7AE5E1C8" w:rsidR="00B473CB" w:rsidRPr="001749AB" w:rsidRDefault="00B473CB"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Samsung</w:t>
            </w:r>
          </w:p>
        </w:tc>
        <w:tc>
          <w:tcPr>
            <w:tcW w:w="8079" w:type="dxa"/>
            <w:tcBorders>
              <w:top w:val="single" w:sz="4" w:space="0" w:color="auto"/>
              <w:left w:val="nil"/>
              <w:bottom w:val="single" w:sz="4" w:space="0" w:color="auto"/>
              <w:right w:val="single" w:sz="4" w:space="0" w:color="auto"/>
            </w:tcBorders>
          </w:tcPr>
          <w:p w14:paraId="4C4D16B2" w14:textId="77777777" w:rsidR="00B473CB" w:rsidRPr="00B473CB" w:rsidRDefault="00B473CB" w:rsidP="00B473CB">
            <w:pPr>
              <w:spacing w:after="0"/>
              <w:rPr>
                <w:rFonts w:ascii="Arial" w:eastAsia="Times New Roman" w:hAnsi="Arial" w:cs="Arial"/>
                <w:sz w:val="16"/>
                <w:szCs w:val="16"/>
                <w:lang w:val="sv-SE" w:eastAsia="sv-SE"/>
              </w:rPr>
            </w:pPr>
            <w:r w:rsidRPr="00B473CB">
              <w:rPr>
                <w:rFonts w:ascii="Arial" w:eastAsia="Times New Roman" w:hAnsi="Arial" w:cs="Arial"/>
                <w:sz w:val="16"/>
                <w:szCs w:val="16"/>
                <w:lang w:val="sv-SE" w:eastAsia="sv-SE"/>
              </w:rPr>
              <w:t xml:space="preserve">Observation 1: the cases of DL to UL interference and UL to DL interference are out of IAB scope and have already been covered by CLI co-existence study.  </w:t>
            </w:r>
          </w:p>
          <w:p w14:paraId="446C810E" w14:textId="77777777" w:rsidR="00B473CB" w:rsidRPr="00B473CB" w:rsidRDefault="00B473CB" w:rsidP="00B473CB">
            <w:pPr>
              <w:spacing w:after="0"/>
              <w:rPr>
                <w:rFonts w:ascii="Arial" w:eastAsia="Times New Roman" w:hAnsi="Arial" w:cs="Arial"/>
                <w:sz w:val="16"/>
                <w:szCs w:val="16"/>
                <w:lang w:val="sv-SE" w:eastAsia="sv-SE"/>
              </w:rPr>
            </w:pPr>
            <w:r w:rsidRPr="00B473CB">
              <w:rPr>
                <w:rFonts w:ascii="Arial" w:eastAsia="Times New Roman" w:hAnsi="Arial" w:cs="Arial"/>
                <w:sz w:val="16"/>
                <w:szCs w:val="16"/>
                <w:lang w:val="sv-SE" w:eastAsia="sv-SE"/>
              </w:rPr>
              <w:t xml:space="preserve">Proposal 1: for IAB RAN4 co-existence study purpose, the same TDD slot format shall be assumed in the system. </w:t>
            </w:r>
          </w:p>
          <w:p w14:paraId="119FE07D" w14:textId="77777777" w:rsidR="00B473CB" w:rsidRPr="00B473CB" w:rsidRDefault="00B473CB" w:rsidP="00B473CB">
            <w:pPr>
              <w:spacing w:after="0"/>
              <w:rPr>
                <w:rFonts w:ascii="Arial" w:eastAsia="Times New Roman" w:hAnsi="Arial" w:cs="Arial"/>
                <w:sz w:val="16"/>
                <w:szCs w:val="16"/>
                <w:lang w:val="sv-SE" w:eastAsia="sv-SE"/>
              </w:rPr>
            </w:pPr>
            <w:r w:rsidRPr="00B473CB">
              <w:rPr>
                <w:rFonts w:ascii="Arial" w:eastAsia="Times New Roman" w:hAnsi="Arial" w:cs="Arial"/>
                <w:sz w:val="16"/>
                <w:szCs w:val="16"/>
                <w:lang w:val="sv-SE" w:eastAsia="sv-SE"/>
              </w:rPr>
              <w:t>-</w:t>
            </w:r>
            <w:r w:rsidRPr="00B473CB">
              <w:rPr>
                <w:rFonts w:ascii="Arial" w:eastAsia="Times New Roman" w:hAnsi="Arial" w:cs="Arial"/>
                <w:sz w:val="16"/>
                <w:szCs w:val="16"/>
                <w:lang w:val="sv-SE" w:eastAsia="sv-SE"/>
              </w:rPr>
              <w:tab/>
              <w:t xml:space="preserve">For DL reception of victim, interference comes from DL transmission only </w:t>
            </w:r>
          </w:p>
          <w:p w14:paraId="3D73CC30" w14:textId="77777777" w:rsidR="00B473CB" w:rsidRPr="00B473CB" w:rsidRDefault="00B473CB" w:rsidP="00B473CB">
            <w:pPr>
              <w:spacing w:after="0"/>
              <w:rPr>
                <w:rFonts w:ascii="Arial" w:eastAsia="Times New Roman" w:hAnsi="Arial" w:cs="Arial"/>
                <w:sz w:val="16"/>
                <w:szCs w:val="16"/>
                <w:lang w:val="sv-SE" w:eastAsia="sv-SE"/>
              </w:rPr>
            </w:pPr>
            <w:r w:rsidRPr="00B473CB">
              <w:rPr>
                <w:rFonts w:ascii="Arial" w:eastAsia="Times New Roman" w:hAnsi="Arial" w:cs="Arial"/>
                <w:sz w:val="16"/>
                <w:szCs w:val="16"/>
                <w:lang w:val="sv-SE" w:eastAsia="sv-SE"/>
              </w:rPr>
              <w:t>-</w:t>
            </w:r>
            <w:r w:rsidRPr="00B473CB">
              <w:rPr>
                <w:rFonts w:ascii="Arial" w:eastAsia="Times New Roman" w:hAnsi="Arial" w:cs="Arial"/>
                <w:sz w:val="16"/>
                <w:szCs w:val="16"/>
                <w:lang w:val="sv-SE" w:eastAsia="sv-SE"/>
              </w:rPr>
              <w:tab/>
              <w:t xml:space="preserve">For UL reception of victim, interference comes from UL transmission only </w:t>
            </w:r>
          </w:p>
          <w:p w14:paraId="039C9955" w14:textId="1E6D30CB" w:rsidR="00275464" w:rsidRPr="001749AB" w:rsidRDefault="00B473CB" w:rsidP="00B473CB">
            <w:pPr>
              <w:spacing w:after="0"/>
              <w:rPr>
                <w:rFonts w:ascii="Arial" w:eastAsia="Times New Roman" w:hAnsi="Arial" w:cs="Arial"/>
                <w:sz w:val="16"/>
                <w:szCs w:val="16"/>
                <w:lang w:val="sv-SE" w:eastAsia="sv-SE"/>
              </w:rPr>
            </w:pPr>
            <w:r w:rsidRPr="00B473CB">
              <w:rPr>
                <w:rFonts w:ascii="Arial" w:eastAsia="Times New Roman" w:hAnsi="Arial" w:cs="Arial"/>
                <w:sz w:val="16"/>
                <w:szCs w:val="16"/>
                <w:lang w:val="sv-SE" w:eastAsia="sv-SE"/>
              </w:rPr>
              <w:t>Proposal 2: It is proposed to consider totally 4 cases illustrated in figure 2- figure 5 and summarized in table 1 for IAB co-existence study.</w:t>
            </w:r>
          </w:p>
        </w:tc>
      </w:tr>
      <w:tr w:rsidR="00275464" w:rsidRPr="00C3096A" w14:paraId="4200ADFD"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04B67978" w14:textId="77777777" w:rsidR="00B473CB" w:rsidRDefault="00B473CB" w:rsidP="00C3096A">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R4-1905532</w:t>
            </w:r>
            <w:r>
              <w:rPr>
                <w:rFonts w:ascii="Arial" w:eastAsia="Times New Roman" w:hAnsi="Arial" w:cs="Arial"/>
                <w:sz w:val="16"/>
                <w:szCs w:val="16"/>
                <w:lang w:val="en-US" w:eastAsia="sv-SE"/>
              </w:rPr>
              <w:t xml:space="preserve">: </w:t>
            </w:r>
            <w:r w:rsidRPr="00B473CB">
              <w:rPr>
                <w:rFonts w:ascii="Arial" w:eastAsia="Times New Roman" w:hAnsi="Arial" w:cs="Arial"/>
                <w:sz w:val="16"/>
                <w:szCs w:val="16"/>
                <w:lang w:val="en-US" w:eastAsia="sv-SE"/>
              </w:rPr>
              <w:t>Discussion on NR IAB deployment scenarios</w:t>
            </w:r>
          </w:p>
          <w:p w14:paraId="3305CC84" w14:textId="77777777" w:rsidR="00362672" w:rsidRDefault="00362672" w:rsidP="00C3096A">
            <w:pPr>
              <w:spacing w:after="0"/>
              <w:rPr>
                <w:rFonts w:ascii="Arial" w:eastAsia="Times New Roman" w:hAnsi="Arial" w:cs="Arial"/>
                <w:sz w:val="16"/>
                <w:szCs w:val="16"/>
                <w:lang w:val="en-US" w:eastAsia="sv-SE"/>
              </w:rPr>
            </w:pPr>
          </w:p>
          <w:p w14:paraId="3211A83D" w14:textId="3FFC14D2" w:rsidR="00362672" w:rsidRPr="001749AB" w:rsidRDefault="00362672"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lastRenderedPageBreak/>
              <w:t>CMCC</w:t>
            </w:r>
          </w:p>
        </w:tc>
        <w:tc>
          <w:tcPr>
            <w:tcW w:w="8079" w:type="dxa"/>
            <w:tcBorders>
              <w:top w:val="nil"/>
              <w:left w:val="nil"/>
              <w:bottom w:val="single" w:sz="4" w:space="0" w:color="auto"/>
              <w:right w:val="single" w:sz="4" w:space="0" w:color="auto"/>
            </w:tcBorders>
          </w:tcPr>
          <w:p w14:paraId="5A422EFB" w14:textId="7463C896" w:rsidR="00B473CB" w:rsidRDefault="00B473CB" w:rsidP="00B473CB">
            <w:pPr>
              <w:spacing w:after="0"/>
              <w:rPr>
                <w:rFonts w:ascii="Arial" w:eastAsia="Times New Roman" w:hAnsi="Arial" w:cs="Arial"/>
                <w:sz w:val="16"/>
                <w:szCs w:val="16"/>
                <w:lang w:val="en-US" w:eastAsia="sv-SE"/>
              </w:rPr>
            </w:pPr>
            <w:bookmarkStart w:id="2" w:name="_Hlk8669276"/>
            <w:r w:rsidRPr="00B473CB">
              <w:rPr>
                <w:rFonts w:ascii="Arial" w:eastAsia="Times New Roman" w:hAnsi="Arial" w:cs="Arial"/>
                <w:sz w:val="16"/>
                <w:szCs w:val="16"/>
                <w:lang w:val="en-US" w:eastAsia="sv-SE"/>
              </w:rPr>
              <w:lastRenderedPageBreak/>
              <w:t xml:space="preserve">Proposal 1: It is proposed to introduce FR1 NR bands n41 and n79 in the IAB node specification. </w:t>
            </w:r>
          </w:p>
          <w:tbl>
            <w:tblPr>
              <w:tblStyle w:val="TableGrid"/>
              <w:tblW w:w="0" w:type="auto"/>
              <w:jc w:val="center"/>
              <w:tblLook w:val="04A0" w:firstRow="1" w:lastRow="0" w:firstColumn="1" w:lastColumn="0" w:noHBand="0" w:noVBand="1"/>
            </w:tblPr>
            <w:tblGrid>
              <w:gridCol w:w="1685"/>
              <w:gridCol w:w="4474"/>
              <w:gridCol w:w="1286"/>
            </w:tblGrid>
            <w:tr w:rsidR="00B473CB" w:rsidRPr="00CD2A39" w14:paraId="1C5DF3EC" w14:textId="77777777" w:rsidTr="00C3164F">
              <w:trPr>
                <w:trHeight w:val="704"/>
                <w:jc w:val="center"/>
              </w:trPr>
              <w:tc>
                <w:tcPr>
                  <w:tcW w:w="1685" w:type="dxa"/>
                  <w:shd w:val="clear" w:color="auto" w:fill="auto"/>
                  <w:hideMark/>
                </w:tcPr>
                <w:p w14:paraId="60FA6BBE" w14:textId="77777777" w:rsidR="00B473CB" w:rsidRPr="0041294C" w:rsidRDefault="00B473CB" w:rsidP="00B473CB">
                  <w:pPr>
                    <w:keepNext/>
                    <w:keepLines/>
                    <w:overflowPunct w:val="0"/>
                    <w:autoSpaceDE w:val="0"/>
                    <w:autoSpaceDN w:val="0"/>
                    <w:adjustRightInd w:val="0"/>
                    <w:jc w:val="center"/>
                    <w:rPr>
                      <w:rFonts w:ascii="Arial" w:eastAsia="DengXian" w:hAnsi="Arial" w:cs="Arial"/>
                      <w:b/>
                      <w:sz w:val="16"/>
                    </w:rPr>
                  </w:pPr>
                  <w:r w:rsidRPr="0041294C">
                    <w:rPr>
                      <w:rFonts w:ascii="Arial" w:eastAsia="DengXian" w:hAnsi="Arial" w:cs="Arial"/>
                      <w:b/>
                      <w:sz w:val="16"/>
                    </w:rPr>
                    <w:lastRenderedPageBreak/>
                    <w:t xml:space="preserve">NR </w:t>
                  </w:r>
                  <w:r w:rsidRPr="0041294C">
                    <w:rPr>
                      <w:rFonts w:ascii="Arial" w:eastAsia="DengXian" w:hAnsi="Arial" w:cs="Arial"/>
                      <w:b/>
                      <w:i/>
                      <w:sz w:val="16"/>
                    </w:rPr>
                    <w:t>operating band</w:t>
                  </w:r>
                </w:p>
              </w:tc>
              <w:tc>
                <w:tcPr>
                  <w:tcW w:w="4474" w:type="dxa"/>
                  <w:shd w:val="clear" w:color="auto" w:fill="auto"/>
                  <w:hideMark/>
                </w:tcPr>
                <w:p w14:paraId="020431DE" w14:textId="77777777" w:rsidR="00B473CB" w:rsidRPr="0041294C" w:rsidRDefault="00B473CB" w:rsidP="00B473CB">
                  <w:pPr>
                    <w:keepNext/>
                    <w:keepLines/>
                    <w:overflowPunct w:val="0"/>
                    <w:autoSpaceDE w:val="0"/>
                    <w:autoSpaceDN w:val="0"/>
                    <w:adjustRightInd w:val="0"/>
                    <w:jc w:val="center"/>
                    <w:rPr>
                      <w:rFonts w:ascii="Arial" w:eastAsia="DengXian" w:hAnsi="Arial" w:cs="Arial"/>
                      <w:b/>
                      <w:sz w:val="16"/>
                      <w:vertAlign w:val="subscript"/>
                    </w:rPr>
                  </w:pPr>
                  <w:r w:rsidRPr="0041294C">
                    <w:rPr>
                      <w:rFonts w:ascii="Arial" w:eastAsia="DengXian" w:hAnsi="Arial" w:cs="Arial"/>
                      <w:b/>
                      <w:sz w:val="16"/>
                    </w:rPr>
                    <w:t xml:space="preserve">Uplink (UL) and Downlink (DL) </w:t>
                  </w:r>
                  <w:r w:rsidRPr="0041294C">
                    <w:rPr>
                      <w:rFonts w:ascii="Arial" w:eastAsia="DengXian" w:hAnsi="Arial" w:cs="Arial"/>
                      <w:b/>
                      <w:i/>
                      <w:sz w:val="16"/>
                    </w:rPr>
                    <w:t>operating band</w:t>
                  </w:r>
                  <w:r w:rsidRPr="0041294C">
                    <w:rPr>
                      <w:rFonts w:ascii="Arial" w:eastAsia="DengXian" w:hAnsi="Arial" w:cs="Arial"/>
                      <w:b/>
                      <w:sz w:val="16"/>
                    </w:rPr>
                    <w:br/>
                  </w:r>
                  <w:proofErr w:type="spellStart"/>
                  <w:proofErr w:type="gramStart"/>
                  <w:r w:rsidRPr="0041294C">
                    <w:rPr>
                      <w:rFonts w:ascii="Arial" w:eastAsia="DengXian" w:hAnsi="Arial" w:cs="Arial"/>
                      <w:b/>
                      <w:sz w:val="16"/>
                    </w:rPr>
                    <w:t>F</w:t>
                  </w:r>
                  <w:r w:rsidRPr="0041294C">
                    <w:rPr>
                      <w:rFonts w:ascii="Arial" w:eastAsia="DengXian" w:hAnsi="Arial" w:cs="Arial"/>
                      <w:b/>
                      <w:sz w:val="16"/>
                      <w:vertAlign w:val="subscript"/>
                    </w:rPr>
                    <w:t>UL,low</w:t>
                  </w:r>
                  <w:proofErr w:type="spellEnd"/>
                  <w:proofErr w:type="gramEnd"/>
                  <w:r w:rsidRPr="0041294C">
                    <w:rPr>
                      <w:rFonts w:ascii="Arial" w:eastAsia="DengXian" w:hAnsi="Arial" w:cs="Arial"/>
                      <w:b/>
                      <w:sz w:val="16"/>
                    </w:rPr>
                    <w:t xml:space="preserve">   –  </w:t>
                  </w:r>
                  <w:proofErr w:type="spellStart"/>
                  <w:r w:rsidRPr="0041294C">
                    <w:rPr>
                      <w:rFonts w:ascii="Arial" w:eastAsia="DengXian" w:hAnsi="Arial" w:cs="Arial"/>
                      <w:b/>
                      <w:sz w:val="16"/>
                    </w:rPr>
                    <w:t>F</w:t>
                  </w:r>
                  <w:r w:rsidRPr="0041294C">
                    <w:rPr>
                      <w:rFonts w:ascii="Arial" w:eastAsia="DengXian" w:hAnsi="Arial" w:cs="Arial"/>
                      <w:b/>
                      <w:sz w:val="16"/>
                      <w:vertAlign w:val="subscript"/>
                    </w:rPr>
                    <w:t>UL,high</w:t>
                  </w:r>
                  <w:proofErr w:type="spellEnd"/>
                </w:p>
                <w:p w14:paraId="75F9BCF4" w14:textId="77777777" w:rsidR="00B473CB" w:rsidRPr="0041294C" w:rsidRDefault="00B473CB" w:rsidP="00B473CB">
                  <w:pPr>
                    <w:keepNext/>
                    <w:keepLines/>
                    <w:overflowPunct w:val="0"/>
                    <w:autoSpaceDE w:val="0"/>
                    <w:autoSpaceDN w:val="0"/>
                    <w:adjustRightInd w:val="0"/>
                    <w:jc w:val="center"/>
                    <w:rPr>
                      <w:rFonts w:ascii="Arial" w:eastAsia="DengXian" w:hAnsi="Arial" w:cs="Arial"/>
                      <w:b/>
                      <w:sz w:val="16"/>
                    </w:rPr>
                  </w:pPr>
                  <w:proofErr w:type="spellStart"/>
                  <w:proofErr w:type="gramStart"/>
                  <w:r w:rsidRPr="0041294C">
                    <w:rPr>
                      <w:rFonts w:ascii="Arial" w:eastAsia="DengXian" w:hAnsi="Arial" w:cs="Arial"/>
                      <w:b/>
                      <w:sz w:val="16"/>
                    </w:rPr>
                    <w:t>F</w:t>
                  </w:r>
                  <w:r w:rsidRPr="0041294C">
                    <w:rPr>
                      <w:rFonts w:ascii="Arial" w:eastAsia="DengXian" w:hAnsi="Arial" w:cs="Arial"/>
                      <w:b/>
                      <w:sz w:val="16"/>
                      <w:vertAlign w:val="subscript"/>
                    </w:rPr>
                    <w:t>DL,low</w:t>
                  </w:r>
                  <w:proofErr w:type="spellEnd"/>
                  <w:proofErr w:type="gramEnd"/>
                  <w:r w:rsidRPr="0041294C">
                    <w:rPr>
                      <w:rFonts w:ascii="Arial" w:eastAsia="DengXian" w:hAnsi="Arial" w:cs="Arial"/>
                      <w:b/>
                      <w:sz w:val="16"/>
                    </w:rPr>
                    <w:t xml:space="preserve">   –  </w:t>
                  </w:r>
                  <w:proofErr w:type="spellStart"/>
                  <w:r w:rsidRPr="0041294C">
                    <w:rPr>
                      <w:rFonts w:ascii="Arial" w:eastAsia="DengXian" w:hAnsi="Arial" w:cs="Arial"/>
                      <w:b/>
                      <w:sz w:val="16"/>
                    </w:rPr>
                    <w:t>F</w:t>
                  </w:r>
                  <w:r w:rsidRPr="0041294C">
                    <w:rPr>
                      <w:rFonts w:ascii="Arial" w:eastAsia="DengXian" w:hAnsi="Arial" w:cs="Arial"/>
                      <w:b/>
                      <w:sz w:val="16"/>
                      <w:vertAlign w:val="subscript"/>
                    </w:rPr>
                    <w:t>DL,high</w:t>
                  </w:r>
                  <w:proofErr w:type="spellEnd"/>
                </w:p>
              </w:tc>
              <w:tc>
                <w:tcPr>
                  <w:tcW w:w="1286" w:type="dxa"/>
                  <w:shd w:val="clear" w:color="auto" w:fill="auto"/>
                  <w:hideMark/>
                </w:tcPr>
                <w:p w14:paraId="08D2DC66" w14:textId="77777777" w:rsidR="00B473CB" w:rsidRPr="0041294C" w:rsidRDefault="00B473CB" w:rsidP="00B473CB">
                  <w:pPr>
                    <w:keepNext/>
                    <w:keepLines/>
                    <w:overflowPunct w:val="0"/>
                    <w:autoSpaceDE w:val="0"/>
                    <w:autoSpaceDN w:val="0"/>
                    <w:adjustRightInd w:val="0"/>
                    <w:jc w:val="center"/>
                    <w:rPr>
                      <w:rFonts w:ascii="Arial" w:eastAsia="DengXian" w:hAnsi="Arial" w:cs="Arial"/>
                      <w:b/>
                      <w:sz w:val="16"/>
                    </w:rPr>
                  </w:pPr>
                  <w:r w:rsidRPr="0041294C">
                    <w:rPr>
                      <w:rFonts w:ascii="Arial" w:eastAsia="DengXian" w:hAnsi="Arial" w:cs="Arial"/>
                      <w:b/>
                      <w:sz w:val="16"/>
                    </w:rPr>
                    <w:t>Duplex Mode</w:t>
                  </w:r>
                </w:p>
              </w:tc>
            </w:tr>
            <w:tr w:rsidR="00B473CB" w:rsidRPr="00CD2A39" w14:paraId="160DBDD2" w14:textId="77777777" w:rsidTr="00C3164F">
              <w:trPr>
                <w:jc w:val="center"/>
              </w:trPr>
              <w:tc>
                <w:tcPr>
                  <w:tcW w:w="1685" w:type="dxa"/>
                  <w:shd w:val="clear" w:color="auto" w:fill="auto"/>
                  <w:hideMark/>
                </w:tcPr>
                <w:p w14:paraId="5B63676B" w14:textId="77777777" w:rsidR="00B473CB" w:rsidRPr="0041294C" w:rsidRDefault="00B473CB" w:rsidP="00B473CB">
                  <w:pPr>
                    <w:keepNext/>
                    <w:keepLines/>
                    <w:overflowPunct w:val="0"/>
                    <w:autoSpaceDE w:val="0"/>
                    <w:autoSpaceDN w:val="0"/>
                    <w:adjustRightInd w:val="0"/>
                    <w:jc w:val="center"/>
                    <w:rPr>
                      <w:rFonts w:ascii="Arial" w:eastAsia="DengXian" w:hAnsi="Arial"/>
                      <w:sz w:val="18"/>
                    </w:rPr>
                  </w:pPr>
                  <w:r>
                    <w:rPr>
                      <w:rFonts w:ascii="Arial" w:eastAsia="DengXian" w:hAnsi="Arial" w:cs="Arial"/>
                      <w:sz w:val="18"/>
                    </w:rPr>
                    <w:t>n41</w:t>
                  </w:r>
                </w:p>
              </w:tc>
              <w:tc>
                <w:tcPr>
                  <w:tcW w:w="4474" w:type="dxa"/>
                  <w:shd w:val="clear" w:color="auto" w:fill="auto"/>
                  <w:hideMark/>
                </w:tcPr>
                <w:p w14:paraId="0F83670A" w14:textId="77777777" w:rsidR="00B473CB" w:rsidRPr="0041294C" w:rsidRDefault="00B473CB" w:rsidP="00B473CB">
                  <w:pPr>
                    <w:keepNext/>
                    <w:keepLines/>
                    <w:overflowPunct w:val="0"/>
                    <w:autoSpaceDE w:val="0"/>
                    <w:autoSpaceDN w:val="0"/>
                    <w:adjustRightInd w:val="0"/>
                    <w:jc w:val="center"/>
                    <w:rPr>
                      <w:rFonts w:ascii="Arial" w:eastAsia="DengXian" w:hAnsi="Arial" w:cs="Arial"/>
                      <w:sz w:val="18"/>
                    </w:rPr>
                  </w:pPr>
                  <w:r>
                    <w:rPr>
                      <w:rFonts w:ascii="Arial" w:eastAsia="DengXian" w:hAnsi="Arial" w:cs="Arial"/>
                      <w:sz w:val="18"/>
                    </w:rPr>
                    <w:t>2496</w:t>
                  </w:r>
                  <w:r w:rsidRPr="0041294C">
                    <w:rPr>
                      <w:rFonts w:ascii="Arial" w:eastAsia="DengXian" w:hAnsi="Arial" w:cs="Arial"/>
                      <w:sz w:val="18"/>
                    </w:rPr>
                    <w:t xml:space="preserve"> MHz – </w:t>
                  </w:r>
                  <w:r>
                    <w:rPr>
                      <w:rFonts w:ascii="Arial" w:eastAsia="DengXian" w:hAnsi="Arial" w:cs="Arial"/>
                      <w:sz w:val="18"/>
                    </w:rPr>
                    <w:t>2690</w:t>
                  </w:r>
                  <w:r w:rsidRPr="0041294C">
                    <w:rPr>
                      <w:rFonts w:ascii="Arial" w:eastAsia="DengXian" w:hAnsi="Arial" w:cs="Arial"/>
                      <w:sz w:val="18"/>
                    </w:rPr>
                    <w:t xml:space="preserve"> MHz</w:t>
                  </w:r>
                </w:p>
              </w:tc>
              <w:tc>
                <w:tcPr>
                  <w:tcW w:w="1286" w:type="dxa"/>
                  <w:shd w:val="clear" w:color="auto" w:fill="auto"/>
                  <w:hideMark/>
                </w:tcPr>
                <w:p w14:paraId="3F14A514" w14:textId="77777777" w:rsidR="00B473CB" w:rsidRPr="0041294C" w:rsidRDefault="00B473CB" w:rsidP="00B473CB">
                  <w:pPr>
                    <w:keepNext/>
                    <w:keepLines/>
                    <w:overflowPunct w:val="0"/>
                    <w:autoSpaceDE w:val="0"/>
                    <w:autoSpaceDN w:val="0"/>
                    <w:adjustRightInd w:val="0"/>
                    <w:jc w:val="center"/>
                    <w:rPr>
                      <w:rFonts w:ascii="Arial" w:eastAsia="DengXian" w:hAnsi="Arial" w:cs="Arial"/>
                      <w:sz w:val="18"/>
                    </w:rPr>
                  </w:pPr>
                  <w:r w:rsidRPr="0041294C">
                    <w:rPr>
                      <w:rFonts w:ascii="Arial" w:eastAsia="DengXian" w:hAnsi="Arial" w:cs="Arial"/>
                      <w:sz w:val="18"/>
                    </w:rPr>
                    <w:t>TDD</w:t>
                  </w:r>
                </w:p>
              </w:tc>
            </w:tr>
            <w:tr w:rsidR="00B473CB" w:rsidRPr="00CD2A39" w14:paraId="47BD333A" w14:textId="77777777" w:rsidTr="00C3164F">
              <w:trPr>
                <w:jc w:val="center"/>
              </w:trPr>
              <w:tc>
                <w:tcPr>
                  <w:tcW w:w="1685" w:type="dxa"/>
                  <w:shd w:val="clear" w:color="auto" w:fill="auto"/>
                  <w:hideMark/>
                </w:tcPr>
                <w:p w14:paraId="2837D4B1" w14:textId="77777777" w:rsidR="00B473CB" w:rsidRPr="0041294C" w:rsidRDefault="00B473CB" w:rsidP="00B473CB">
                  <w:pPr>
                    <w:keepNext/>
                    <w:keepLines/>
                    <w:overflowPunct w:val="0"/>
                    <w:autoSpaceDE w:val="0"/>
                    <w:autoSpaceDN w:val="0"/>
                    <w:adjustRightInd w:val="0"/>
                    <w:jc w:val="center"/>
                    <w:rPr>
                      <w:rFonts w:ascii="Arial" w:eastAsia="DengXian" w:hAnsi="Arial" w:cs="Arial"/>
                      <w:sz w:val="18"/>
                    </w:rPr>
                  </w:pPr>
                  <w:r>
                    <w:rPr>
                      <w:rFonts w:ascii="Arial" w:eastAsia="DengXian" w:hAnsi="Arial" w:cs="Arial"/>
                      <w:sz w:val="18"/>
                    </w:rPr>
                    <w:t>n79</w:t>
                  </w:r>
                </w:p>
              </w:tc>
              <w:tc>
                <w:tcPr>
                  <w:tcW w:w="4474" w:type="dxa"/>
                  <w:shd w:val="clear" w:color="auto" w:fill="auto"/>
                  <w:hideMark/>
                </w:tcPr>
                <w:p w14:paraId="00E75502" w14:textId="77777777" w:rsidR="00B473CB" w:rsidRPr="0041294C" w:rsidRDefault="00B473CB" w:rsidP="00B473CB">
                  <w:pPr>
                    <w:keepNext/>
                    <w:keepLines/>
                    <w:overflowPunct w:val="0"/>
                    <w:autoSpaceDE w:val="0"/>
                    <w:autoSpaceDN w:val="0"/>
                    <w:adjustRightInd w:val="0"/>
                    <w:jc w:val="center"/>
                    <w:rPr>
                      <w:rFonts w:ascii="Arial" w:eastAsia="DengXian" w:hAnsi="Arial" w:cs="Arial"/>
                      <w:sz w:val="18"/>
                    </w:rPr>
                  </w:pPr>
                  <w:r>
                    <w:rPr>
                      <w:rFonts w:ascii="Arial" w:eastAsia="DengXian" w:hAnsi="Arial" w:cs="Arial"/>
                      <w:sz w:val="18"/>
                    </w:rPr>
                    <w:t>4800</w:t>
                  </w:r>
                  <w:r w:rsidRPr="0041294C">
                    <w:rPr>
                      <w:rFonts w:ascii="Arial" w:eastAsia="DengXian" w:hAnsi="Arial" w:cs="Arial"/>
                      <w:sz w:val="18"/>
                    </w:rPr>
                    <w:t xml:space="preserve"> MHz – </w:t>
                  </w:r>
                  <w:r>
                    <w:rPr>
                      <w:rFonts w:ascii="Arial" w:eastAsia="DengXian" w:hAnsi="Arial" w:cs="Arial"/>
                      <w:sz w:val="18"/>
                    </w:rPr>
                    <w:t>5000</w:t>
                  </w:r>
                  <w:r w:rsidRPr="0041294C">
                    <w:rPr>
                      <w:rFonts w:ascii="Arial" w:eastAsia="DengXian" w:hAnsi="Arial" w:cs="Arial"/>
                      <w:sz w:val="18"/>
                    </w:rPr>
                    <w:t xml:space="preserve"> MHz</w:t>
                  </w:r>
                </w:p>
              </w:tc>
              <w:tc>
                <w:tcPr>
                  <w:tcW w:w="1286" w:type="dxa"/>
                  <w:shd w:val="clear" w:color="auto" w:fill="auto"/>
                  <w:hideMark/>
                </w:tcPr>
                <w:p w14:paraId="45B4E4E0" w14:textId="77777777" w:rsidR="00B473CB" w:rsidRPr="0041294C" w:rsidRDefault="00B473CB" w:rsidP="00B473CB">
                  <w:pPr>
                    <w:keepNext/>
                    <w:keepLines/>
                    <w:overflowPunct w:val="0"/>
                    <w:autoSpaceDE w:val="0"/>
                    <w:autoSpaceDN w:val="0"/>
                    <w:adjustRightInd w:val="0"/>
                    <w:jc w:val="center"/>
                    <w:rPr>
                      <w:rFonts w:ascii="Arial" w:eastAsia="DengXian" w:hAnsi="Arial" w:cs="Arial"/>
                      <w:sz w:val="18"/>
                    </w:rPr>
                  </w:pPr>
                  <w:r w:rsidRPr="0041294C">
                    <w:rPr>
                      <w:rFonts w:ascii="Arial" w:eastAsia="DengXian" w:hAnsi="Arial" w:cs="Arial"/>
                      <w:sz w:val="18"/>
                    </w:rPr>
                    <w:t>TDD</w:t>
                  </w:r>
                </w:p>
              </w:tc>
            </w:tr>
          </w:tbl>
          <w:p w14:paraId="1D33A2D4" w14:textId="77777777" w:rsidR="00B473CB" w:rsidRPr="00B473CB" w:rsidRDefault="00B473CB" w:rsidP="00B473CB">
            <w:pPr>
              <w:spacing w:after="0"/>
              <w:rPr>
                <w:rFonts w:ascii="Arial" w:eastAsia="Times New Roman" w:hAnsi="Arial" w:cs="Arial"/>
                <w:sz w:val="16"/>
                <w:szCs w:val="16"/>
                <w:lang w:val="en-US" w:eastAsia="sv-SE"/>
              </w:rPr>
            </w:pPr>
          </w:p>
          <w:p w14:paraId="54B95F95" w14:textId="77777777" w:rsidR="00B473CB" w:rsidRDefault="00B473CB" w:rsidP="00B473CB">
            <w:pPr>
              <w:spacing w:after="0"/>
              <w:rPr>
                <w:rFonts w:ascii="Arial" w:eastAsia="Times New Roman" w:hAnsi="Arial" w:cs="Arial"/>
                <w:sz w:val="16"/>
                <w:szCs w:val="16"/>
                <w:lang w:val="en-US" w:eastAsia="sv-SE"/>
              </w:rPr>
            </w:pPr>
          </w:p>
          <w:p w14:paraId="2C9BBF66" w14:textId="1CFA9881" w:rsidR="00B473CB" w:rsidRPr="00B473CB" w:rsidRDefault="00B473CB" w:rsidP="00B473CB">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 xml:space="preserve">Proposal 2: It is proposed to prioritize the co-existence study for n79 in FR1 and specify the ACLR and ACS requirements. </w:t>
            </w:r>
          </w:p>
          <w:p w14:paraId="6E0A7D33" w14:textId="146B05A5" w:rsidR="00B473CB" w:rsidRDefault="00B473CB" w:rsidP="00B473CB">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Proposal 3: RAN4 to agree to the following co-existence simulation cases for n79 deployment scenarios with synchronization operation assumption.</w:t>
            </w:r>
          </w:p>
          <w:p w14:paraId="68C4410A" w14:textId="77777777" w:rsidR="00B473CB" w:rsidRPr="00B473CB" w:rsidRDefault="00B473CB" w:rsidP="00B473CB">
            <w:pPr>
              <w:spacing w:after="0"/>
              <w:rPr>
                <w:rFonts w:ascii="Arial" w:eastAsia="Times New Roman" w:hAnsi="Arial" w:cs="Arial"/>
                <w:sz w:val="16"/>
                <w:szCs w:val="16"/>
                <w:lang w:val="en-US" w:eastAsia="sv-SE"/>
              </w:rPr>
            </w:pPr>
          </w:p>
          <w:tbl>
            <w:tblPr>
              <w:tblStyle w:val="TableGrid"/>
              <w:tblW w:w="7464" w:type="dxa"/>
              <w:jc w:val="center"/>
              <w:tblLook w:val="04A0" w:firstRow="1" w:lastRow="0" w:firstColumn="1" w:lastColumn="0" w:noHBand="0" w:noVBand="1"/>
            </w:tblPr>
            <w:tblGrid>
              <w:gridCol w:w="638"/>
              <w:gridCol w:w="1967"/>
              <w:gridCol w:w="1502"/>
              <w:gridCol w:w="1243"/>
              <w:gridCol w:w="2114"/>
            </w:tblGrid>
            <w:tr w:rsidR="00FF76F2" w14:paraId="5C8A6509" w14:textId="15489047" w:rsidTr="00FF76F2">
              <w:trPr>
                <w:jc w:val="center"/>
              </w:trPr>
              <w:tc>
                <w:tcPr>
                  <w:tcW w:w="638" w:type="dxa"/>
                  <w:vAlign w:val="center"/>
                </w:tcPr>
                <w:p w14:paraId="0E8F8F21" w14:textId="77777777" w:rsidR="00FF76F2" w:rsidRPr="00802E07" w:rsidRDefault="00FF76F2" w:rsidP="00B473CB">
                  <w:pPr>
                    <w:jc w:val="center"/>
                    <w:rPr>
                      <w:rFonts w:eastAsia="SimSun"/>
                    </w:rPr>
                  </w:pPr>
                  <w:r>
                    <w:rPr>
                      <w:rFonts w:eastAsia="SimSun"/>
                    </w:rPr>
                    <w:t>cases</w:t>
                  </w:r>
                </w:p>
              </w:tc>
              <w:tc>
                <w:tcPr>
                  <w:tcW w:w="1967" w:type="dxa"/>
                  <w:vAlign w:val="center"/>
                </w:tcPr>
                <w:p w14:paraId="3472B0AB" w14:textId="77777777" w:rsidR="00FF76F2" w:rsidRPr="00802E07" w:rsidRDefault="00FF76F2" w:rsidP="00B473CB">
                  <w:pPr>
                    <w:jc w:val="center"/>
                    <w:rPr>
                      <w:rFonts w:eastAsia="SimSun"/>
                    </w:rPr>
                  </w:pPr>
                  <w:r>
                    <w:rPr>
                      <w:rFonts w:eastAsia="SimSun"/>
                    </w:rPr>
                    <w:t>network topology</w:t>
                  </w:r>
                </w:p>
              </w:tc>
              <w:tc>
                <w:tcPr>
                  <w:tcW w:w="1502" w:type="dxa"/>
                  <w:vAlign w:val="center"/>
                </w:tcPr>
                <w:p w14:paraId="2EF05522" w14:textId="77777777" w:rsidR="00FF76F2" w:rsidRPr="00802E07" w:rsidRDefault="00FF76F2" w:rsidP="00B473CB">
                  <w:pPr>
                    <w:jc w:val="center"/>
                    <w:rPr>
                      <w:rFonts w:eastAsia="SimSun"/>
                    </w:rPr>
                  </w:pPr>
                  <w:r w:rsidRPr="00802E07">
                    <w:rPr>
                      <w:rFonts w:eastAsia="SimSun"/>
                    </w:rPr>
                    <w:t>aggressor</w:t>
                  </w:r>
                </w:p>
              </w:tc>
              <w:tc>
                <w:tcPr>
                  <w:tcW w:w="1243" w:type="dxa"/>
                  <w:vAlign w:val="center"/>
                </w:tcPr>
                <w:p w14:paraId="54FEB7FE" w14:textId="77777777" w:rsidR="00FF76F2" w:rsidRPr="00802E07" w:rsidRDefault="00FF76F2" w:rsidP="00B473CB">
                  <w:pPr>
                    <w:jc w:val="center"/>
                    <w:rPr>
                      <w:rFonts w:eastAsia="SimSun"/>
                    </w:rPr>
                  </w:pPr>
                  <w:r w:rsidRPr="00802E07">
                    <w:rPr>
                      <w:rFonts w:eastAsia="SimSun"/>
                    </w:rPr>
                    <w:t>victim</w:t>
                  </w:r>
                </w:p>
              </w:tc>
              <w:tc>
                <w:tcPr>
                  <w:tcW w:w="2114" w:type="dxa"/>
                </w:tcPr>
                <w:p w14:paraId="4AE55F6B" w14:textId="77777777" w:rsidR="00FF76F2" w:rsidRPr="00802E07" w:rsidRDefault="00FF76F2" w:rsidP="00B473CB">
                  <w:pPr>
                    <w:jc w:val="center"/>
                    <w:rPr>
                      <w:rFonts w:eastAsia="SimSun"/>
                    </w:rPr>
                  </w:pPr>
                  <w:r>
                    <w:rPr>
                      <w:rFonts w:eastAsia="SimSun" w:hint="eastAsia"/>
                    </w:rPr>
                    <w:t>n</w:t>
                  </w:r>
                  <w:r>
                    <w:rPr>
                      <w:rFonts w:eastAsia="SimSun"/>
                    </w:rPr>
                    <w:t>ote</w:t>
                  </w:r>
                </w:p>
              </w:tc>
            </w:tr>
            <w:tr w:rsidR="00FF76F2" w14:paraId="33CE15A1" w14:textId="22856B13" w:rsidTr="00FF76F2">
              <w:trPr>
                <w:jc w:val="center"/>
              </w:trPr>
              <w:tc>
                <w:tcPr>
                  <w:tcW w:w="638" w:type="dxa"/>
                  <w:vAlign w:val="center"/>
                </w:tcPr>
                <w:p w14:paraId="4452E9F4" w14:textId="77777777" w:rsidR="00FF76F2" w:rsidRPr="00802E07" w:rsidRDefault="00FF76F2" w:rsidP="00B473CB">
                  <w:pPr>
                    <w:jc w:val="center"/>
                    <w:rPr>
                      <w:rFonts w:eastAsia="SimSun"/>
                    </w:rPr>
                  </w:pPr>
                  <w:r>
                    <w:rPr>
                      <w:rFonts w:eastAsia="SimSun"/>
                    </w:rPr>
                    <w:t>1</w:t>
                  </w:r>
                </w:p>
              </w:tc>
              <w:tc>
                <w:tcPr>
                  <w:tcW w:w="1967" w:type="dxa"/>
                  <w:vMerge w:val="restart"/>
                  <w:vAlign w:val="center"/>
                </w:tcPr>
                <w:p w14:paraId="3BE60DC2" w14:textId="77777777" w:rsidR="00FF76F2" w:rsidRPr="00802E07" w:rsidRDefault="00FF76F2" w:rsidP="00B473CB">
                  <w:pPr>
                    <w:jc w:val="center"/>
                    <w:rPr>
                      <w:rFonts w:eastAsia="SimSun"/>
                    </w:rPr>
                  </w:pPr>
                  <w:r>
                    <w:rPr>
                      <w:rFonts w:eastAsia="SimSun"/>
                    </w:rPr>
                    <w:t xml:space="preserve">the aggressor and the victim </w:t>
                  </w:r>
                  <w:r>
                    <w:t>belong to different network</w:t>
                  </w:r>
                  <w:r>
                    <w:rPr>
                      <w:rFonts w:eastAsia="SimSun"/>
                    </w:rPr>
                    <w:t xml:space="preserve"> with overlapping geographical areas</w:t>
                  </w:r>
                </w:p>
              </w:tc>
              <w:tc>
                <w:tcPr>
                  <w:tcW w:w="1502" w:type="dxa"/>
                  <w:vMerge w:val="restart"/>
                  <w:vAlign w:val="center"/>
                </w:tcPr>
                <w:p w14:paraId="03AA9655" w14:textId="77777777" w:rsidR="00FF76F2" w:rsidRPr="00802E07" w:rsidRDefault="00FF76F2" w:rsidP="00B473CB">
                  <w:pPr>
                    <w:jc w:val="center"/>
                    <w:rPr>
                      <w:rFonts w:eastAsia="SimSun"/>
                    </w:rPr>
                  </w:pPr>
                  <w:r w:rsidRPr="00802E07">
                    <w:rPr>
                      <w:rFonts w:eastAsia="SimSun"/>
                    </w:rPr>
                    <w:t>Macro IAB donor</w:t>
                  </w:r>
                </w:p>
              </w:tc>
              <w:tc>
                <w:tcPr>
                  <w:tcW w:w="1243" w:type="dxa"/>
                  <w:vAlign w:val="center"/>
                </w:tcPr>
                <w:p w14:paraId="4255FFF7" w14:textId="77777777" w:rsidR="00FF76F2" w:rsidRPr="00802E07" w:rsidRDefault="00FF76F2" w:rsidP="00B473CB">
                  <w:pPr>
                    <w:jc w:val="center"/>
                    <w:rPr>
                      <w:rFonts w:eastAsia="SimSun"/>
                    </w:rPr>
                  </w:pPr>
                  <w:r w:rsidRPr="00802E07">
                    <w:rPr>
                      <w:rFonts w:eastAsia="SimSun"/>
                    </w:rPr>
                    <w:t>Micro IAB node</w:t>
                  </w:r>
                </w:p>
              </w:tc>
              <w:tc>
                <w:tcPr>
                  <w:tcW w:w="2114" w:type="dxa"/>
                </w:tcPr>
                <w:p w14:paraId="78496C56" w14:textId="77777777" w:rsidR="00FF76F2" w:rsidRPr="00802E07" w:rsidRDefault="00FF76F2" w:rsidP="00B473CB">
                  <w:pPr>
                    <w:jc w:val="center"/>
                    <w:rPr>
                      <w:rFonts w:eastAsia="SimSun"/>
                    </w:rPr>
                  </w:pPr>
                </w:p>
              </w:tc>
            </w:tr>
            <w:tr w:rsidR="00FF76F2" w14:paraId="5565AFE8" w14:textId="32D56589" w:rsidTr="00FF76F2">
              <w:trPr>
                <w:jc w:val="center"/>
              </w:trPr>
              <w:tc>
                <w:tcPr>
                  <w:tcW w:w="638" w:type="dxa"/>
                  <w:vAlign w:val="center"/>
                </w:tcPr>
                <w:p w14:paraId="04209B08" w14:textId="77777777" w:rsidR="00FF76F2" w:rsidRPr="00802E07" w:rsidRDefault="00FF76F2" w:rsidP="00B473CB">
                  <w:pPr>
                    <w:jc w:val="center"/>
                    <w:rPr>
                      <w:rFonts w:eastAsia="SimSun"/>
                    </w:rPr>
                  </w:pPr>
                  <w:r>
                    <w:rPr>
                      <w:rFonts w:eastAsia="SimSun"/>
                    </w:rPr>
                    <w:t>2</w:t>
                  </w:r>
                </w:p>
              </w:tc>
              <w:tc>
                <w:tcPr>
                  <w:tcW w:w="1967" w:type="dxa"/>
                  <w:vMerge/>
                  <w:vAlign w:val="center"/>
                </w:tcPr>
                <w:p w14:paraId="71E837B4" w14:textId="77777777" w:rsidR="00FF76F2" w:rsidRPr="00802E07" w:rsidRDefault="00FF76F2" w:rsidP="00B473CB">
                  <w:pPr>
                    <w:jc w:val="center"/>
                    <w:rPr>
                      <w:rFonts w:eastAsia="SimSun"/>
                    </w:rPr>
                  </w:pPr>
                </w:p>
              </w:tc>
              <w:tc>
                <w:tcPr>
                  <w:tcW w:w="1502" w:type="dxa"/>
                  <w:vMerge/>
                  <w:vAlign w:val="center"/>
                </w:tcPr>
                <w:p w14:paraId="74ADDE43" w14:textId="77777777" w:rsidR="00FF76F2" w:rsidRPr="00802E07" w:rsidRDefault="00FF76F2" w:rsidP="00B473CB">
                  <w:pPr>
                    <w:jc w:val="center"/>
                    <w:rPr>
                      <w:rFonts w:eastAsia="SimSun"/>
                    </w:rPr>
                  </w:pPr>
                </w:p>
              </w:tc>
              <w:tc>
                <w:tcPr>
                  <w:tcW w:w="1243" w:type="dxa"/>
                  <w:vAlign w:val="center"/>
                </w:tcPr>
                <w:p w14:paraId="4D34A381" w14:textId="77777777" w:rsidR="00FF76F2" w:rsidRPr="00802E07" w:rsidRDefault="00FF76F2" w:rsidP="00B473CB">
                  <w:pPr>
                    <w:jc w:val="center"/>
                    <w:rPr>
                      <w:rFonts w:eastAsia="SimSun"/>
                    </w:rPr>
                  </w:pPr>
                  <w:r w:rsidRPr="00802E07">
                    <w:rPr>
                      <w:rFonts w:eastAsia="SimSun"/>
                    </w:rPr>
                    <w:t>indoor IAB node</w:t>
                  </w:r>
                </w:p>
              </w:tc>
              <w:tc>
                <w:tcPr>
                  <w:tcW w:w="2114" w:type="dxa"/>
                </w:tcPr>
                <w:p w14:paraId="77716CBE" w14:textId="77777777" w:rsidR="00FF76F2" w:rsidRPr="00802E07" w:rsidRDefault="00FF76F2" w:rsidP="00B473CB">
                  <w:pPr>
                    <w:jc w:val="center"/>
                    <w:rPr>
                      <w:rFonts w:eastAsia="SimSun"/>
                    </w:rPr>
                  </w:pPr>
                </w:p>
              </w:tc>
            </w:tr>
            <w:tr w:rsidR="00FF76F2" w14:paraId="62618FF1" w14:textId="37D0DE7D" w:rsidTr="00FF76F2">
              <w:trPr>
                <w:jc w:val="center"/>
              </w:trPr>
              <w:tc>
                <w:tcPr>
                  <w:tcW w:w="638" w:type="dxa"/>
                  <w:vAlign w:val="center"/>
                </w:tcPr>
                <w:p w14:paraId="391A2CED" w14:textId="77777777" w:rsidR="00FF76F2" w:rsidRPr="00802E07" w:rsidRDefault="00FF76F2" w:rsidP="00B473CB">
                  <w:pPr>
                    <w:jc w:val="center"/>
                    <w:rPr>
                      <w:rFonts w:eastAsia="SimSun"/>
                    </w:rPr>
                  </w:pPr>
                  <w:r>
                    <w:rPr>
                      <w:rFonts w:eastAsia="SimSun"/>
                    </w:rPr>
                    <w:t>3</w:t>
                  </w:r>
                </w:p>
              </w:tc>
              <w:tc>
                <w:tcPr>
                  <w:tcW w:w="1967" w:type="dxa"/>
                  <w:vMerge/>
                  <w:vAlign w:val="center"/>
                </w:tcPr>
                <w:p w14:paraId="3C3A4B2D" w14:textId="77777777" w:rsidR="00FF76F2" w:rsidRPr="00802E07" w:rsidRDefault="00FF76F2" w:rsidP="00B473CB">
                  <w:pPr>
                    <w:jc w:val="center"/>
                    <w:rPr>
                      <w:rFonts w:eastAsia="SimSun"/>
                    </w:rPr>
                  </w:pPr>
                </w:p>
              </w:tc>
              <w:tc>
                <w:tcPr>
                  <w:tcW w:w="1502" w:type="dxa"/>
                  <w:vAlign w:val="center"/>
                </w:tcPr>
                <w:p w14:paraId="2362D757" w14:textId="77777777" w:rsidR="00FF76F2" w:rsidRPr="00802E07" w:rsidRDefault="00FF76F2" w:rsidP="00B473CB">
                  <w:pPr>
                    <w:jc w:val="center"/>
                    <w:rPr>
                      <w:rFonts w:eastAsia="SimSun"/>
                    </w:rPr>
                  </w:pPr>
                  <w:r>
                    <w:rPr>
                      <w:rFonts w:eastAsia="SimSun"/>
                    </w:rPr>
                    <w:t>Micro IAB node</w:t>
                  </w:r>
                </w:p>
              </w:tc>
              <w:tc>
                <w:tcPr>
                  <w:tcW w:w="1243" w:type="dxa"/>
                  <w:vAlign w:val="center"/>
                </w:tcPr>
                <w:p w14:paraId="21EBDDDA" w14:textId="77777777" w:rsidR="00FF76F2" w:rsidRPr="00802E07" w:rsidRDefault="00FF76F2" w:rsidP="00B473CB">
                  <w:pPr>
                    <w:jc w:val="center"/>
                    <w:rPr>
                      <w:rFonts w:eastAsia="SimSun"/>
                    </w:rPr>
                  </w:pPr>
                  <w:r>
                    <w:rPr>
                      <w:rFonts w:eastAsia="SimSun"/>
                    </w:rPr>
                    <w:t>Micro IAB node</w:t>
                  </w:r>
                </w:p>
              </w:tc>
              <w:tc>
                <w:tcPr>
                  <w:tcW w:w="2114" w:type="dxa"/>
                </w:tcPr>
                <w:p w14:paraId="70AAC557" w14:textId="77777777" w:rsidR="00FF76F2" w:rsidRDefault="00FF76F2" w:rsidP="00B473CB">
                  <w:pPr>
                    <w:jc w:val="center"/>
                    <w:rPr>
                      <w:rFonts w:eastAsia="SimSun"/>
                    </w:rPr>
                  </w:pPr>
                  <w:r>
                    <w:rPr>
                      <w:rFonts w:eastAsia="SimSun"/>
                    </w:rPr>
                    <w:t>Only for multiple hops</w:t>
                  </w:r>
                </w:p>
              </w:tc>
            </w:tr>
            <w:tr w:rsidR="00FF76F2" w14:paraId="50BA05E0" w14:textId="4AD1C31E" w:rsidTr="00FF76F2">
              <w:trPr>
                <w:jc w:val="center"/>
              </w:trPr>
              <w:tc>
                <w:tcPr>
                  <w:tcW w:w="638" w:type="dxa"/>
                  <w:vAlign w:val="center"/>
                </w:tcPr>
                <w:p w14:paraId="53DBFBC6" w14:textId="77777777" w:rsidR="00FF76F2" w:rsidRPr="00802E07" w:rsidRDefault="00FF76F2" w:rsidP="00B473CB">
                  <w:pPr>
                    <w:jc w:val="center"/>
                    <w:rPr>
                      <w:rFonts w:eastAsia="SimSun"/>
                    </w:rPr>
                  </w:pPr>
                  <w:r>
                    <w:rPr>
                      <w:rFonts w:eastAsia="SimSun"/>
                    </w:rPr>
                    <w:t>4</w:t>
                  </w:r>
                </w:p>
              </w:tc>
              <w:tc>
                <w:tcPr>
                  <w:tcW w:w="1967" w:type="dxa"/>
                  <w:vMerge/>
                  <w:vAlign w:val="center"/>
                </w:tcPr>
                <w:p w14:paraId="3956B1FF" w14:textId="77777777" w:rsidR="00FF76F2" w:rsidRPr="00802E07" w:rsidRDefault="00FF76F2" w:rsidP="00B473CB">
                  <w:pPr>
                    <w:jc w:val="center"/>
                    <w:rPr>
                      <w:rFonts w:eastAsia="SimSun"/>
                    </w:rPr>
                  </w:pPr>
                </w:p>
              </w:tc>
              <w:tc>
                <w:tcPr>
                  <w:tcW w:w="1502" w:type="dxa"/>
                  <w:vAlign w:val="center"/>
                </w:tcPr>
                <w:p w14:paraId="4DF76006" w14:textId="77777777" w:rsidR="00FF76F2" w:rsidRPr="00802E07" w:rsidRDefault="00FF76F2" w:rsidP="00B473CB">
                  <w:pPr>
                    <w:jc w:val="center"/>
                    <w:rPr>
                      <w:rFonts w:eastAsia="SimSun"/>
                    </w:rPr>
                  </w:pPr>
                  <w:r w:rsidRPr="00802E07">
                    <w:rPr>
                      <w:rFonts w:eastAsia="SimSun"/>
                    </w:rPr>
                    <w:t>Micro IAB node</w:t>
                  </w:r>
                </w:p>
              </w:tc>
              <w:tc>
                <w:tcPr>
                  <w:tcW w:w="1243" w:type="dxa"/>
                  <w:vMerge w:val="restart"/>
                  <w:vAlign w:val="center"/>
                </w:tcPr>
                <w:p w14:paraId="262B9E99" w14:textId="77777777" w:rsidR="00FF76F2" w:rsidRPr="00802E07" w:rsidRDefault="00FF76F2" w:rsidP="00B473CB">
                  <w:pPr>
                    <w:jc w:val="center"/>
                    <w:rPr>
                      <w:rFonts w:eastAsia="SimSun"/>
                    </w:rPr>
                  </w:pPr>
                  <w:r w:rsidRPr="00802E07">
                    <w:rPr>
                      <w:rFonts w:eastAsia="SimSun"/>
                    </w:rPr>
                    <w:t>Macro IAB donor</w:t>
                  </w:r>
                </w:p>
              </w:tc>
              <w:tc>
                <w:tcPr>
                  <w:tcW w:w="2114" w:type="dxa"/>
                </w:tcPr>
                <w:p w14:paraId="727013F1" w14:textId="77777777" w:rsidR="00FF76F2" w:rsidRPr="00802E07" w:rsidRDefault="00FF76F2" w:rsidP="00B473CB">
                  <w:pPr>
                    <w:jc w:val="center"/>
                    <w:rPr>
                      <w:rFonts w:eastAsia="SimSun"/>
                    </w:rPr>
                  </w:pPr>
                </w:p>
              </w:tc>
            </w:tr>
            <w:tr w:rsidR="00FF76F2" w14:paraId="3D231739" w14:textId="1B6BC021" w:rsidTr="00FF76F2">
              <w:trPr>
                <w:jc w:val="center"/>
              </w:trPr>
              <w:tc>
                <w:tcPr>
                  <w:tcW w:w="638" w:type="dxa"/>
                  <w:vAlign w:val="center"/>
                </w:tcPr>
                <w:p w14:paraId="0B805000" w14:textId="77777777" w:rsidR="00FF76F2" w:rsidRPr="00802E07" w:rsidRDefault="00FF76F2" w:rsidP="00B473CB">
                  <w:pPr>
                    <w:jc w:val="center"/>
                    <w:rPr>
                      <w:rFonts w:eastAsia="SimSun"/>
                    </w:rPr>
                  </w:pPr>
                  <w:r>
                    <w:rPr>
                      <w:rFonts w:eastAsia="SimSun"/>
                    </w:rPr>
                    <w:t>5</w:t>
                  </w:r>
                </w:p>
              </w:tc>
              <w:tc>
                <w:tcPr>
                  <w:tcW w:w="1967" w:type="dxa"/>
                  <w:vMerge/>
                  <w:vAlign w:val="center"/>
                </w:tcPr>
                <w:p w14:paraId="5489B982" w14:textId="77777777" w:rsidR="00FF76F2" w:rsidRPr="00802E07" w:rsidRDefault="00FF76F2" w:rsidP="00B473CB">
                  <w:pPr>
                    <w:jc w:val="center"/>
                    <w:rPr>
                      <w:rFonts w:eastAsia="SimSun"/>
                    </w:rPr>
                  </w:pPr>
                </w:p>
              </w:tc>
              <w:tc>
                <w:tcPr>
                  <w:tcW w:w="1502" w:type="dxa"/>
                  <w:vAlign w:val="center"/>
                </w:tcPr>
                <w:p w14:paraId="429EA231" w14:textId="77777777" w:rsidR="00FF76F2" w:rsidRPr="00802E07" w:rsidRDefault="00FF76F2" w:rsidP="00B473CB">
                  <w:pPr>
                    <w:jc w:val="center"/>
                    <w:rPr>
                      <w:rFonts w:eastAsia="SimSun"/>
                    </w:rPr>
                  </w:pPr>
                  <w:r w:rsidRPr="00802E07">
                    <w:rPr>
                      <w:rFonts w:eastAsia="SimSun"/>
                    </w:rPr>
                    <w:t>indoor IAB node</w:t>
                  </w:r>
                </w:p>
              </w:tc>
              <w:tc>
                <w:tcPr>
                  <w:tcW w:w="1243" w:type="dxa"/>
                  <w:vMerge/>
                  <w:vAlign w:val="center"/>
                </w:tcPr>
                <w:p w14:paraId="5AC11634" w14:textId="77777777" w:rsidR="00FF76F2" w:rsidRPr="00802E07" w:rsidRDefault="00FF76F2" w:rsidP="00B473CB">
                  <w:pPr>
                    <w:jc w:val="center"/>
                    <w:rPr>
                      <w:rFonts w:eastAsia="SimSun"/>
                    </w:rPr>
                  </w:pPr>
                </w:p>
              </w:tc>
              <w:tc>
                <w:tcPr>
                  <w:tcW w:w="2114" w:type="dxa"/>
                </w:tcPr>
                <w:p w14:paraId="3C7DB204" w14:textId="77777777" w:rsidR="00FF76F2" w:rsidRPr="00802E07" w:rsidRDefault="00FF76F2" w:rsidP="00B473CB">
                  <w:pPr>
                    <w:jc w:val="center"/>
                    <w:rPr>
                      <w:rFonts w:eastAsia="SimSun"/>
                    </w:rPr>
                  </w:pPr>
                </w:p>
              </w:tc>
            </w:tr>
          </w:tbl>
          <w:p w14:paraId="67E4C381" w14:textId="5F912724" w:rsidR="00B473CB" w:rsidRPr="00B473CB" w:rsidRDefault="00B473CB" w:rsidP="00B473CB">
            <w:pPr>
              <w:spacing w:after="0"/>
              <w:rPr>
                <w:rFonts w:ascii="Arial" w:eastAsia="Times New Roman" w:hAnsi="Arial" w:cs="Arial"/>
                <w:sz w:val="16"/>
                <w:szCs w:val="16"/>
                <w:lang w:val="en-US" w:eastAsia="sv-SE"/>
              </w:rPr>
            </w:pPr>
          </w:p>
          <w:p w14:paraId="4B77C86E" w14:textId="331319DB" w:rsidR="00B473CB" w:rsidRPr="00B473CB" w:rsidRDefault="00B473CB" w:rsidP="00B473CB">
            <w:pPr>
              <w:spacing w:after="0"/>
              <w:rPr>
                <w:rFonts w:ascii="Arial" w:eastAsia="Times New Roman" w:hAnsi="Arial" w:cs="Arial"/>
                <w:sz w:val="16"/>
                <w:szCs w:val="16"/>
                <w:lang w:val="en-US" w:eastAsia="sv-SE"/>
              </w:rPr>
            </w:pPr>
            <w:r w:rsidRPr="00B473CB">
              <w:rPr>
                <w:rFonts w:ascii="Arial" w:eastAsia="Times New Roman" w:hAnsi="Arial" w:cs="Arial"/>
                <w:sz w:val="16"/>
                <w:szCs w:val="16"/>
                <w:lang w:val="en-US" w:eastAsia="sv-SE"/>
              </w:rPr>
              <w:tab/>
            </w:r>
            <w:r w:rsidRPr="00B473CB">
              <w:rPr>
                <w:rFonts w:ascii="Arial" w:eastAsia="Times New Roman" w:hAnsi="Arial" w:cs="Arial"/>
                <w:sz w:val="16"/>
                <w:szCs w:val="16"/>
                <w:lang w:val="en-US" w:eastAsia="sv-SE"/>
              </w:rPr>
              <w:tab/>
            </w:r>
          </w:p>
          <w:bookmarkEnd w:id="2"/>
          <w:p w14:paraId="63DA1FBE" w14:textId="431C10EF" w:rsidR="00275464" w:rsidRPr="00C3096A" w:rsidRDefault="00275464" w:rsidP="00B473CB">
            <w:pPr>
              <w:spacing w:after="0"/>
              <w:rPr>
                <w:rFonts w:ascii="Arial" w:eastAsia="Times New Roman" w:hAnsi="Arial" w:cs="Arial"/>
                <w:sz w:val="16"/>
                <w:szCs w:val="16"/>
                <w:lang w:val="en-US" w:eastAsia="sv-SE"/>
              </w:rPr>
            </w:pPr>
          </w:p>
        </w:tc>
      </w:tr>
      <w:tr w:rsidR="00362672" w:rsidRPr="00C3096A" w14:paraId="698C5967"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2B34088D" w14:textId="77777777" w:rsidR="00362672" w:rsidRDefault="00362672" w:rsidP="00C3096A">
            <w:pPr>
              <w:spacing w:after="0"/>
              <w:rPr>
                <w:rFonts w:ascii="Arial" w:eastAsia="Times New Roman" w:hAnsi="Arial" w:cs="Arial"/>
                <w:sz w:val="16"/>
                <w:szCs w:val="16"/>
                <w:lang w:val="en-US" w:eastAsia="sv-SE"/>
              </w:rPr>
            </w:pPr>
            <w:r w:rsidRPr="00362672">
              <w:rPr>
                <w:rFonts w:ascii="Arial" w:eastAsia="Times New Roman" w:hAnsi="Arial" w:cs="Arial"/>
                <w:sz w:val="16"/>
                <w:szCs w:val="16"/>
                <w:lang w:val="en-US" w:eastAsia="sv-SE"/>
              </w:rPr>
              <w:lastRenderedPageBreak/>
              <w:t>R4-1905533</w:t>
            </w:r>
            <w:r>
              <w:rPr>
                <w:rFonts w:ascii="Arial" w:eastAsia="Times New Roman" w:hAnsi="Arial" w:cs="Arial"/>
                <w:sz w:val="16"/>
                <w:szCs w:val="16"/>
                <w:lang w:val="en-US" w:eastAsia="sv-SE"/>
              </w:rPr>
              <w:t xml:space="preserve">: </w:t>
            </w:r>
            <w:r w:rsidRPr="00362672">
              <w:rPr>
                <w:rFonts w:ascii="Arial" w:eastAsia="Times New Roman" w:hAnsi="Arial" w:cs="Arial"/>
                <w:sz w:val="16"/>
                <w:szCs w:val="16"/>
                <w:lang w:val="en-US" w:eastAsia="sv-SE"/>
              </w:rPr>
              <w:t>Discussion on IAB simulation</w:t>
            </w:r>
          </w:p>
          <w:p w14:paraId="4BD0F7FF" w14:textId="77777777" w:rsidR="00362672" w:rsidRDefault="00362672" w:rsidP="00C3096A">
            <w:pPr>
              <w:spacing w:after="0"/>
              <w:rPr>
                <w:rFonts w:ascii="Arial" w:eastAsia="Times New Roman" w:hAnsi="Arial" w:cs="Arial"/>
                <w:sz w:val="16"/>
                <w:szCs w:val="16"/>
                <w:lang w:val="en-US" w:eastAsia="sv-SE"/>
              </w:rPr>
            </w:pPr>
          </w:p>
          <w:p w14:paraId="4A5A4546" w14:textId="036C05DB" w:rsidR="00362672" w:rsidRPr="00B473CB" w:rsidRDefault="00362672"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CMCC</w:t>
            </w:r>
          </w:p>
        </w:tc>
        <w:tc>
          <w:tcPr>
            <w:tcW w:w="8079" w:type="dxa"/>
            <w:tcBorders>
              <w:top w:val="single" w:sz="4" w:space="0" w:color="auto"/>
              <w:left w:val="nil"/>
              <w:bottom w:val="single" w:sz="4" w:space="0" w:color="auto"/>
              <w:right w:val="single" w:sz="4" w:space="0" w:color="auto"/>
            </w:tcBorders>
          </w:tcPr>
          <w:p w14:paraId="04206341" w14:textId="7141DAFC" w:rsidR="00362672" w:rsidRPr="00B473CB" w:rsidRDefault="00362672" w:rsidP="00B473CB">
            <w:pPr>
              <w:spacing w:after="0"/>
              <w:rPr>
                <w:rFonts w:ascii="Arial" w:eastAsia="Times New Roman" w:hAnsi="Arial" w:cs="Arial"/>
                <w:sz w:val="16"/>
                <w:szCs w:val="16"/>
                <w:lang w:val="en-US" w:eastAsia="sv-SE"/>
              </w:rPr>
            </w:pPr>
            <w:r w:rsidRPr="00362672">
              <w:rPr>
                <w:rFonts w:ascii="Arial" w:eastAsia="Times New Roman" w:hAnsi="Arial" w:cs="Arial"/>
                <w:sz w:val="16"/>
                <w:szCs w:val="16"/>
                <w:lang w:val="en-US" w:eastAsia="sv-SE"/>
              </w:rPr>
              <w:t>Proposal 1: RAN4 to adopt the simulation steps listed in this paper</w:t>
            </w:r>
            <w:r>
              <w:rPr>
                <w:rFonts w:ascii="Arial" w:eastAsia="Times New Roman" w:hAnsi="Arial" w:cs="Arial"/>
                <w:sz w:val="16"/>
                <w:szCs w:val="16"/>
                <w:lang w:val="en-US" w:eastAsia="sv-SE"/>
              </w:rPr>
              <w:t>.</w:t>
            </w:r>
          </w:p>
        </w:tc>
      </w:tr>
      <w:tr w:rsidR="00362672" w:rsidRPr="00C3096A" w14:paraId="591FFCB5"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63C1E10B" w14:textId="77777777" w:rsidR="00362672" w:rsidRDefault="005B126D" w:rsidP="00C3096A">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R4-1905902</w:t>
            </w:r>
            <w:r>
              <w:rPr>
                <w:rFonts w:ascii="Arial" w:eastAsia="Times New Roman" w:hAnsi="Arial" w:cs="Arial"/>
                <w:sz w:val="16"/>
                <w:szCs w:val="16"/>
                <w:lang w:val="en-US" w:eastAsia="sv-SE"/>
              </w:rPr>
              <w:t xml:space="preserve">: </w:t>
            </w:r>
            <w:r w:rsidRPr="005B126D">
              <w:rPr>
                <w:rFonts w:ascii="Arial" w:eastAsia="Times New Roman" w:hAnsi="Arial" w:cs="Arial"/>
                <w:sz w:val="16"/>
                <w:szCs w:val="16"/>
                <w:lang w:val="en-US" w:eastAsia="sv-SE"/>
              </w:rPr>
              <w:t>Discuss IAB link budget</w:t>
            </w:r>
          </w:p>
          <w:p w14:paraId="6BE3CC70" w14:textId="77777777" w:rsidR="005B126D" w:rsidRDefault="005B126D" w:rsidP="00C3096A">
            <w:pPr>
              <w:spacing w:after="0"/>
              <w:rPr>
                <w:rFonts w:ascii="Arial" w:eastAsia="Times New Roman" w:hAnsi="Arial" w:cs="Arial"/>
                <w:sz w:val="16"/>
                <w:szCs w:val="16"/>
                <w:lang w:val="en-US" w:eastAsia="sv-SE"/>
              </w:rPr>
            </w:pPr>
          </w:p>
          <w:p w14:paraId="6FC4D44E" w14:textId="634F921F" w:rsidR="005B126D" w:rsidRPr="00B473CB" w:rsidRDefault="005B126D"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Huawei</w:t>
            </w:r>
          </w:p>
        </w:tc>
        <w:tc>
          <w:tcPr>
            <w:tcW w:w="8079" w:type="dxa"/>
            <w:tcBorders>
              <w:top w:val="single" w:sz="4" w:space="0" w:color="auto"/>
              <w:left w:val="nil"/>
              <w:bottom w:val="single" w:sz="4" w:space="0" w:color="auto"/>
              <w:right w:val="single" w:sz="4" w:space="0" w:color="auto"/>
            </w:tcBorders>
          </w:tcPr>
          <w:p w14:paraId="65068958" w14:textId="77777777" w:rsidR="005B126D" w:rsidRPr="005B126D"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 xml:space="preserve">This paper looks at a simple link budget for the IAB dense urban and urban micro scenarios. The throughput and the co-channel interference </w:t>
            </w:r>
            <w:proofErr w:type="gramStart"/>
            <w:r w:rsidRPr="005B126D">
              <w:rPr>
                <w:rFonts w:ascii="Arial" w:eastAsia="Times New Roman" w:hAnsi="Arial" w:cs="Arial"/>
                <w:sz w:val="16"/>
                <w:szCs w:val="16"/>
                <w:lang w:val="en-US" w:eastAsia="sv-SE"/>
              </w:rPr>
              <w:t>is</w:t>
            </w:r>
            <w:proofErr w:type="gramEnd"/>
            <w:r w:rsidRPr="005B126D">
              <w:rPr>
                <w:rFonts w:ascii="Arial" w:eastAsia="Times New Roman" w:hAnsi="Arial" w:cs="Arial"/>
                <w:sz w:val="16"/>
                <w:szCs w:val="16"/>
                <w:lang w:val="en-US" w:eastAsia="sv-SE"/>
              </w:rPr>
              <w:t xml:space="preserve"> not the purpose of the RAN4 study but it is useful to have a general understanding of the link budget.</w:t>
            </w:r>
          </w:p>
          <w:p w14:paraId="46CFD088" w14:textId="77777777" w:rsidR="005B126D" w:rsidRPr="005B126D"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 xml:space="preserve">For LOS there is excess power in both the IAB parent and IAB node, however when considering NLOS it is not possible to always maintain the maximum throughput with the specified output power. </w:t>
            </w:r>
          </w:p>
          <w:p w14:paraId="2D7FC9E6" w14:textId="77777777" w:rsidR="005B126D" w:rsidRPr="005B126D"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 xml:space="preserve">There are </w:t>
            </w:r>
            <w:proofErr w:type="gramStart"/>
            <w:r w:rsidRPr="005B126D">
              <w:rPr>
                <w:rFonts w:ascii="Arial" w:eastAsia="Times New Roman" w:hAnsi="Arial" w:cs="Arial"/>
                <w:sz w:val="16"/>
                <w:szCs w:val="16"/>
                <w:lang w:val="en-US" w:eastAsia="sv-SE"/>
              </w:rPr>
              <w:t>a number of</w:t>
            </w:r>
            <w:proofErr w:type="gramEnd"/>
            <w:r w:rsidRPr="005B126D">
              <w:rPr>
                <w:rFonts w:ascii="Arial" w:eastAsia="Times New Roman" w:hAnsi="Arial" w:cs="Arial"/>
                <w:sz w:val="16"/>
                <w:szCs w:val="16"/>
                <w:lang w:val="en-US" w:eastAsia="sv-SE"/>
              </w:rPr>
              <w:t xml:space="preserve"> statistical parameters therefore which will influence the throughput</w:t>
            </w:r>
          </w:p>
          <w:p w14:paraId="1A7143E4" w14:textId="77777777" w:rsidR="005B126D" w:rsidRPr="005B126D"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w:t>
            </w:r>
            <w:r w:rsidRPr="005B126D">
              <w:rPr>
                <w:rFonts w:ascii="Arial" w:eastAsia="Times New Roman" w:hAnsi="Arial" w:cs="Arial"/>
                <w:sz w:val="16"/>
                <w:szCs w:val="16"/>
                <w:lang w:val="en-US" w:eastAsia="sv-SE"/>
              </w:rPr>
              <w:tab/>
              <w:t>LOS probability</w:t>
            </w:r>
          </w:p>
          <w:p w14:paraId="06463250" w14:textId="77777777" w:rsidR="005B126D" w:rsidRPr="005B126D"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w:t>
            </w:r>
            <w:r w:rsidRPr="005B126D">
              <w:rPr>
                <w:rFonts w:ascii="Arial" w:eastAsia="Times New Roman" w:hAnsi="Arial" w:cs="Arial"/>
                <w:sz w:val="16"/>
                <w:szCs w:val="16"/>
                <w:lang w:val="en-US" w:eastAsia="sv-SE"/>
              </w:rPr>
              <w:tab/>
              <w:t>Shadow fading loss</w:t>
            </w:r>
          </w:p>
          <w:p w14:paraId="4E04C82E" w14:textId="77777777" w:rsidR="005B126D" w:rsidRPr="005B126D"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w:t>
            </w:r>
            <w:r w:rsidRPr="005B126D">
              <w:rPr>
                <w:rFonts w:ascii="Arial" w:eastAsia="Times New Roman" w:hAnsi="Arial" w:cs="Arial"/>
                <w:sz w:val="16"/>
                <w:szCs w:val="16"/>
                <w:lang w:val="en-US" w:eastAsia="sv-SE"/>
              </w:rPr>
              <w:tab/>
              <w:t>Antenna direction and pointing loss</w:t>
            </w:r>
          </w:p>
          <w:p w14:paraId="2880717E" w14:textId="77777777" w:rsidR="005B126D" w:rsidRPr="005B126D"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w:t>
            </w:r>
            <w:r w:rsidRPr="005B126D">
              <w:rPr>
                <w:rFonts w:ascii="Arial" w:eastAsia="Times New Roman" w:hAnsi="Arial" w:cs="Arial"/>
                <w:sz w:val="16"/>
                <w:szCs w:val="16"/>
                <w:lang w:val="en-US" w:eastAsia="sv-SE"/>
              </w:rPr>
              <w:tab/>
              <w:t>IAB routing</w:t>
            </w:r>
          </w:p>
          <w:p w14:paraId="6D11A626" w14:textId="628EAE03" w:rsidR="00362672" w:rsidRPr="00B473CB"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The analysis also does not consider co-channel interference (although if nodes have higher power then co-channel interference should increase linearly).</w:t>
            </w:r>
          </w:p>
        </w:tc>
      </w:tr>
      <w:tr w:rsidR="00362672" w:rsidRPr="00C3096A" w14:paraId="54FC633E"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5751E731" w14:textId="77777777" w:rsidR="00362672" w:rsidRDefault="005B126D" w:rsidP="00C3096A">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R4-1905903</w:t>
            </w:r>
            <w:r>
              <w:rPr>
                <w:rFonts w:ascii="Arial" w:eastAsia="Times New Roman" w:hAnsi="Arial" w:cs="Arial"/>
                <w:sz w:val="16"/>
                <w:szCs w:val="16"/>
                <w:lang w:val="en-US" w:eastAsia="sv-SE"/>
              </w:rPr>
              <w:t xml:space="preserve">: </w:t>
            </w:r>
            <w:r w:rsidRPr="005B126D">
              <w:rPr>
                <w:rFonts w:ascii="Arial" w:eastAsia="Times New Roman" w:hAnsi="Arial" w:cs="Arial"/>
                <w:sz w:val="16"/>
                <w:szCs w:val="16"/>
                <w:lang w:val="en-US" w:eastAsia="sv-SE"/>
              </w:rPr>
              <w:t>IAB discussion on FR2 co-existence simulation scenarios</w:t>
            </w:r>
          </w:p>
          <w:p w14:paraId="507AF2AC" w14:textId="77777777" w:rsidR="005B126D" w:rsidRDefault="005B126D" w:rsidP="00C3096A">
            <w:pPr>
              <w:spacing w:after="0"/>
              <w:rPr>
                <w:rFonts w:ascii="Arial" w:eastAsia="Times New Roman" w:hAnsi="Arial" w:cs="Arial"/>
                <w:sz w:val="16"/>
                <w:szCs w:val="16"/>
                <w:lang w:val="en-US" w:eastAsia="sv-SE"/>
              </w:rPr>
            </w:pPr>
          </w:p>
          <w:p w14:paraId="19D3E48E" w14:textId="470DF79C" w:rsidR="005B126D" w:rsidRPr="00B473CB" w:rsidRDefault="005B126D"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Huawei</w:t>
            </w:r>
          </w:p>
        </w:tc>
        <w:tc>
          <w:tcPr>
            <w:tcW w:w="8079" w:type="dxa"/>
            <w:tcBorders>
              <w:top w:val="single" w:sz="4" w:space="0" w:color="auto"/>
              <w:left w:val="nil"/>
              <w:bottom w:val="single" w:sz="4" w:space="0" w:color="auto"/>
              <w:right w:val="single" w:sz="4" w:space="0" w:color="auto"/>
            </w:tcBorders>
          </w:tcPr>
          <w:p w14:paraId="5969AAAE" w14:textId="77777777" w:rsidR="005B126D" w:rsidRPr="005B126D"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Where possible it is sensible that the co-channel analysis is based on the co-channel work already carried out. As such 2 scenarios have been investigated based on the co-channel evaluation documented in TR 38.874.</w:t>
            </w:r>
          </w:p>
          <w:p w14:paraId="45C5B498" w14:textId="77777777" w:rsidR="005B126D" w:rsidRPr="005B126D"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w:t>
            </w:r>
            <w:r w:rsidRPr="005B126D">
              <w:rPr>
                <w:rFonts w:ascii="Arial" w:eastAsia="Times New Roman" w:hAnsi="Arial" w:cs="Arial"/>
                <w:sz w:val="16"/>
                <w:szCs w:val="16"/>
                <w:lang w:val="en-US" w:eastAsia="sv-SE"/>
              </w:rPr>
              <w:tab/>
              <w:t>Dense Urban - Heterogeneous scenario</w:t>
            </w:r>
          </w:p>
          <w:p w14:paraId="4CAE0DD3" w14:textId="77777777" w:rsidR="005B126D" w:rsidRPr="005B126D"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w:t>
            </w:r>
            <w:r w:rsidRPr="005B126D">
              <w:rPr>
                <w:rFonts w:ascii="Arial" w:eastAsia="Times New Roman" w:hAnsi="Arial" w:cs="Arial"/>
                <w:sz w:val="16"/>
                <w:szCs w:val="16"/>
                <w:lang w:val="en-US" w:eastAsia="sv-SE"/>
              </w:rPr>
              <w:tab/>
              <w:t>Urban Micro – homogenous solution.</w:t>
            </w:r>
          </w:p>
          <w:p w14:paraId="4C5532FD" w14:textId="77777777" w:rsidR="005B126D" w:rsidRPr="005B126D"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The dense urban scenario can be used to investigate eth effect of the IAB network on an adjacent macro network, where the worst case is that the adjacent network is coordinated with the IAB macro network.</w:t>
            </w:r>
          </w:p>
          <w:p w14:paraId="70F3D341" w14:textId="7B91FDDB" w:rsidR="00362672" w:rsidRPr="00B473CB" w:rsidRDefault="005B126D" w:rsidP="005B126D">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The homogenous micro network can be used to investigate the interference between a micro IAB network and an adjacent micro network where the 2 networks are uncoordinated and have a random offset from each other.</w:t>
            </w:r>
          </w:p>
        </w:tc>
      </w:tr>
      <w:tr w:rsidR="00362672" w:rsidRPr="00C3096A" w14:paraId="7866C657"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24640A01" w14:textId="77777777" w:rsidR="00362672" w:rsidRDefault="005B126D" w:rsidP="00C3096A">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R4-1905904</w:t>
            </w:r>
            <w:r>
              <w:rPr>
                <w:rFonts w:ascii="Arial" w:eastAsia="Times New Roman" w:hAnsi="Arial" w:cs="Arial"/>
                <w:sz w:val="16"/>
                <w:szCs w:val="16"/>
                <w:lang w:val="en-US" w:eastAsia="sv-SE"/>
              </w:rPr>
              <w:t xml:space="preserve">: </w:t>
            </w:r>
            <w:r w:rsidRPr="005B126D">
              <w:rPr>
                <w:rFonts w:ascii="Arial" w:eastAsia="Times New Roman" w:hAnsi="Arial" w:cs="Arial"/>
                <w:sz w:val="16"/>
                <w:szCs w:val="16"/>
                <w:lang w:val="en-US" w:eastAsia="sv-SE"/>
              </w:rPr>
              <w:t>IAB FR2 co-existence simulation scenarios</w:t>
            </w:r>
          </w:p>
          <w:p w14:paraId="3B8E522F" w14:textId="77777777" w:rsidR="005B126D" w:rsidRDefault="005B126D" w:rsidP="00C3096A">
            <w:pPr>
              <w:spacing w:after="0"/>
              <w:rPr>
                <w:rFonts w:ascii="Arial" w:eastAsia="Times New Roman" w:hAnsi="Arial" w:cs="Arial"/>
                <w:sz w:val="16"/>
                <w:szCs w:val="16"/>
                <w:lang w:val="en-US" w:eastAsia="sv-SE"/>
              </w:rPr>
            </w:pPr>
          </w:p>
          <w:p w14:paraId="0A9D6C9D" w14:textId="1D340212" w:rsidR="005B126D" w:rsidRPr="00B473CB" w:rsidRDefault="005B126D"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Huawei</w:t>
            </w:r>
          </w:p>
        </w:tc>
        <w:tc>
          <w:tcPr>
            <w:tcW w:w="8079" w:type="dxa"/>
            <w:tcBorders>
              <w:top w:val="single" w:sz="4" w:space="0" w:color="auto"/>
              <w:left w:val="nil"/>
              <w:bottom w:val="single" w:sz="4" w:space="0" w:color="auto"/>
              <w:right w:val="single" w:sz="4" w:space="0" w:color="auto"/>
            </w:tcBorders>
          </w:tcPr>
          <w:p w14:paraId="545C6A4C" w14:textId="201014D3" w:rsidR="00362672" w:rsidRPr="00B473CB" w:rsidRDefault="005B126D" w:rsidP="00B473CB">
            <w:pPr>
              <w:spacing w:after="0"/>
              <w:rPr>
                <w:rFonts w:ascii="Arial" w:eastAsia="Times New Roman" w:hAnsi="Arial" w:cs="Arial"/>
                <w:sz w:val="16"/>
                <w:szCs w:val="16"/>
                <w:lang w:val="en-US" w:eastAsia="sv-SE"/>
              </w:rPr>
            </w:pPr>
            <w:r w:rsidRPr="005B126D">
              <w:rPr>
                <w:rFonts w:ascii="Arial" w:eastAsia="Times New Roman" w:hAnsi="Arial" w:cs="Arial"/>
                <w:sz w:val="16"/>
                <w:szCs w:val="16"/>
                <w:lang w:val="en-US" w:eastAsia="sv-SE"/>
              </w:rPr>
              <w:t>This paper gives the suggested simulation parameters for the Dense urban and urban micro IAB co-existence simulations.</w:t>
            </w:r>
          </w:p>
        </w:tc>
      </w:tr>
      <w:tr w:rsidR="002374CE" w:rsidRPr="00C3096A" w14:paraId="4AC6F68A"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48947186" w14:textId="77777777" w:rsidR="00C256BA" w:rsidRDefault="00C256BA" w:rsidP="00C256BA">
            <w:pPr>
              <w:spacing w:after="0"/>
              <w:jc w:val="both"/>
              <w:rPr>
                <w:rFonts w:ascii="Arial" w:eastAsia="Times New Roman" w:hAnsi="Arial" w:cs="Arial"/>
                <w:sz w:val="16"/>
                <w:szCs w:val="16"/>
                <w:lang w:val="en-US" w:eastAsia="sv-SE"/>
              </w:rPr>
            </w:pPr>
            <w:r w:rsidRPr="00C256BA">
              <w:rPr>
                <w:rFonts w:ascii="Arial" w:eastAsia="Times New Roman" w:hAnsi="Arial" w:cs="Arial"/>
                <w:sz w:val="16"/>
                <w:szCs w:val="16"/>
                <w:lang w:val="en-US" w:eastAsia="sv-SE"/>
              </w:rPr>
              <w:t>R4-1906020</w:t>
            </w:r>
            <w:r>
              <w:rPr>
                <w:rFonts w:ascii="Arial" w:eastAsia="Times New Roman" w:hAnsi="Arial" w:cs="Arial"/>
                <w:sz w:val="16"/>
                <w:szCs w:val="16"/>
                <w:lang w:val="en-US" w:eastAsia="sv-SE"/>
              </w:rPr>
              <w:t xml:space="preserve">: </w:t>
            </w:r>
            <w:r w:rsidRPr="00C256BA">
              <w:rPr>
                <w:rFonts w:ascii="Arial" w:eastAsia="Times New Roman" w:hAnsi="Arial" w:cs="Arial"/>
                <w:sz w:val="16"/>
                <w:szCs w:val="16"/>
                <w:lang w:val="en-US" w:eastAsia="sv-SE"/>
              </w:rPr>
              <w:t>Co-existence scenarios for IAB</w:t>
            </w:r>
          </w:p>
          <w:p w14:paraId="01D3F53B" w14:textId="77777777" w:rsidR="00C256BA" w:rsidRDefault="00C256BA" w:rsidP="00C256BA">
            <w:pPr>
              <w:spacing w:after="0"/>
              <w:jc w:val="both"/>
              <w:rPr>
                <w:rFonts w:ascii="Arial" w:eastAsia="Times New Roman" w:hAnsi="Arial" w:cs="Arial"/>
                <w:sz w:val="16"/>
                <w:szCs w:val="16"/>
                <w:lang w:val="en-US" w:eastAsia="sv-SE"/>
              </w:rPr>
            </w:pPr>
          </w:p>
          <w:p w14:paraId="48BF90C7" w14:textId="3B7379DA" w:rsidR="002374CE" w:rsidRPr="005B126D" w:rsidRDefault="00C256BA" w:rsidP="00C256B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AT&amp;T</w:t>
            </w:r>
          </w:p>
        </w:tc>
        <w:tc>
          <w:tcPr>
            <w:tcW w:w="8079" w:type="dxa"/>
            <w:tcBorders>
              <w:top w:val="single" w:sz="4" w:space="0" w:color="auto"/>
              <w:left w:val="nil"/>
              <w:bottom w:val="single" w:sz="4" w:space="0" w:color="auto"/>
              <w:right w:val="single" w:sz="4" w:space="0" w:color="auto"/>
            </w:tcBorders>
          </w:tcPr>
          <w:p w14:paraId="50C52BF2" w14:textId="30B63811" w:rsidR="002374CE" w:rsidRDefault="00C256BA" w:rsidP="00B473CB">
            <w:pPr>
              <w:spacing w:after="0"/>
              <w:rPr>
                <w:rFonts w:ascii="Arial" w:eastAsia="Times New Roman" w:hAnsi="Arial" w:cs="Arial"/>
                <w:sz w:val="16"/>
                <w:szCs w:val="16"/>
                <w:lang w:val="en-US" w:eastAsia="sv-SE"/>
              </w:rPr>
            </w:pPr>
            <w:r w:rsidRPr="00C256BA">
              <w:rPr>
                <w:rFonts w:ascii="Arial" w:eastAsia="Times New Roman" w:hAnsi="Arial" w:cs="Arial"/>
                <w:sz w:val="16"/>
                <w:szCs w:val="16"/>
                <w:lang w:val="en-US" w:eastAsia="sv-SE"/>
              </w:rPr>
              <w:t>Proposal 1: Adopt the following parameters for co-existence simulations based on Table A.1-1 of TR 38.874:</w:t>
            </w:r>
          </w:p>
          <w:p w14:paraId="5991B0AD" w14:textId="77777777" w:rsidR="00C256BA" w:rsidRDefault="00C256BA" w:rsidP="00B473CB">
            <w:pPr>
              <w:spacing w:after="0"/>
              <w:rPr>
                <w:rFonts w:ascii="Arial" w:eastAsia="Times New Roman" w:hAnsi="Arial" w:cs="Arial"/>
                <w:sz w:val="16"/>
                <w:szCs w:val="16"/>
                <w:lang w:val="en-US"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197"/>
            </w:tblGrid>
            <w:tr w:rsidR="00C256BA" w14:paraId="59568E24" w14:textId="77777777" w:rsidTr="00C256BA">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8763176" w14:textId="77777777" w:rsidR="00C256BA" w:rsidRPr="00AF64A2" w:rsidRDefault="00C256BA" w:rsidP="00C256BA">
                  <w:pPr>
                    <w:pStyle w:val="TAH"/>
                    <w:rPr>
                      <w:lang w:eastAsia="ja-JP"/>
                    </w:rPr>
                  </w:pPr>
                  <w:r w:rsidRPr="00AF64A2">
                    <w:rPr>
                      <w:lang w:eastAsia="ja-JP"/>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9547D45" w14:textId="77777777" w:rsidR="00C256BA" w:rsidRPr="00AF64A2" w:rsidRDefault="00C256BA" w:rsidP="00C256BA">
                  <w:pPr>
                    <w:pStyle w:val="TAH"/>
                    <w:rPr>
                      <w:lang w:eastAsia="ja-JP"/>
                    </w:rPr>
                  </w:pPr>
                  <w:r w:rsidRPr="00AF64A2">
                    <w:rPr>
                      <w:lang w:eastAsia="ja-JP"/>
                    </w:rPr>
                    <w:t>Homogeneous scenario (urban micro)</w:t>
                  </w:r>
                </w:p>
              </w:tc>
            </w:tr>
            <w:tr w:rsidR="00C256BA" w14:paraId="754E92D7" w14:textId="77777777" w:rsidTr="00C256BA">
              <w:trPr>
                <w:trHeight w:val="1934"/>
              </w:trPr>
              <w:tc>
                <w:tcPr>
                  <w:tcW w:w="0" w:type="auto"/>
                  <w:tcBorders>
                    <w:top w:val="single" w:sz="4" w:space="0" w:color="auto"/>
                    <w:left w:val="single" w:sz="4" w:space="0" w:color="auto"/>
                    <w:bottom w:val="single" w:sz="4" w:space="0" w:color="auto"/>
                    <w:right w:val="single" w:sz="4" w:space="0" w:color="auto"/>
                  </w:tcBorders>
                  <w:hideMark/>
                </w:tcPr>
                <w:p w14:paraId="6897DF41" w14:textId="77777777" w:rsidR="00C256BA" w:rsidRPr="00AF64A2" w:rsidRDefault="00C256BA" w:rsidP="00C256BA">
                  <w:pPr>
                    <w:pStyle w:val="TAL"/>
                  </w:pPr>
                  <w:r w:rsidRPr="00AF64A2">
                    <w:lastRenderedPageBreak/>
                    <w:t>Layout</w:t>
                  </w:r>
                </w:p>
              </w:tc>
              <w:tc>
                <w:tcPr>
                  <w:tcW w:w="0" w:type="auto"/>
                  <w:tcBorders>
                    <w:top w:val="single" w:sz="4" w:space="0" w:color="auto"/>
                    <w:left w:val="single" w:sz="4" w:space="0" w:color="auto"/>
                    <w:bottom w:val="single" w:sz="4" w:space="0" w:color="auto"/>
                    <w:right w:val="single" w:sz="4" w:space="0" w:color="auto"/>
                  </w:tcBorders>
                </w:tcPr>
                <w:p w14:paraId="255CBB33" w14:textId="77777777" w:rsidR="00C256BA" w:rsidRPr="00AF64A2" w:rsidRDefault="00C256BA" w:rsidP="00C256BA">
                  <w:pPr>
                    <w:pStyle w:val="TAL"/>
                  </w:pPr>
                  <w:r w:rsidRPr="00AF64A2">
                    <w:rPr>
                      <w:u w:val="single"/>
                    </w:rPr>
                    <w:t>Single layer</w:t>
                  </w:r>
                  <w:r w:rsidRPr="00AF64A2">
                    <w:br/>
                    <w:t>Micro layer: Hex. Grid</w:t>
                  </w:r>
                </w:p>
                <w:p w14:paraId="71864D4B" w14:textId="77777777" w:rsidR="00C256BA" w:rsidRPr="00AF64A2" w:rsidRDefault="00C256BA" w:rsidP="00C256BA">
                  <w:pPr>
                    <w:pStyle w:val="TAL"/>
                  </w:pPr>
                  <w:r w:rsidRPr="00AF64A2">
                    <w:t>19 sites</w:t>
                  </w:r>
                </w:p>
                <w:p w14:paraId="4850382C" w14:textId="77777777" w:rsidR="00C256BA" w:rsidRPr="00AF64A2" w:rsidRDefault="00C256BA" w:rsidP="00C256BA">
                  <w:pPr>
                    <w:pStyle w:val="TAL"/>
                  </w:pPr>
                </w:p>
                <w:p w14:paraId="4887C8A0" w14:textId="77777777" w:rsidR="00C256BA" w:rsidRPr="00AF64A2" w:rsidRDefault="00C256BA" w:rsidP="00C256BA">
                  <w:pPr>
                    <w:pStyle w:val="TAL"/>
                  </w:pPr>
                  <w:r w:rsidRPr="00AF64A2">
                    <w:t>Number of IAB-donors (</w:t>
                  </w:r>
                  <w:proofErr w:type="spellStart"/>
                  <w:r w:rsidRPr="00AF64A2">
                    <w:t>Ndonor</w:t>
                  </w:r>
                  <w:proofErr w:type="spellEnd"/>
                  <w:r w:rsidRPr="00AF64A2">
                    <w:t>)</w:t>
                  </w:r>
                </w:p>
                <w:p w14:paraId="1C287765" w14:textId="77777777" w:rsidR="00C256BA" w:rsidRPr="00AF64A2" w:rsidRDefault="00C256BA" w:rsidP="00C256BA">
                  <w:pPr>
                    <w:pStyle w:val="TAL"/>
                  </w:pPr>
                  <w:r w:rsidRPr="00AF64A2">
                    <w:t>3</w:t>
                  </w:r>
                </w:p>
                <w:p w14:paraId="57792C4A" w14:textId="77777777" w:rsidR="00C256BA" w:rsidRPr="00AF64A2" w:rsidRDefault="00C256BA" w:rsidP="00C256BA">
                  <w:pPr>
                    <w:pStyle w:val="TAL"/>
                  </w:pPr>
                </w:p>
                <w:p w14:paraId="5EA5017A" w14:textId="77777777" w:rsidR="00C256BA" w:rsidRPr="00AF64A2" w:rsidRDefault="00C256BA" w:rsidP="00C256BA">
                  <w:pPr>
                    <w:pStyle w:val="TAL"/>
                  </w:pPr>
                  <w:r w:rsidRPr="00AF64A2">
                    <w:t xml:space="preserve">Number of IAB-nodes is </w:t>
                  </w:r>
                </w:p>
                <w:p w14:paraId="7B36830D" w14:textId="77777777" w:rsidR="00C256BA" w:rsidRPr="00AF64A2" w:rsidRDefault="00C256BA" w:rsidP="00C256BA">
                  <w:pPr>
                    <w:pStyle w:val="TAL"/>
                  </w:pPr>
                  <w:r w:rsidRPr="00AF64A2">
                    <w:t xml:space="preserve">19 – </w:t>
                  </w:r>
                  <w:proofErr w:type="spellStart"/>
                  <w:r w:rsidRPr="00AF64A2">
                    <w:t>Ndonor</w:t>
                  </w:r>
                  <w:proofErr w:type="spellEnd"/>
                </w:p>
              </w:tc>
            </w:tr>
            <w:tr w:rsidR="00C256BA" w14:paraId="2BD71103" w14:textId="77777777" w:rsidTr="00C256BA">
              <w:trPr>
                <w:trHeight w:val="260"/>
              </w:trPr>
              <w:tc>
                <w:tcPr>
                  <w:tcW w:w="0" w:type="auto"/>
                  <w:tcBorders>
                    <w:top w:val="single" w:sz="4" w:space="0" w:color="auto"/>
                    <w:left w:val="single" w:sz="4" w:space="0" w:color="auto"/>
                    <w:bottom w:val="single" w:sz="4" w:space="0" w:color="auto"/>
                    <w:right w:val="single" w:sz="4" w:space="0" w:color="auto"/>
                  </w:tcBorders>
                  <w:hideMark/>
                </w:tcPr>
                <w:p w14:paraId="62642B87" w14:textId="77777777" w:rsidR="00C256BA" w:rsidRPr="00AF64A2" w:rsidRDefault="00C256BA" w:rsidP="00C256BA">
                  <w:pPr>
                    <w:pStyle w:val="TAL"/>
                  </w:pPr>
                  <w:r w:rsidRPr="00AF64A2">
                    <w:t xml:space="preserve">Inter-BS distance </w:t>
                  </w:r>
                </w:p>
              </w:tc>
              <w:tc>
                <w:tcPr>
                  <w:tcW w:w="0" w:type="auto"/>
                  <w:tcBorders>
                    <w:top w:val="single" w:sz="4" w:space="0" w:color="auto"/>
                    <w:left w:val="single" w:sz="4" w:space="0" w:color="auto"/>
                    <w:bottom w:val="single" w:sz="4" w:space="0" w:color="auto"/>
                    <w:right w:val="single" w:sz="4" w:space="0" w:color="auto"/>
                  </w:tcBorders>
                  <w:hideMark/>
                </w:tcPr>
                <w:p w14:paraId="37E6C9C3" w14:textId="77777777" w:rsidR="00C256BA" w:rsidRPr="00AF64A2" w:rsidRDefault="00C256BA" w:rsidP="00C256BA">
                  <w:pPr>
                    <w:pStyle w:val="TAL"/>
                  </w:pPr>
                  <w:r w:rsidRPr="00AF64A2">
                    <w:t>200m</w:t>
                  </w:r>
                </w:p>
              </w:tc>
            </w:tr>
            <w:tr w:rsidR="00C256BA" w14:paraId="444AC5E9" w14:textId="77777777" w:rsidTr="00C256BA">
              <w:trPr>
                <w:trHeight w:val="260"/>
              </w:trPr>
              <w:tc>
                <w:tcPr>
                  <w:tcW w:w="0" w:type="auto"/>
                  <w:tcBorders>
                    <w:top w:val="single" w:sz="4" w:space="0" w:color="auto"/>
                    <w:left w:val="single" w:sz="4" w:space="0" w:color="auto"/>
                    <w:bottom w:val="single" w:sz="4" w:space="0" w:color="auto"/>
                    <w:right w:val="single" w:sz="4" w:space="0" w:color="auto"/>
                  </w:tcBorders>
                  <w:hideMark/>
                </w:tcPr>
                <w:p w14:paraId="74B46B64" w14:textId="77777777" w:rsidR="00C256BA" w:rsidRPr="00AF64A2" w:rsidRDefault="00C256BA" w:rsidP="00C256BA">
                  <w:pPr>
                    <w:pStyle w:val="TAL"/>
                  </w:pPr>
                  <w:r w:rsidRPr="00AF64A2">
                    <w:t>Topology formation</w:t>
                  </w:r>
                </w:p>
              </w:tc>
              <w:tc>
                <w:tcPr>
                  <w:tcW w:w="0" w:type="auto"/>
                  <w:tcBorders>
                    <w:top w:val="single" w:sz="4" w:space="0" w:color="auto"/>
                    <w:left w:val="single" w:sz="4" w:space="0" w:color="auto"/>
                    <w:bottom w:val="single" w:sz="4" w:space="0" w:color="auto"/>
                    <w:right w:val="single" w:sz="4" w:space="0" w:color="auto"/>
                  </w:tcBorders>
                  <w:hideMark/>
                </w:tcPr>
                <w:p w14:paraId="4888CA39" w14:textId="77777777" w:rsidR="00C256BA" w:rsidRPr="00AF64A2" w:rsidRDefault="00C256BA" w:rsidP="00C256BA">
                  <w:pPr>
                    <w:pStyle w:val="TAL"/>
                  </w:pPr>
                  <w:r>
                    <w:t>Max RSRP of candidate parent nodes</w:t>
                  </w:r>
                </w:p>
                <w:p w14:paraId="42C2BFF4" w14:textId="77777777" w:rsidR="00C256BA" w:rsidRPr="00AF64A2" w:rsidRDefault="00C256BA" w:rsidP="00C256BA">
                  <w:pPr>
                    <w:pStyle w:val="TAL"/>
                  </w:pPr>
                </w:p>
              </w:tc>
            </w:tr>
            <w:tr w:rsidR="00C256BA" w14:paraId="6F70B285" w14:textId="77777777" w:rsidTr="00C256BA">
              <w:trPr>
                <w:trHeight w:val="260"/>
              </w:trPr>
              <w:tc>
                <w:tcPr>
                  <w:tcW w:w="0" w:type="auto"/>
                  <w:tcBorders>
                    <w:top w:val="single" w:sz="4" w:space="0" w:color="auto"/>
                    <w:left w:val="single" w:sz="4" w:space="0" w:color="auto"/>
                    <w:bottom w:val="single" w:sz="4" w:space="0" w:color="auto"/>
                    <w:right w:val="single" w:sz="4" w:space="0" w:color="auto"/>
                  </w:tcBorders>
                  <w:hideMark/>
                </w:tcPr>
                <w:p w14:paraId="0397666C" w14:textId="77777777" w:rsidR="00C256BA" w:rsidRPr="00AF64A2" w:rsidRDefault="00C256BA" w:rsidP="00C256BA">
                  <w:pPr>
                    <w:pStyle w:val="TAL"/>
                  </w:pPr>
                  <w:r w:rsidRPr="00AF64A2">
                    <w:t xml:space="preserve">Carrier frequency </w:t>
                  </w:r>
                </w:p>
              </w:tc>
              <w:tc>
                <w:tcPr>
                  <w:tcW w:w="0" w:type="auto"/>
                  <w:tcBorders>
                    <w:top w:val="single" w:sz="4" w:space="0" w:color="auto"/>
                    <w:left w:val="single" w:sz="4" w:space="0" w:color="auto"/>
                    <w:bottom w:val="single" w:sz="4" w:space="0" w:color="auto"/>
                    <w:right w:val="single" w:sz="4" w:space="0" w:color="auto"/>
                  </w:tcBorders>
                  <w:hideMark/>
                </w:tcPr>
                <w:p w14:paraId="6240EA7D" w14:textId="77777777" w:rsidR="00C256BA" w:rsidRPr="00AF64A2" w:rsidRDefault="00C256BA" w:rsidP="00C256BA">
                  <w:pPr>
                    <w:pStyle w:val="TAL"/>
                  </w:pPr>
                  <w:r>
                    <w:t>3</w:t>
                  </w:r>
                  <w:r w:rsidRPr="00AF64A2">
                    <w:t>0GHz</w:t>
                  </w:r>
                </w:p>
              </w:tc>
            </w:tr>
            <w:tr w:rsidR="00C256BA" w14:paraId="53D1F966" w14:textId="77777777" w:rsidTr="00C256BA">
              <w:trPr>
                <w:trHeight w:val="260"/>
              </w:trPr>
              <w:tc>
                <w:tcPr>
                  <w:tcW w:w="0" w:type="auto"/>
                  <w:tcBorders>
                    <w:top w:val="single" w:sz="4" w:space="0" w:color="auto"/>
                    <w:left w:val="single" w:sz="4" w:space="0" w:color="auto"/>
                    <w:bottom w:val="single" w:sz="4" w:space="0" w:color="auto"/>
                    <w:right w:val="single" w:sz="4" w:space="0" w:color="auto"/>
                  </w:tcBorders>
                  <w:hideMark/>
                </w:tcPr>
                <w:p w14:paraId="517D94D9" w14:textId="77777777" w:rsidR="00C256BA" w:rsidRPr="00AF64A2" w:rsidRDefault="00C256BA" w:rsidP="00C256BA">
                  <w:pPr>
                    <w:pStyle w:val="TAL"/>
                  </w:pPr>
                  <w:r w:rsidRPr="00AF64A2">
                    <w:t>Duplex mode</w:t>
                  </w:r>
                </w:p>
              </w:tc>
              <w:tc>
                <w:tcPr>
                  <w:tcW w:w="0" w:type="auto"/>
                  <w:tcBorders>
                    <w:top w:val="single" w:sz="4" w:space="0" w:color="auto"/>
                    <w:left w:val="single" w:sz="4" w:space="0" w:color="auto"/>
                    <w:bottom w:val="single" w:sz="4" w:space="0" w:color="auto"/>
                    <w:right w:val="single" w:sz="4" w:space="0" w:color="auto"/>
                  </w:tcBorders>
                  <w:hideMark/>
                </w:tcPr>
                <w:p w14:paraId="59C41E79" w14:textId="77777777" w:rsidR="00C256BA" w:rsidRPr="00AF64A2" w:rsidRDefault="00C256BA" w:rsidP="00C256BA">
                  <w:pPr>
                    <w:pStyle w:val="TAL"/>
                  </w:pPr>
                  <w:r w:rsidRPr="00AF64A2">
                    <w:t>TDD</w:t>
                  </w:r>
                </w:p>
              </w:tc>
            </w:tr>
            <w:tr w:rsidR="00C256BA" w14:paraId="2BB8B475" w14:textId="77777777" w:rsidTr="00C256BA">
              <w:trPr>
                <w:trHeight w:val="692"/>
              </w:trPr>
              <w:tc>
                <w:tcPr>
                  <w:tcW w:w="0" w:type="auto"/>
                  <w:tcBorders>
                    <w:top w:val="single" w:sz="4" w:space="0" w:color="auto"/>
                    <w:left w:val="single" w:sz="4" w:space="0" w:color="auto"/>
                    <w:bottom w:val="single" w:sz="4" w:space="0" w:color="auto"/>
                    <w:right w:val="single" w:sz="4" w:space="0" w:color="auto"/>
                  </w:tcBorders>
                  <w:hideMark/>
                </w:tcPr>
                <w:p w14:paraId="3959980B" w14:textId="77777777" w:rsidR="00C256BA" w:rsidRPr="00AF64A2" w:rsidRDefault="00C256BA" w:rsidP="00C256BA">
                  <w:pPr>
                    <w:pStyle w:val="TAL"/>
                  </w:pPr>
                  <w:r w:rsidRPr="00AF64A2">
                    <w:t xml:space="preserve">Aggregated system </w:t>
                  </w:r>
                  <w:r w:rsidRPr="00AF64A2">
                    <w:br/>
                    <w:t>bandwidth (access + backhaul)</w:t>
                  </w:r>
                </w:p>
              </w:tc>
              <w:tc>
                <w:tcPr>
                  <w:tcW w:w="0" w:type="auto"/>
                  <w:tcBorders>
                    <w:top w:val="single" w:sz="4" w:space="0" w:color="auto"/>
                    <w:left w:val="single" w:sz="4" w:space="0" w:color="auto"/>
                    <w:bottom w:val="single" w:sz="4" w:space="0" w:color="auto"/>
                    <w:right w:val="single" w:sz="4" w:space="0" w:color="auto"/>
                  </w:tcBorders>
                  <w:hideMark/>
                </w:tcPr>
                <w:p w14:paraId="3D2ABD9B" w14:textId="77777777" w:rsidR="00C256BA" w:rsidRPr="00AF64A2" w:rsidRDefault="00C256BA" w:rsidP="00C256BA">
                  <w:pPr>
                    <w:pStyle w:val="TAL"/>
                  </w:pPr>
                  <w:r w:rsidRPr="00AF64A2">
                    <w:t>Up to 400MHz (DL+UL)</w:t>
                  </w:r>
                </w:p>
              </w:tc>
            </w:tr>
            <w:tr w:rsidR="00C256BA" w14:paraId="344C45D3" w14:textId="77777777" w:rsidTr="00C256BA">
              <w:trPr>
                <w:trHeight w:val="269"/>
              </w:trPr>
              <w:tc>
                <w:tcPr>
                  <w:tcW w:w="0" w:type="auto"/>
                  <w:tcBorders>
                    <w:top w:val="single" w:sz="4" w:space="0" w:color="auto"/>
                    <w:left w:val="single" w:sz="4" w:space="0" w:color="auto"/>
                    <w:bottom w:val="single" w:sz="4" w:space="0" w:color="auto"/>
                    <w:right w:val="single" w:sz="4" w:space="0" w:color="auto"/>
                  </w:tcBorders>
                  <w:hideMark/>
                </w:tcPr>
                <w:p w14:paraId="67EFBB7A" w14:textId="77777777" w:rsidR="00C256BA" w:rsidRPr="00AF64A2" w:rsidRDefault="00C256BA" w:rsidP="00C256BA">
                  <w:pPr>
                    <w:pStyle w:val="TAL"/>
                  </w:pPr>
                  <w:r w:rsidRPr="00AF64A2">
                    <w:t>Simulation bandwidth</w:t>
                  </w:r>
                </w:p>
              </w:tc>
              <w:tc>
                <w:tcPr>
                  <w:tcW w:w="0" w:type="auto"/>
                  <w:tcBorders>
                    <w:top w:val="single" w:sz="4" w:space="0" w:color="auto"/>
                    <w:left w:val="single" w:sz="4" w:space="0" w:color="auto"/>
                    <w:bottom w:val="single" w:sz="4" w:space="0" w:color="auto"/>
                    <w:right w:val="single" w:sz="4" w:space="0" w:color="auto"/>
                  </w:tcBorders>
                  <w:hideMark/>
                </w:tcPr>
                <w:p w14:paraId="72F82264" w14:textId="77777777" w:rsidR="00C256BA" w:rsidRPr="00AF64A2" w:rsidRDefault="00C256BA" w:rsidP="00C256BA">
                  <w:pPr>
                    <w:pStyle w:val="TAL"/>
                  </w:pPr>
                  <w:r w:rsidRPr="00AF64A2">
                    <w:t xml:space="preserve">Per CC BW is </w:t>
                  </w:r>
                  <w:r>
                    <w:t>100MHz</w:t>
                  </w:r>
                  <w:r w:rsidRPr="00AF64A2">
                    <w:t xml:space="preserve"> </w:t>
                  </w:r>
                </w:p>
              </w:tc>
            </w:tr>
            <w:tr w:rsidR="00C256BA" w14:paraId="203848EE" w14:textId="77777777" w:rsidTr="00C256BA">
              <w:trPr>
                <w:trHeight w:val="1524"/>
              </w:trPr>
              <w:tc>
                <w:tcPr>
                  <w:tcW w:w="0" w:type="auto"/>
                  <w:tcBorders>
                    <w:top w:val="single" w:sz="4" w:space="0" w:color="auto"/>
                    <w:left w:val="single" w:sz="4" w:space="0" w:color="auto"/>
                    <w:bottom w:val="single" w:sz="4" w:space="0" w:color="auto"/>
                    <w:right w:val="single" w:sz="4" w:space="0" w:color="auto"/>
                  </w:tcBorders>
                  <w:hideMark/>
                </w:tcPr>
                <w:p w14:paraId="6D1F6DEA" w14:textId="77777777" w:rsidR="00C256BA" w:rsidRPr="00AF64A2" w:rsidRDefault="00C256BA" w:rsidP="00C256BA">
                  <w:pPr>
                    <w:pStyle w:val="TAL"/>
                  </w:pPr>
                  <w:r w:rsidRPr="00AF64A2">
                    <w:t>Large-scale channel parameters</w:t>
                  </w:r>
                </w:p>
              </w:tc>
              <w:tc>
                <w:tcPr>
                  <w:tcW w:w="0" w:type="auto"/>
                  <w:tcBorders>
                    <w:top w:val="single" w:sz="4" w:space="0" w:color="auto"/>
                    <w:left w:val="single" w:sz="4" w:space="0" w:color="auto"/>
                    <w:bottom w:val="single" w:sz="4" w:space="0" w:color="auto"/>
                    <w:right w:val="single" w:sz="4" w:space="0" w:color="auto"/>
                  </w:tcBorders>
                </w:tcPr>
                <w:p w14:paraId="69C8A809" w14:textId="77777777" w:rsidR="00C256BA" w:rsidRPr="00AF64A2" w:rsidRDefault="00C256BA" w:rsidP="00C256BA">
                  <w:pPr>
                    <w:pStyle w:val="TAL"/>
                  </w:pPr>
                  <w:r w:rsidRPr="00AF64A2">
                    <w:t xml:space="preserve">- Micro-to-UE: </w:t>
                  </w:r>
                  <w:proofErr w:type="spellStart"/>
                  <w:r w:rsidRPr="00AF64A2">
                    <w:t>UMi</w:t>
                  </w:r>
                  <w:proofErr w:type="spellEnd"/>
                  <w:r w:rsidRPr="00AF64A2">
                    <w:t>-Street canyon</w:t>
                  </w:r>
                </w:p>
                <w:p w14:paraId="51E34F30" w14:textId="77777777" w:rsidR="00C256BA" w:rsidRPr="00AF64A2" w:rsidRDefault="00C256BA" w:rsidP="00C256BA">
                  <w:pPr>
                    <w:pStyle w:val="TAL"/>
                  </w:pPr>
                  <w:r w:rsidRPr="00AF64A2">
                    <w:t xml:space="preserve">- Micro-to-Micro: </w:t>
                  </w:r>
                  <w:proofErr w:type="spellStart"/>
                  <w:r w:rsidRPr="00AF64A2">
                    <w:t>UMi</w:t>
                  </w:r>
                  <w:proofErr w:type="spellEnd"/>
                  <w:r w:rsidRPr="00AF64A2">
                    <w:t>-Street canyon (</w:t>
                  </w:r>
                  <w:proofErr w:type="spellStart"/>
                  <w:r w:rsidRPr="00AF64A2">
                    <w:t>h</w:t>
                  </w:r>
                  <w:r w:rsidRPr="00AF64A2">
                    <w:rPr>
                      <w:vertAlign w:val="subscript"/>
                    </w:rPr>
                    <w:t>UE</w:t>
                  </w:r>
                  <w:proofErr w:type="spellEnd"/>
                  <w:r w:rsidRPr="00AF64A2">
                    <w:t xml:space="preserve"> =10m) </w:t>
                  </w:r>
                </w:p>
                <w:p w14:paraId="1861D030" w14:textId="77777777" w:rsidR="00C256BA" w:rsidRPr="00AF64A2" w:rsidRDefault="00C256BA" w:rsidP="00C256BA">
                  <w:pPr>
                    <w:pStyle w:val="TAL"/>
                  </w:pPr>
                  <w:r w:rsidRPr="00AF64A2">
                    <w:t xml:space="preserve">- UE-to-UE: </w:t>
                  </w:r>
                  <w:proofErr w:type="spellStart"/>
                  <w:r w:rsidRPr="00AF64A2">
                    <w:t>UMi</w:t>
                  </w:r>
                  <w:proofErr w:type="spellEnd"/>
                  <w:r w:rsidRPr="00AF64A2">
                    <w:t>-Street canyon (</w:t>
                  </w:r>
                  <w:proofErr w:type="spellStart"/>
                  <w:r w:rsidRPr="00AF64A2">
                    <w:t>h</w:t>
                  </w:r>
                  <w:r w:rsidRPr="00AF64A2">
                    <w:rPr>
                      <w:vertAlign w:val="subscript"/>
                    </w:rPr>
                    <w:t>BS</w:t>
                  </w:r>
                  <w:proofErr w:type="spellEnd"/>
                  <w:r w:rsidRPr="00AF64A2">
                    <w:t xml:space="preserve"> =1.5m ~ 22.5m), penetration loss between UEs</w:t>
                  </w:r>
                  <w:r w:rsidRPr="00AF64A2">
                    <w:rPr>
                      <w:lang w:eastAsia="zh-CN"/>
                    </w:rPr>
                    <w:t xml:space="preserve"> follows Table A.2.1-1</w:t>
                  </w:r>
                  <w:r w:rsidRPr="00AF64A2">
                    <w:t>2 of TR38.802</w:t>
                  </w:r>
                </w:p>
                <w:p w14:paraId="7B7C7C8D" w14:textId="77777777" w:rsidR="00C256BA" w:rsidRPr="00AF64A2" w:rsidRDefault="00C256BA" w:rsidP="00C256BA">
                  <w:pPr>
                    <w:pStyle w:val="TAL"/>
                  </w:pPr>
                </w:p>
                <w:p w14:paraId="71C3397C" w14:textId="77777777" w:rsidR="00C256BA" w:rsidRPr="00AF64A2" w:rsidRDefault="00C256BA" w:rsidP="00C256BA">
                  <w:pPr>
                    <w:pStyle w:val="TAL"/>
                  </w:pPr>
                  <w:r w:rsidRPr="00AF64A2">
                    <w:t>The path loss for links between the IAB-node and candidate serving IAB-nodes/donors is determined based on N =3 independent large-scale channel realizations (</w:t>
                  </w:r>
                  <w:proofErr w:type="gramStart"/>
                  <w:r w:rsidRPr="00AF64A2">
                    <w:t>taking into account</w:t>
                  </w:r>
                  <w:proofErr w:type="gramEnd"/>
                  <w:r w:rsidRPr="00AF64A2">
                    <w:t xml:space="preserve"> LOS/NLOS probability and shadow fading). </w:t>
                  </w:r>
                  <w:r w:rsidRPr="00076E18">
                    <w:rPr>
                      <w:lang w:val="en-US"/>
                    </w:rPr>
                    <w:t>T</w:t>
                  </w:r>
                  <w:r w:rsidRPr="00AF64A2">
                    <w:t>he realization that results in the minimum pathloss between the IAB-node and the associated serving IAB-node/donor is selected.</w:t>
                  </w:r>
                </w:p>
                <w:p w14:paraId="69814B72" w14:textId="77777777" w:rsidR="00C256BA" w:rsidRPr="00AF64A2" w:rsidRDefault="00C256BA" w:rsidP="00C256BA">
                  <w:pPr>
                    <w:pStyle w:val="TAL"/>
                  </w:pPr>
                </w:p>
              </w:tc>
            </w:tr>
            <w:tr w:rsidR="00C256BA" w14:paraId="4119B820" w14:textId="77777777" w:rsidTr="00C256BA">
              <w:trPr>
                <w:trHeight w:val="548"/>
              </w:trPr>
              <w:tc>
                <w:tcPr>
                  <w:tcW w:w="0" w:type="auto"/>
                  <w:tcBorders>
                    <w:top w:val="single" w:sz="4" w:space="0" w:color="auto"/>
                    <w:left w:val="single" w:sz="4" w:space="0" w:color="auto"/>
                    <w:bottom w:val="single" w:sz="4" w:space="0" w:color="auto"/>
                    <w:right w:val="single" w:sz="4" w:space="0" w:color="auto"/>
                  </w:tcBorders>
                  <w:hideMark/>
                </w:tcPr>
                <w:p w14:paraId="2A52973F" w14:textId="77777777" w:rsidR="00C256BA" w:rsidRPr="00AF64A2" w:rsidRDefault="00C256BA" w:rsidP="00C256BA">
                  <w:pPr>
                    <w:pStyle w:val="TAL"/>
                  </w:pPr>
                  <w:r w:rsidRPr="00AF64A2">
                    <w:t>Fast fading parameters</w:t>
                  </w:r>
                </w:p>
              </w:tc>
              <w:tc>
                <w:tcPr>
                  <w:tcW w:w="0" w:type="auto"/>
                  <w:tcBorders>
                    <w:top w:val="single" w:sz="4" w:space="0" w:color="auto"/>
                    <w:left w:val="single" w:sz="4" w:space="0" w:color="auto"/>
                    <w:bottom w:val="single" w:sz="4" w:space="0" w:color="auto"/>
                    <w:right w:val="single" w:sz="4" w:space="0" w:color="auto"/>
                  </w:tcBorders>
                </w:tcPr>
                <w:p w14:paraId="3D811BFC" w14:textId="77777777" w:rsidR="00C256BA" w:rsidRPr="00AF64A2" w:rsidRDefault="00C256BA" w:rsidP="00C256BA">
                  <w:pPr>
                    <w:pStyle w:val="TAL"/>
                  </w:pPr>
                  <w:r w:rsidRPr="00AF64A2">
                    <w:t xml:space="preserve">- Micro to Micro: </w:t>
                  </w:r>
                  <w:proofErr w:type="spellStart"/>
                  <w:r w:rsidRPr="00AF64A2">
                    <w:t>UMi</w:t>
                  </w:r>
                  <w:proofErr w:type="spellEnd"/>
                  <w:r w:rsidRPr="00AF64A2">
                    <w:t>-Street canyon O-to-O (</w:t>
                  </w:r>
                  <w:proofErr w:type="spellStart"/>
                  <w:r w:rsidRPr="00AF64A2">
                    <w:t>h</w:t>
                  </w:r>
                  <w:r w:rsidRPr="00AF64A2">
                    <w:rPr>
                      <w:vertAlign w:val="subscript"/>
                    </w:rPr>
                    <w:t>UE</w:t>
                  </w:r>
                  <w:proofErr w:type="spellEnd"/>
                  <w:r w:rsidRPr="00AF64A2">
                    <w:t xml:space="preserve"> =10m); ASA and ZSA statistics updated to be the same as ASD and ZSD; </w:t>
                  </w:r>
                  <w:proofErr w:type="spellStart"/>
                  <w:r w:rsidRPr="00AF64A2">
                    <w:t>ZoD</w:t>
                  </w:r>
                  <w:proofErr w:type="spellEnd"/>
                  <w:r w:rsidRPr="00AF64A2">
                    <w:t xml:space="preserve"> offset = 0</w:t>
                  </w:r>
                </w:p>
                <w:p w14:paraId="1D1B730F" w14:textId="77777777" w:rsidR="00C256BA" w:rsidRPr="00AF64A2" w:rsidRDefault="00C256BA" w:rsidP="00C256BA">
                  <w:pPr>
                    <w:pStyle w:val="TAL"/>
                  </w:pPr>
                </w:p>
              </w:tc>
            </w:tr>
            <w:tr w:rsidR="00C256BA" w14:paraId="6D2F4354" w14:textId="77777777" w:rsidTr="00C256BA">
              <w:trPr>
                <w:trHeight w:val="611"/>
              </w:trPr>
              <w:tc>
                <w:tcPr>
                  <w:tcW w:w="0" w:type="auto"/>
                  <w:tcBorders>
                    <w:top w:val="single" w:sz="4" w:space="0" w:color="auto"/>
                    <w:left w:val="single" w:sz="4" w:space="0" w:color="auto"/>
                    <w:bottom w:val="single" w:sz="4" w:space="0" w:color="auto"/>
                    <w:right w:val="single" w:sz="4" w:space="0" w:color="auto"/>
                  </w:tcBorders>
                  <w:hideMark/>
                </w:tcPr>
                <w:p w14:paraId="12B98DE0" w14:textId="77777777" w:rsidR="00C256BA" w:rsidRPr="00AF64A2" w:rsidRDefault="00C256BA" w:rsidP="00C256BA">
                  <w:pPr>
                    <w:pStyle w:val="TAL"/>
                  </w:pPr>
                  <w:r w:rsidRPr="00AF64A2">
                    <w:t xml:space="preserve">BS Tx power </w:t>
                  </w:r>
                </w:p>
              </w:tc>
              <w:tc>
                <w:tcPr>
                  <w:tcW w:w="0" w:type="auto"/>
                  <w:tcBorders>
                    <w:top w:val="single" w:sz="4" w:space="0" w:color="auto"/>
                    <w:left w:val="single" w:sz="4" w:space="0" w:color="auto"/>
                    <w:bottom w:val="single" w:sz="4" w:space="0" w:color="auto"/>
                    <w:right w:val="single" w:sz="4" w:space="0" w:color="auto"/>
                  </w:tcBorders>
                  <w:hideMark/>
                </w:tcPr>
                <w:p w14:paraId="73849394" w14:textId="77777777" w:rsidR="00C256BA" w:rsidRPr="00AF64A2" w:rsidRDefault="00C256BA" w:rsidP="00C256BA">
                  <w:pPr>
                    <w:pStyle w:val="TAL"/>
                  </w:pPr>
                  <w:r w:rsidRPr="00AF64A2">
                    <w:t>33dBm</w:t>
                  </w:r>
                </w:p>
                <w:p w14:paraId="401E805D" w14:textId="77777777" w:rsidR="00C256BA" w:rsidRPr="00AF64A2" w:rsidRDefault="00C256BA" w:rsidP="00C256BA">
                  <w:pPr>
                    <w:pStyle w:val="TAL"/>
                  </w:pPr>
                  <w:r w:rsidRPr="00AF64A2">
                    <w:t>EIRP should not exceed 68 dBm (*)</w:t>
                  </w:r>
                </w:p>
              </w:tc>
            </w:tr>
            <w:tr w:rsidR="00C256BA" w14:paraId="1BFF4A66" w14:textId="77777777" w:rsidTr="00C256BA">
              <w:trPr>
                <w:trHeight w:val="588"/>
              </w:trPr>
              <w:tc>
                <w:tcPr>
                  <w:tcW w:w="0" w:type="auto"/>
                  <w:tcBorders>
                    <w:top w:val="single" w:sz="4" w:space="0" w:color="auto"/>
                    <w:left w:val="single" w:sz="4" w:space="0" w:color="auto"/>
                    <w:bottom w:val="single" w:sz="4" w:space="0" w:color="auto"/>
                    <w:right w:val="single" w:sz="4" w:space="0" w:color="auto"/>
                  </w:tcBorders>
                  <w:hideMark/>
                </w:tcPr>
                <w:p w14:paraId="4936DBA9" w14:textId="77777777" w:rsidR="00C256BA" w:rsidRPr="00AF64A2" w:rsidRDefault="00C256BA" w:rsidP="00C256BA">
                  <w:pPr>
                    <w:pStyle w:val="TAL"/>
                  </w:pPr>
                  <w:r w:rsidRPr="00AF64A2">
                    <w:t>BS antenna configurations</w:t>
                  </w:r>
                </w:p>
              </w:tc>
              <w:tc>
                <w:tcPr>
                  <w:tcW w:w="0" w:type="auto"/>
                  <w:tcBorders>
                    <w:top w:val="single" w:sz="4" w:space="0" w:color="auto"/>
                    <w:left w:val="single" w:sz="4" w:space="0" w:color="auto"/>
                    <w:bottom w:val="single" w:sz="4" w:space="0" w:color="auto"/>
                    <w:right w:val="single" w:sz="4" w:space="0" w:color="auto"/>
                  </w:tcBorders>
                  <w:hideMark/>
                </w:tcPr>
                <w:p w14:paraId="5895BCD5" w14:textId="77777777" w:rsidR="00C256BA" w:rsidRPr="00AF64A2" w:rsidRDefault="00C256BA" w:rsidP="00C256BA">
                  <w:pPr>
                    <w:pStyle w:val="TAL"/>
                  </w:pPr>
                  <w:r w:rsidRPr="00AF64A2">
                    <w:t>See Table A.2.1-4 of TR38.802.</w:t>
                  </w:r>
                </w:p>
                <w:p w14:paraId="037A1A70" w14:textId="77777777" w:rsidR="00C256BA" w:rsidRPr="00AF64A2" w:rsidRDefault="00C256BA" w:rsidP="00C256BA">
                  <w:pPr>
                    <w:pStyle w:val="TAL"/>
                  </w:pPr>
                </w:p>
                <w:p w14:paraId="7E54F31B" w14:textId="77777777" w:rsidR="00C256BA" w:rsidRPr="00AF64A2" w:rsidRDefault="00C256BA" w:rsidP="00C256BA">
                  <w:pPr>
                    <w:pStyle w:val="TAL"/>
                    <w:rPr>
                      <w:u w:val="single"/>
                    </w:rPr>
                  </w:pPr>
                  <w:r w:rsidRPr="00AF64A2">
                    <w:rPr>
                      <w:u w:val="single"/>
                    </w:rPr>
                    <w:t>At least for the purpose of IAB evaluations, when the IAB-node has multiple panels, access and backhaul traffic can be sent on any panel, subject to the per IAB-node half duplex constraint.</w:t>
                  </w:r>
                </w:p>
              </w:tc>
            </w:tr>
            <w:tr w:rsidR="00C256BA" w14:paraId="6F352B57" w14:textId="77777777" w:rsidTr="00C256BA">
              <w:trPr>
                <w:trHeight w:val="296"/>
              </w:trPr>
              <w:tc>
                <w:tcPr>
                  <w:tcW w:w="0" w:type="auto"/>
                  <w:tcBorders>
                    <w:top w:val="single" w:sz="4" w:space="0" w:color="auto"/>
                    <w:left w:val="single" w:sz="4" w:space="0" w:color="auto"/>
                    <w:bottom w:val="single" w:sz="4" w:space="0" w:color="auto"/>
                    <w:right w:val="single" w:sz="4" w:space="0" w:color="auto"/>
                  </w:tcBorders>
                  <w:hideMark/>
                </w:tcPr>
                <w:p w14:paraId="2BD5DAA3" w14:textId="77777777" w:rsidR="00C256BA" w:rsidRPr="00AF64A2" w:rsidRDefault="00C256BA" w:rsidP="00C256BA">
                  <w:pPr>
                    <w:pStyle w:val="TAL"/>
                  </w:pPr>
                  <w:r w:rsidRPr="00AF64A2">
                    <w:t xml:space="preserve">BS antenna height </w:t>
                  </w:r>
                </w:p>
              </w:tc>
              <w:tc>
                <w:tcPr>
                  <w:tcW w:w="0" w:type="auto"/>
                  <w:tcBorders>
                    <w:top w:val="single" w:sz="4" w:space="0" w:color="auto"/>
                    <w:left w:val="single" w:sz="4" w:space="0" w:color="auto"/>
                    <w:bottom w:val="single" w:sz="4" w:space="0" w:color="auto"/>
                    <w:right w:val="single" w:sz="4" w:space="0" w:color="auto"/>
                  </w:tcBorders>
                  <w:hideMark/>
                </w:tcPr>
                <w:p w14:paraId="46315FCE" w14:textId="77777777" w:rsidR="00C256BA" w:rsidRPr="00AF64A2" w:rsidRDefault="00C256BA" w:rsidP="00C256BA">
                  <w:pPr>
                    <w:pStyle w:val="TAL"/>
                  </w:pPr>
                  <w:r w:rsidRPr="00AF64A2">
                    <w:t>10 m</w:t>
                  </w:r>
                </w:p>
              </w:tc>
            </w:tr>
            <w:tr w:rsidR="00C256BA" w14:paraId="157141C7" w14:textId="77777777" w:rsidTr="00C256BA">
              <w:trPr>
                <w:trHeight w:val="530"/>
              </w:trPr>
              <w:tc>
                <w:tcPr>
                  <w:tcW w:w="0" w:type="auto"/>
                  <w:tcBorders>
                    <w:top w:val="single" w:sz="4" w:space="0" w:color="auto"/>
                    <w:left w:val="single" w:sz="4" w:space="0" w:color="auto"/>
                    <w:bottom w:val="single" w:sz="4" w:space="0" w:color="auto"/>
                    <w:right w:val="single" w:sz="4" w:space="0" w:color="auto"/>
                  </w:tcBorders>
                  <w:hideMark/>
                </w:tcPr>
                <w:p w14:paraId="65CC89B6" w14:textId="77777777" w:rsidR="00C256BA" w:rsidRPr="00AF64A2" w:rsidRDefault="00C256BA" w:rsidP="00C256BA">
                  <w:pPr>
                    <w:pStyle w:val="TAL"/>
                  </w:pPr>
                  <w:r w:rsidRPr="00AF64A2">
                    <w:t>BS antenna element gain + connector loss</w:t>
                  </w:r>
                </w:p>
              </w:tc>
              <w:tc>
                <w:tcPr>
                  <w:tcW w:w="0" w:type="auto"/>
                  <w:tcBorders>
                    <w:top w:val="single" w:sz="4" w:space="0" w:color="auto"/>
                    <w:left w:val="single" w:sz="4" w:space="0" w:color="auto"/>
                    <w:bottom w:val="single" w:sz="4" w:space="0" w:color="auto"/>
                    <w:right w:val="single" w:sz="4" w:space="0" w:color="auto"/>
                  </w:tcBorders>
                  <w:hideMark/>
                </w:tcPr>
                <w:p w14:paraId="72CBF48A" w14:textId="77777777" w:rsidR="00C256BA" w:rsidRPr="00AF64A2" w:rsidRDefault="00C256BA" w:rsidP="00C256BA">
                  <w:pPr>
                    <w:pStyle w:val="TAL"/>
                  </w:pPr>
                  <w:r w:rsidRPr="00AF64A2">
                    <w:t>See Table A.2.1-4 of TR38.802</w:t>
                  </w:r>
                </w:p>
              </w:tc>
            </w:tr>
            <w:tr w:rsidR="00C256BA" w14:paraId="32449E40" w14:textId="77777777" w:rsidTr="00C256BA">
              <w:trPr>
                <w:trHeight w:val="350"/>
              </w:trPr>
              <w:tc>
                <w:tcPr>
                  <w:tcW w:w="0" w:type="auto"/>
                  <w:tcBorders>
                    <w:top w:val="single" w:sz="4" w:space="0" w:color="auto"/>
                    <w:left w:val="single" w:sz="4" w:space="0" w:color="auto"/>
                    <w:bottom w:val="single" w:sz="4" w:space="0" w:color="auto"/>
                    <w:right w:val="single" w:sz="4" w:space="0" w:color="auto"/>
                  </w:tcBorders>
                  <w:hideMark/>
                </w:tcPr>
                <w:p w14:paraId="34F53BA5" w14:textId="77777777" w:rsidR="00C256BA" w:rsidRPr="00AF64A2" w:rsidRDefault="00C256BA" w:rsidP="00C256BA">
                  <w:pPr>
                    <w:pStyle w:val="TAL"/>
                  </w:pPr>
                  <w:r w:rsidRPr="00AF64A2">
                    <w:t>BS receiver noise figure</w:t>
                  </w:r>
                </w:p>
              </w:tc>
              <w:tc>
                <w:tcPr>
                  <w:tcW w:w="0" w:type="auto"/>
                  <w:tcBorders>
                    <w:top w:val="single" w:sz="4" w:space="0" w:color="auto"/>
                    <w:left w:val="single" w:sz="4" w:space="0" w:color="auto"/>
                    <w:bottom w:val="single" w:sz="4" w:space="0" w:color="auto"/>
                    <w:right w:val="single" w:sz="4" w:space="0" w:color="auto"/>
                  </w:tcBorders>
                  <w:hideMark/>
                </w:tcPr>
                <w:p w14:paraId="3EFE064D" w14:textId="77777777" w:rsidR="00C256BA" w:rsidRPr="00AF64A2" w:rsidRDefault="00C256BA" w:rsidP="00C256BA">
                  <w:pPr>
                    <w:pStyle w:val="TAL"/>
                  </w:pPr>
                  <w:r w:rsidRPr="00AF64A2">
                    <w:t>7dB</w:t>
                  </w:r>
                </w:p>
              </w:tc>
            </w:tr>
          </w:tbl>
          <w:p w14:paraId="2CDFAD30" w14:textId="77777777" w:rsidR="00C256BA" w:rsidRDefault="00C256BA" w:rsidP="00B473CB">
            <w:pPr>
              <w:spacing w:after="0"/>
              <w:rPr>
                <w:rFonts w:ascii="Arial" w:eastAsia="Times New Roman" w:hAnsi="Arial" w:cs="Arial"/>
                <w:sz w:val="16"/>
                <w:szCs w:val="16"/>
                <w:lang w:val="en-US" w:eastAsia="sv-SE"/>
              </w:rPr>
            </w:pPr>
          </w:p>
          <w:p w14:paraId="1847FF42" w14:textId="77777777" w:rsidR="00C256BA" w:rsidRPr="00C256BA" w:rsidRDefault="00C256BA" w:rsidP="00C256BA">
            <w:pPr>
              <w:spacing w:after="0"/>
              <w:rPr>
                <w:rFonts w:ascii="Arial" w:eastAsia="Times New Roman" w:hAnsi="Arial" w:cs="Arial"/>
                <w:sz w:val="16"/>
                <w:szCs w:val="16"/>
                <w:lang w:val="en-US" w:eastAsia="sv-SE"/>
              </w:rPr>
            </w:pPr>
            <w:r w:rsidRPr="00C256BA">
              <w:rPr>
                <w:rFonts w:ascii="Arial" w:eastAsia="Times New Roman" w:hAnsi="Arial" w:cs="Arial"/>
                <w:sz w:val="16"/>
                <w:szCs w:val="16"/>
                <w:lang w:val="en-US" w:eastAsia="sv-SE"/>
              </w:rPr>
              <w:t>Proposal 2:  For the purpose of co-existence evaluations, the IAB donor nodes can be assumed to be always active and the probability that given IAB node is active should be a function of hop order and subject to the half-duplex constraint.</w:t>
            </w:r>
          </w:p>
          <w:p w14:paraId="5CB26574" w14:textId="1D18471E" w:rsidR="00C256BA" w:rsidRDefault="00C256BA" w:rsidP="00C256BA">
            <w:pPr>
              <w:spacing w:after="0"/>
              <w:rPr>
                <w:rFonts w:ascii="Arial" w:eastAsia="Times New Roman" w:hAnsi="Arial" w:cs="Arial"/>
                <w:sz w:val="16"/>
                <w:szCs w:val="16"/>
                <w:lang w:val="en-US" w:eastAsia="sv-SE"/>
              </w:rPr>
            </w:pPr>
            <w:r w:rsidRPr="00C256BA">
              <w:rPr>
                <w:rFonts w:ascii="Arial" w:eastAsia="Times New Roman" w:hAnsi="Arial" w:cs="Arial"/>
                <w:sz w:val="16"/>
                <w:szCs w:val="16"/>
                <w:lang w:val="en-US" w:eastAsia="sv-SE"/>
              </w:rPr>
              <w:t>FFS: The activity distribution, pending evaluations based on the TBD simulation assumptions.</w:t>
            </w:r>
          </w:p>
          <w:p w14:paraId="7821FBD4" w14:textId="1C03E69A" w:rsidR="00C256BA" w:rsidRPr="005B126D" w:rsidRDefault="00C256BA" w:rsidP="00B473CB">
            <w:pPr>
              <w:spacing w:after="0"/>
              <w:rPr>
                <w:rFonts w:ascii="Arial" w:eastAsia="Times New Roman" w:hAnsi="Arial" w:cs="Arial"/>
                <w:sz w:val="16"/>
                <w:szCs w:val="16"/>
                <w:lang w:val="en-US" w:eastAsia="sv-SE"/>
              </w:rPr>
            </w:pPr>
          </w:p>
        </w:tc>
      </w:tr>
      <w:tr w:rsidR="002374CE" w:rsidRPr="00C3096A" w14:paraId="67CE4AC2"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6B4BE456" w14:textId="77777777" w:rsidR="002374CE" w:rsidRDefault="00B747D3" w:rsidP="00C3096A">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lastRenderedPageBreak/>
              <w:t>R4-1906619</w:t>
            </w:r>
            <w:r>
              <w:rPr>
                <w:rFonts w:ascii="Arial" w:eastAsia="Times New Roman" w:hAnsi="Arial" w:cs="Arial"/>
                <w:sz w:val="16"/>
                <w:szCs w:val="16"/>
                <w:lang w:val="en-US" w:eastAsia="sv-SE"/>
              </w:rPr>
              <w:t xml:space="preserve">: </w:t>
            </w:r>
            <w:r w:rsidRPr="00B747D3">
              <w:rPr>
                <w:rFonts w:ascii="Arial" w:eastAsia="Times New Roman" w:hAnsi="Arial" w:cs="Arial"/>
                <w:sz w:val="16"/>
                <w:szCs w:val="16"/>
                <w:lang w:val="en-US" w:eastAsia="sv-SE"/>
              </w:rPr>
              <w:t>Initial consideration on coexisting assumption of IAB network</w:t>
            </w:r>
          </w:p>
          <w:p w14:paraId="2A52C27E" w14:textId="77777777" w:rsidR="00B747D3" w:rsidRDefault="00B747D3" w:rsidP="00C3096A">
            <w:pPr>
              <w:spacing w:after="0"/>
              <w:rPr>
                <w:rFonts w:ascii="Arial" w:eastAsia="Times New Roman" w:hAnsi="Arial" w:cs="Arial"/>
                <w:sz w:val="16"/>
                <w:szCs w:val="16"/>
                <w:lang w:val="en-US" w:eastAsia="sv-SE"/>
              </w:rPr>
            </w:pPr>
          </w:p>
          <w:p w14:paraId="4DECF628" w14:textId="0577CE4A" w:rsidR="00B747D3" w:rsidRPr="005B126D" w:rsidRDefault="00B747D3" w:rsidP="00C3096A">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w:t>
            </w:r>
          </w:p>
        </w:tc>
        <w:tc>
          <w:tcPr>
            <w:tcW w:w="8079" w:type="dxa"/>
            <w:tcBorders>
              <w:top w:val="single" w:sz="4" w:space="0" w:color="auto"/>
              <w:left w:val="nil"/>
              <w:bottom w:val="single" w:sz="4" w:space="0" w:color="auto"/>
              <w:right w:val="single" w:sz="4" w:space="0" w:color="auto"/>
            </w:tcBorders>
          </w:tcPr>
          <w:p w14:paraId="5AA174FE"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Observation-1: The backhaul and access link coexistence scheme is different for scenario 1 and 2.</w:t>
            </w:r>
          </w:p>
          <w:p w14:paraId="7F1215D4"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Proposal-1: the backhaul and access link coexistence scheme for multiple hop IAB node need to be agreed.</w:t>
            </w:r>
          </w:p>
          <w:p w14:paraId="73DC52E2"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Proposal-2: the baseline scenario for scenario 1 [4] could be the normal access link operation at uplink time slot of TDD pattern without backhaul link enabled.</w:t>
            </w:r>
          </w:p>
          <w:p w14:paraId="6664A574"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Proposal-3: The interference scenario for scenario 1 [4] will be 2nd and fourth IAB node transmitting at uplink time slot of TDD pattern, the first (IAB donor) and third IAB node is receiving.</w:t>
            </w:r>
          </w:p>
          <w:p w14:paraId="3E2C4EFF"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Proposal-4: the baseline scenario for scenario 2 [4] could be IAB network without macro BS layer and enable the backhaul link.</w:t>
            </w:r>
          </w:p>
          <w:p w14:paraId="44DF7024"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Proposal-5: The interference scenario for scenario 2 [4] will be the case where macro BS layer is added so interference occur when IAB node is receiving.</w:t>
            </w:r>
          </w:p>
          <w:p w14:paraId="4ADDF74F"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Proposal-6: Hexagonal network topology is recommended to use for coexistence study.</w:t>
            </w:r>
          </w:p>
          <w:p w14:paraId="16AC3733" w14:textId="4065708F" w:rsidR="002374CE" w:rsidRPr="005B126D"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Proposal-7: IAB other coexisting other parameter should be based on [9] for the coexisting simulation assumption.</w:t>
            </w:r>
          </w:p>
        </w:tc>
      </w:tr>
      <w:tr w:rsidR="002374CE" w:rsidRPr="00C3096A" w14:paraId="19162C65"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544E4948" w14:textId="77777777" w:rsidR="002374CE"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lastRenderedPageBreak/>
              <w:t>R4-1906620</w:t>
            </w:r>
            <w:r>
              <w:rPr>
                <w:rFonts w:ascii="Arial" w:eastAsia="Times New Roman" w:hAnsi="Arial" w:cs="Arial"/>
                <w:sz w:val="16"/>
                <w:szCs w:val="16"/>
                <w:lang w:val="en-US" w:eastAsia="sv-SE"/>
              </w:rPr>
              <w:t xml:space="preserve">: </w:t>
            </w:r>
            <w:r w:rsidRPr="00B747D3">
              <w:rPr>
                <w:rFonts w:ascii="Arial" w:eastAsia="Times New Roman" w:hAnsi="Arial" w:cs="Arial"/>
                <w:sz w:val="16"/>
                <w:szCs w:val="16"/>
                <w:lang w:val="en-US" w:eastAsia="sv-SE"/>
              </w:rPr>
              <w:t>on Antenna of IAB node</w:t>
            </w:r>
          </w:p>
          <w:p w14:paraId="6A62E447" w14:textId="77777777" w:rsidR="00B747D3" w:rsidRDefault="00B747D3" w:rsidP="00B747D3">
            <w:pPr>
              <w:spacing w:after="0"/>
              <w:rPr>
                <w:rFonts w:ascii="Arial" w:eastAsia="Times New Roman" w:hAnsi="Arial" w:cs="Arial"/>
                <w:sz w:val="16"/>
                <w:szCs w:val="16"/>
                <w:lang w:val="en-US" w:eastAsia="sv-SE"/>
              </w:rPr>
            </w:pPr>
          </w:p>
          <w:p w14:paraId="7016ED42" w14:textId="4EE44C62" w:rsidR="00B747D3" w:rsidRPr="005B126D" w:rsidRDefault="00B747D3" w:rsidP="00B747D3">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Ericsson</w:t>
            </w:r>
          </w:p>
        </w:tc>
        <w:tc>
          <w:tcPr>
            <w:tcW w:w="8079" w:type="dxa"/>
            <w:tcBorders>
              <w:top w:val="single" w:sz="4" w:space="0" w:color="auto"/>
              <w:left w:val="nil"/>
              <w:bottom w:val="single" w:sz="4" w:space="0" w:color="auto"/>
              <w:right w:val="single" w:sz="4" w:space="0" w:color="auto"/>
            </w:tcBorders>
          </w:tcPr>
          <w:p w14:paraId="543F1963"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Observation-1: The IAB antenna deployment needs to fit both access link and backhaul link requirements.</w:t>
            </w:r>
          </w:p>
          <w:p w14:paraId="13BDCE06"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Observation-2: The directivity of the AAS antenna has maximum value in the center but minimum value at the edge of the elevation or azimuth range. The difference could be as much as 10dB.</w:t>
            </w:r>
          </w:p>
          <w:p w14:paraId="73957499"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Observation-3: In the deployment of the IAB antennas, the directivity of beam needs to be considered so the maximum directivity beam can be used to gain backhaul link coverage.</w:t>
            </w:r>
          </w:p>
          <w:p w14:paraId="3A98F5B0" w14:textId="47A7092B" w:rsidR="002374CE" w:rsidRPr="005B126D" w:rsidRDefault="00B747D3" w:rsidP="00B747D3">
            <w:pPr>
              <w:spacing w:after="0"/>
              <w:rPr>
                <w:rFonts w:ascii="Arial" w:eastAsia="Times New Roman" w:hAnsi="Arial" w:cs="Arial"/>
                <w:sz w:val="16"/>
                <w:szCs w:val="16"/>
                <w:lang w:val="en-US" w:eastAsia="sv-SE"/>
              </w:rPr>
            </w:pPr>
            <w:bookmarkStart w:id="3" w:name="_Hlk8670494"/>
            <w:r w:rsidRPr="00B747D3">
              <w:rPr>
                <w:rFonts w:ascii="Arial" w:eastAsia="Times New Roman" w:hAnsi="Arial" w:cs="Arial"/>
                <w:sz w:val="16"/>
                <w:szCs w:val="16"/>
                <w:lang w:val="en-US" w:eastAsia="sv-SE"/>
              </w:rPr>
              <w:t>Proposal-1: Consider at least similar height IAB antenna deployment scenarios as starting point for coexisting studies.</w:t>
            </w:r>
            <w:bookmarkEnd w:id="3"/>
          </w:p>
        </w:tc>
      </w:tr>
      <w:tr w:rsidR="00B747D3" w:rsidRPr="00C3096A" w14:paraId="0713E5E0"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1C97E650" w14:textId="77777777" w:rsid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R4-190671</w:t>
            </w:r>
            <w:r>
              <w:rPr>
                <w:rFonts w:ascii="Arial" w:eastAsia="Times New Roman" w:hAnsi="Arial" w:cs="Arial"/>
                <w:sz w:val="16"/>
                <w:szCs w:val="16"/>
                <w:lang w:val="en-US" w:eastAsia="sv-SE"/>
              </w:rPr>
              <w:t xml:space="preserve">3: </w:t>
            </w:r>
            <w:r w:rsidRPr="00B747D3">
              <w:rPr>
                <w:rFonts w:ascii="Arial" w:eastAsia="Times New Roman" w:hAnsi="Arial" w:cs="Arial"/>
                <w:sz w:val="16"/>
                <w:szCs w:val="16"/>
                <w:lang w:val="en-US" w:eastAsia="sv-SE"/>
              </w:rPr>
              <w:t>Simulation assumption for IAB coexistence study</w:t>
            </w:r>
          </w:p>
          <w:p w14:paraId="4F28875B" w14:textId="77777777" w:rsidR="00B747D3" w:rsidRDefault="00B747D3" w:rsidP="00B747D3">
            <w:pPr>
              <w:spacing w:after="0"/>
              <w:rPr>
                <w:rFonts w:ascii="Arial" w:eastAsia="Times New Roman" w:hAnsi="Arial" w:cs="Arial"/>
                <w:sz w:val="16"/>
                <w:szCs w:val="16"/>
                <w:lang w:val="en-US" w:eastAsia="sv-SE"/>
              </w:rPr>
            </w:pPr>
          </w:p>
          <w:p w14:paraId="639B1072" w14:textId="52C31E83" w:rsidR="00B747D3" w:rsidRPr="00B747D3" w:rsidRDefault="00B747D3" w:rsidP="00B747D3">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ZTE Corporation</w:t>
            </w:r>
          </w:p>
        </w:tc>
        <w:tc>
          <w:tcPr>
            <w:tcW w:w="8079" w:type="dxa"/>
            <w:tcBorders>
              <w:top w:val="single" w:sz="4" w:space="0" w:color="auto"/>
              <w:left w:val="nil"/>
              <w:bottom w:val="single" w:sz="4" w:space="0" w:color="auto"/>
              <w:right w:val="single" w:sz="4" w:space="0" w:color="auto"/>
            </w:tcBorders>
          </w:tcPr>
          <w:p w14:paraId="1A2234E4"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 xml:space="preserve">Proposal 1: RAN4 should further discuss whether all coexistence scenarios in Table 2.1-1 should be evaluated or not.  </w:t>
            </w:r>
          </w:p>
          <w:p w14:paraId="2D53BD49"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 xml:space="preserve">Proposal </w:t>
            </w:r>
            <w:proofErr w:type="gramStart"/>
            <w:r w:rsidRPr="00B747D3">
              <w:rPr>
                <w:rFonts w:ascii="Arial" w:eastAsia="Times New Roman" w:hAnsi="Arial" w:cs="Arial"/>
                <w:sz w:val="16"/>
                <w:szCs w:val="16"/>
                <w:lang w:val="en-US" w:eastAsia="sv-SE"/>
              </w:rPr>
              <w:t>2 :</w:t>
            </w:r>
            <w:proofErr w:type="gramEnd"/>
            <w:r w:rsidRPr="00B747D3">
              <w:rPr>
                <w:rFonts w:ascii="Arial" w:eastAsia="Times New Roman" w:hAnsi="Arial" w:cs="Arial"/>
                <w:sz w:val="16"/>
                <w:szCs w:val="16"/>
                <w:lang w:val="en-US" w:eastAsia="sv-SE"/>
              </w:rPr>
              <w:t xml:space="preserve"> RAN4 should further discuss the network layout other than </w:t>
            </w:r>
            <w:proofErr w:type="spellStart"/>
            <w:r w:rsidRPr="00B747D3">
              <w:rPr>
                <w:rFonts w:ascii="Arial" w:eastAsia="Times New Roman" w:hAnsi="Arial" w:cs="Arial"/>
                <w:sz w:val="16"/>
                <w:szCs w:val="16"/>
                <w:lang w:val="en-US" w:eastAsia="sv-SE"/>
              </w:rPr>
              <w:t>HetNet</w:t>
            </w:r>
            <w:proofErr w:type="spellEnd"/>
            <w:r w:rsidRPr="00B747D3">
              <w:rPr>
                <w:rFonts w:ascii="Arial" w:eastAsia="Times New Roman" w:hAnsi="Arial" w:cs="Arial"/>
                <w:sz w:val="16"/>
                <w:szCs w:val="16"/>
                <w:lang w:val="en-US" w:eastAsia="sv-SE"/>
              </w:rPr>
              <w:t xml:space="preserve"> and Urban Micro scenarios if needed. </w:t>
            </w:r>
          </w:p>
          <w:p w14:paraId="009164AD"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 xml:space="preserve">Proposal 3: RAN4 should further discuss the IAB node orientation for coexistence simulation. </w:t>
            </w:r>
          </w:p>
          <w:p w14:paraId="64CFFB71"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 xml:space="preserve">Proposal </w:t>
            </w:r>
            <w:proofErr w:type="gramStart"/>
            <w:r w:rsidRPr="00B747D3">
              <w:rPr>
                <w:rFonts w:ascii="Arial" w:eastAsia="Times New Roman" w:hAnsi="Arial" w:cs="Arial"/>
                <w:sz w:val="16"/>
                <w:szCs w:val="16"/>
                <w:lang w:val="en-US" w:eastAsia="sv-SE"/>
              </w:rPr>
              <w:t>4 :</w:t>
            </w:r>
            <w:proofErr w:type="gramEnd"/>
            <w:r w:rsidRPr="00B747D3">
              <w:rPr>
                <w:rFonts w:ascii="Arial" w:eastAsia="Times New Roman" w:hAnsi="Arial" w:cs="Arial"/>
                <w:sz w:val="16"/>
                <w:szCs w:val="16"/>
                <w:lang w:val="en-US" w:eastAsia="sv-SE"/>
              </w:rPr>
              <w:t xml:space="preserve"> RAN4 should further discuss multi-hop and single-hop for FR1 and FR2 scenarios.</w:t>
            </w:r>
          </w:p>
          <w:p w14:paraId="19EDF98B" w14:textId="77777777" w:rsidR="00B747D3" w:rsidRPr="00B747D3" w:rsidRDefault="00B747D3" w:rsidP="00B747D3">
            <w:pPr>
              <w:spacing w:after="0"/>
              <w:rPr>
                <w:rFonts w:ascii="Arial" w:eastAsia="Times New Roman" w:hAnsi="Arial" w:cs="Arial"/>
                <w:sz w:val="16"/>
                <w:szCs w:val="16"/>
                <w:lang w:val="en-US" w:eastAsia="sv-SE"/>
              </w:rPr>
            </w:pPr>
            <w:bookmarkStart w:id="4" w:name="_Hlk8670846"/>
            <w:r w:rsidRPr="00B747D3">
              <w:rPr>
                <w:rFonts w:ascii="Arial" w:eastAsia="Times New Roman" w:hAnsi="Arial" w:cs="Arial"/>
                <w:sz w:val="16"/>
                <w:szCs w:val="16"/>
                <w:lang w:val="en-US" w:eastAsia="sv-SE"/>
              </w:rPr>
              <w:t xml:space="preserve">Proposal </w:t>
            </w:r>
            <w:proofErr w:type="gramStart"/>
            <w:r w:rsidRPr="00B747D3">
              <w:rPr>
                <w:rFonts w:ascii="Arial" w:eastAsia="Times New Roman" w:hAnsi="Arial" w:cs="Arial"/>
                <w:sz w:val="16"/>
                <w:szCs w:val="16"/>
                <w:lang w:val="en-US" w:eastAsia="sv-SE"/>
              </w:rPr>
              <w:t>5 :</w:t>
            </w:r>
            <w:proofErr w:type="gramEnd"/>
            <w:r w:rsidRPr="00B747D3">
              <w:rPr>
                <w:rFonts w:ascii="Arial" w:eastAsia="Times New Roman" w:hAnsi="Arial" w:cs="Arial"/>
                <w:sz w:val="16"/>
                <w:szCs w:val="16"/>
                <w:lang w:val="en-US" w:eastAsia="sv-SE"/>
              </w:rPr>
              <w:t xml:space="preserve"> maximum RSRP based method should be used for Topology formation. </w:t>
            </w:r>
          </w:p>
          <w:p w14:paraId="598B001E"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 xml:space="preserve">Proposal 6: maximum RSRP is </w:t>
            </w:r>
            <w:proofErr w:type="spellStart"/>
            <w:r w:rsidRPr="00B747D3">
              <w:rPr>
                <w:rFonts w:ascii="Arial" w:eastAsia="Times New Roman" w:hAnsi="Arial" w:cs="Arial"/>
                <w:sz w:val="16"/>
                <w:szCs w:val="16"/>
                <w:lang w:val="en-US" w:eastAsia="sv-SE"/>
              </w:rPr>
              <w:t>uesd</w:t>
            </w:r>
            <w:proofErr w:type="spellEnd"/>
            <w:r w:rsidRPr="00B747D3">
              <w:rPr>
                <w:rFonts w:ascii="Arial" w:eastAsia="Times New Roman" w:hAnsi="Arial" w:cs="Arial"/>
                <w:sz w:val="16"/>
                <w:szCs w:val="16"/>
                <w:lang w:val="en-US" w:eastAsia="sv-SE"/>
              </w:rPr>
              <w:t xml:space="preserve"> for NR UE association. </w:t>
            </w:r>
          </w:p>
          <w:p w14:paraId="449068B2"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 xml:space="preserve">Proposal 7: for legacy NR UE, propose to use the following parameters for simulation. </w:t>
            </w:r>
          </w:p>
          <w:p w14:paraId="730D60C8"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w:t>
            </w:r>
            <w:r w:rsidRPr="00B747D3">
              <w:rPr>
                <w:rFonts w:ascii="Arial" w:eastAsia="Times New Roman" w:hAnsi="Arial" w:cs="Arial"/>
                <w:sz w:val="16"/>
                <w:szCs w:val="16"/>
                <w:lang w:val="en-US" w:eastAsia="sv-SE"/>
              </w:rPr>
              <w:tab/>
            </w:r>
            <w:proofErr w:type="spellStart"/>
            <w:r w:rsidRPr="00B747D3">
              <w:rPr>
                <w:rFonts w:ascii="Arial" w:eastAsia="Times New Roman" w:hAnsi="Arial" w:cs="Arial"/>
                <w:sz w:val="16"/>
                <w:szCs w:val="16"/>
                <w:lang w:val="en-US" w:eastAsia="sv-SE"/>
              </w:rPr>
              <w:t>CLx-ile</w:t>
            </w:r>
            <w:proofErr w:type="spellEnd"/>
            <w:r w:rsidRPr="00B747D3">
              <w:rPr>
                <w:rFonts w:ascii="Arial" w:eastAsia="Times New Roman" w:hAnsi="Arial" w:cs="Arial"/>
                <w:sz w:val="16"/>
                <w:szCs w:val="16"/>
                <w:lang w:val="en-US" w:eastAsia="sv-SE"/>
              </w:rPr>
              <w:t xml:space="preserve"> = 88 + 10*log10(200/X), where X is UL transmission BW (MHz)</w:t>
            </w:r>
          </w:p>
          <w:p w14:paraId="6346DCFA"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w:t>
            </w:r>
            <w:r w:rsidRPr="00B747D3">
              <w:rPr>
                <w:rFonts w:ascii="Arial" w:eastAsia="Times New Roman" w:hAnsi="Arial" w:cs="Arial"/>
                <w:sz w:val="16"/>
                <w:szCs w:val="16"/>
                <w:lang w:val="en-US" w:eastAsia="sv-SE"/>
              </w:rPr>
              <w:tab/>
              <w:t>γ = 1</w:t>
            </w:r>
          </w:p>
          <w:p w14:paraId="30985AA2"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 xml:space="preserve">For IAB MT in the IAB scenarios, </w:t>
            </w:r>
            <w:proofErr w:type="spellStart"/>
            <w:r w:rsidRPr="00B747D3">
              <w:rPr>
                <w:rFonts w:ascii="Arial" w:eastAsia="Times New Roman" w:hAnsi="Arial" w:cs="Arial"/>
                <w:sz w:val="16"/>
                <w:szCs w:val="16"/>
                <w:lang w:val="en-US" w:eastAsia="sv-SE"/>
              </w:rPr>
              <w:t>Pmax</w:t>
            </w:r>
            <w:proofErr w:type="spellEnd"/>
            <w:r w:rsidRPr="00B747D3">
              <w:rPr>
                <w:rFonts w:ascii="Arial" w:eastAsia="Times New Roman" w:hAnsi="Arial" w:cs="Arial"/>
                <w:sz w:val="16"/>
                <w:szCs w:val="16"/>
                <w:lang w:val="en-US" w:eastAsia="sv-SE"/>
              </w:rPr>
              <w:t xml:space="preserve"> and target SNR for IAB DU should be further investigated as there are possibilities with higher </w:t>
            </w:r>
            <w:proofErr w:type="spellStart"/>
            <w:r w:rsidRPr="00B747D3">
              <w:rPr>
                <w:rFonts w:ascii="Arial" w:eastAsia="Times New Roman" w:hAnsi="Arial" w:cs="Arial"/>
                <w:sz w:val="16"/>
                <w:szCs w:val="16"/>
                <w:lang w:val="en-US" w:eastAsia="sv-SE"/>
              </w:rPr>
              <w:t>Pmax</w:t>
            </w:r>
            <w:proofErr w:type="spellEnd"/>
            <w:r w:rsidRPr="00B747D3">
              <w:rPr>
                <w:rFonts w:ascii="Arial" w:eastAsia="Times New Roman" w:hAnsi="Arial" w:cs="Arial"/>
                <w:sz w:val="16"/>
                <w:szCs w:val="16"/>
                <w:lang w:val="en-US" w:eastAsia="sv-SE"/>
              </w:rPr>
              <w:t xml:space="preserve"> and target SNR to achieve better capacity in the backhaul link.   </w:t>
            </w:r>
          </w:p>
          <w:p w14:paraId="5FD9BD56" w14:textId="77777777"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 xml:space="preserve">Proposal 8: for IAB MT, to further discuss the target SNR, maximum output power and </w:t>
            </w:r>
            <w:proofErr w:type="spellStart"/>
            <w:r w:rsidRPr="00B747D3">
              <w:rPr>
                <w:rFonts w:ascii="Arial" w:eastAsia="Times New Roman" w:hAnsi="Arial" w:cs="Arial"/>
                <w:sz w:val="16"/>
                <w:szCs w:val="16"/>
                <w:lang w:val="en-US" w:eastAsia="sv-SE"/>
              </w:rPr>
              <w:t>Rmin</w:t>
            </w:r>
            <w:proofErr w:type="spellEnd"/>
            <w:r w:rsidRPr="00B747D3">
              <w:rPr>
                <w:rFonts w:ascii="Arial" w:eastAsia="Times New Roman" w:hAnsi="Arial" w:cs="Arial"/>
                <w:sz w:val="16"/>
                <w:szCs w:val="16"/>
                <w:lang w:val="en-US" w:eastAsia="sv-SE"/>
              </w:rPr>
              <w:t xml:space="preserve">. </w:t>
            </w:r>
          </w:p>
          <w:p w14:paraId="4ED2C672" w14:textId="3F4166D5" w:rsidR="00B747D3" w:rsidRPr="00B747D3" w:rsidRDefault="00B747D3" w:rsidP="00B747D3">
            <w:pPr>
              <w:spacing w:after="0"/>
              <w:rPr>
                <w:rFonts w:ascii="Arial" w:eastAsia="Times New Roman" w:hAnsi="Arial" w:cs="Arial"/>
                <w:sz w:val="16"/>
                <w:szCs w:val="16"/>
                <w:lang w:val="en-US" w:eastAsia="sv-SE"/>
              </w:rPr>
            </w:pPr>
            <w:r w:rsidRPr="00B747D3">
              <w:rPr>
                <w:rFonts w:ascii="Arial" w:eastAsia="Times New Roman" w:hAnsi="Arial" w:cs="Arial"/>
                <w:sz w:val="16"/>
                <w:szCs w:val="16"/>
                <w:lang w:val="en-US" w:eastAsia="sv-SE"/>
              </w:rPr>
              <w:t xml:space="preserve">Proposal:  to use the legacy </w:t>
            </w:r>
            <w:proofErr w:type="spellStart"/>
            <w:r w:rsidRPr="00B747D3">
              <w:rPr>
                <w:rFonts w:ascii="Arial" w:eastAsia="Times New Roman" w:hAnsi="Arial" w:cs="Arial"/>
                <w:sz w:val="16"/>
                <w:szCs w:val="16"/>
                <w:lang w:val="en-US" w:eastAsia="sv-SE"/>
              </w:rPr>
              <w:t>shannon</w:t>
            </w:r>
            <w:proofErr w:type="spellEnd"/>
            <w:r w:rsidRPr="00B747D3">
              <w:rPr>
                <w:rFonts w:ascii="Arial" w:eastAsia="Times New Roman" w:hAnsi="Arial" w:cs="Arial"/>
                <w:sz w:val="16"/>
                <w:szCs w:val="16"/>
                <w:lang w:val="en-US" w:eastAsia="sv-SE"/>
              </w:rPr>
              <w:t xml:space="preserve"> equation and parameters used for </w:t>
            </w:r>
            <w:proofErr w:type="spellStart"/>
            <w:r w:rsidRPr="00B747D3">
              <w:rPr>
                <w:rFonts w:ascii="Arial" w:eastAsia="Times New Roman" w:hAnsi="Arial" w:cs="Arial"/>
                <w:sz w:val="16"/>
                <w:szCs w:val="16"/>
                <w:lang w:val="en-US" w:eastAsia="sv-SE"/>
              </w:rPr>
              <w:t>mmWave</w:t>
            </w:r>
            <w:proofErr w:type="spellEnd"/>
            <w:r w:rsidRPr="00B747D3">
              <w:rPr>
                <w:rFonts w:ascii="Arial" w:eastAsia="Times New Roman" w:hAnsi="Arial" w:cs="Arial"/>
                <w:sz w:val="16"/>
                <w:szCs w:val="16"/>
                <w:lang w:val="en-US" w:eastAsia="sv-SE"/>
              </w:rPr>
              <w:t xml:space="preserve"> NR coexistence study.</w:t>
            </w:r>
            <w:bookmarkEnd w:id="4"/>
          </w:p>
        </w:tc>
      </w:tr>
      <w:tr w:rsidR="00B747D3" w:rsidRPr="00C3096A" w14:paraId="62465D30"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6C5876E9" w14:textId="77777777" w:rsidR="00B747D3" w:rsidRDefault="00B063B7" w:rsidP="00B747D3">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R4-1906730</w:t>
            </w:r>
            <w:r>
              <w:rPr>
                <w:rFonts w:ascii="Arial" w:eastAsia="Times New Roman" w:hAnsi="Arial" w:cs="Arial"/>
                <w:sz w:val="16"/>
                <w:szCs w:val="16"/>
                <w:lang w:val="en-US" w:eastAsia="sv-SE"/>
              </w:rPr>
              <w:t xml:space="preserve">: </w:t>
            </w:r>
            <w:r w:rsidRPr="00B063B7">
              <w:rPr>
                <w:rFonts w:ascii="Arial" w:eastAsia="Times New Roman" w:hAnsi="Arial" w:cs="Arial"/>
                <w:sz w:val="16"/>
                <w:szCs w:val="16"/>
                <w:lang w:val="en-US" w:eastAsia="sv-SE"/>
              </w:rPr>
              <w:t>RF architecture for IAB node</w:t>
            </w:r>
          </w:p>
          <w:p w14:paraId="014EB0E5" w14:textId="77777777" w:rsidR="00B063B7" w:rsidRDefault="00B063B7" w:rsidP="00B747D3">
            <w:pPr>
              <w:spacing w:after="0"/>
              <w:rPr>
                <w:rFonts w:ascii="Arial" w:eastAsia="Times New Roman" w:hAnsi="Arial" w:cs="Arial"/>
                <w:sz w:val="16"/>
                <w:szCs w:val="16"/>
                <w:lang w:val="en-US" w:eastAsia="sv-SE"/>
              </w:rPr>
            </w:pPr>
          </w:p>
          <w:p w14:paraId="2166696A" w14:textId="26FAD2EA" w:rsidR="00B063B7" w:rsidRPr="00B747D3" w:rsidRDefault="00B063B7" w:rsidP="00B747D3">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ZTE Corporation</w:t>
            </w:r>
          </w:p>
        </w:tc>
        <w:tc>
          <w:tcPr>
            <w:tcW w:w="8079" w:type="dxa"/>
            <w:tcBorders>
              <w:top w:val="single" w:sz="4" w:space="0" w:color="auto"/>
              <w:left w:val="nil"/>
              <w:bottom w:val="single" w:sz="4" w:space="0" w:color="auto"/>
              <w:right w:val="single" w:sz="4" w:space="0" w:color="auto"/>
            </w:tcBorders>
          </w:tcPr>
          <w:p w14:paraId="70E6D355" w14:textId="25640475" w:rsidR="00B747D3" w:rsidRPr="00B747D3" w:rsidRDefault="00B063B7" w:rsidP="00B747D3">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In this contribution, we want to share some further considerations on the IAB antenna structure and IAB RF architecture f</w:t>
            </w:r>
            <w:r>
              <w:rPr>
                <w:rFonts w:ascii="Arial" w:eastAsia="Times New Roman" w:hAnsi="Arial" w:cs="Arial"/>
                <w:sz w:val="16"/>
                <w:szCs w:val="16"/>
                <w:lang w:val="en-US" w:eastAsia="sv-SE"/>
              </w:rPr>
              <w:t xml:space="preserve">: </w:t>
            </w:r>
            <w:r w:rsidRPr="00B063B7">
              <w:rPr>
                <w:rFonts w:ascii="Arial" w:eastAsia="Times New Roman" w:hAnsi="Arial" w:cs="Arial"/>
                <w:sz w:val="16"/>
                <w:szCs w:val="16"/>
                <w:lang w:val="en-US" w:eastAsia="sv-SE"/>
              </w:rPr>
              <w:t>or the RF requirement discussion.</w:t>
            </w:r>
          </w:p>
        </w:tc>
      </w:tr>
      <w:tr w:rsidR="00B063B7" w:rsidRPr="00C3096A" w14:paraId="68B45FD4"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4AB4DFFB" w14:textId="77777777" w:rsidR="00B063B7" w:rsidRDefault="00B063B7" w:rsidP="00B747D3">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R4-1906881</w:t>
            </w:r>
            <w:r>
              <w:rPr>
                <w:rFonts w:ascii="Arial" w:eastAsia="Times New Roman" w:hAnsi="Arial" w:cs="Arial"/>
                <w:sz w:val="16"/>
                <w:szCs w:val="16"/>
                <w:lang w:val="en-US" w:eastAsia="sv-SE"/>
              </w:rPr>
              <w:t xml:space="preserve">: </w:t>
            </w:r>
            <w:r w:rsidRPr="00B063B7">
              <w:rPr>
                <w:rFonts w:ascii="Arial" w:eastAsia="Times New Roman" w:hAnsi="Arial" w:cs="Arial"/>
                <w:sz w:val="16"/>
                <w:szCs w:val="16"/>
                <w:lang w:val="en-US" w:eastAsia="sv-SE"/>
              </w:rPr>
              <w:t>IAB scenarios and simulation assumptions</w:t>
            </w:r>
          </w:p>
          <w:p w14:paraId="0E060F16" w14:textId="77777777" w:rsidR="00B063B7" w:rsidRDefault="00B063B7" w:rsidP="00B747D3">
            <w:pPr>
              <w:spacing w:after="0"/>
              <w:rPr>
                <w:rFonts w:ascii="Arial" w:eastAsia="Times New Roman" w:hAnsi="Arial" w:cs="Arial"/>
                <w:sz w:val="16"/>
                <w:szCs w:val="16"/>
                <w:lang w:val="en-US" w:eastAsia="sv-SE"/>
              </w:rPr>
            </w:pPr>
          </w:p>
          <w:p w14:paraId="2EED75FB" w14:textId="2BF94C9E" w:rsidR="00B063B7" w:rsidRPr="00B063B7" w:rsidRDefault="00B063B7" w:rsidP="00B747D3">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Nokia, </w:t>
            </w:r>
            <w:r w:rsidRPr="00B063B7">
              <w:rPr>
                <w:rFonts w:ascii="Arial" w:eastAsia="Times New Roman" w:hAnsi="Arial" w:cs="Arial"/>
                <w:sz w:val="16"/>
                <w:szCs w:val="16"/>
                <w:lang w:val="en-US" w:eastAsia="sv-SE"/>
              </w:rPr>
              <w:t>Nokia Shanghai Bell</w:t>
            </w:r>
          </w:p>
        </w:tc>
        <w:tc>
          <w:tcPr>
            <w:tcW w:w="8079" w:type="dxa"/>
            <w:tcBorders>
              <w:top w:val="single" w:sz="4" w:space="0" w:color="auto"/>
              <w:left w:val="nil"/>
              <w:bottom w:val="single" w:sz="4" w:space="0" w:color="auto"/>
              <w:right w:val="single" w:sz="4" w:space="0" w:color="auto"/>
            </w:tcBorders>
          </w:tcPr>
          <w:p w14:paraId="73D9229A" w14:textId="77777777" w:rsidR="00B063B7" w:rsidRPr="00B063B7" w:rsidRDefault="00B063B7" w:rsidP="00B063B7">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Observation 1:  When the victim and aggressor are both configured with dynamic TDD there is no restriction on the IAB MT.</w:t>
            </w:r>
          </w:p>
          <w:p w14:paraId="6C1154F8" w14:textId="77777777" w:rsidR="00B063B7" w:rsidRPr="00B063B7" w:rsidRDefault="00B063B7" w:rsidP="00B063B7">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 xml:space="preserve">Observation 2: Donor to IAB-Node and parent IAB-node to child IAB-node transmissions are similar. </w:t>
            </w:r>
          </w:p>
          <w:p w14:paraId="6FF5A501" w14:textId="77777777" w:rsidR="00B063B7" w:rsidRPr="00B063B7" w:rsidRDefault="00B063B7" w:rsidP="00B063B7">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 xml:space="preserve">Observation 3: Child IAB-Node to parent IAB-node and child IAB-node to IAB-Donor transmission are similar. </w:t>
            </w:r>
          </w:p>
          <w:p w14:paraId="3DC7FB65" w14:textId="77777777" w:rsidR="00B063B7" w:rsidRPr="00B063B7" w:rsidRDefault="00B063B7" w:rsidP="00B063B7">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Proposal 1: IAB-MT RF coexistence study is based on micro deployment scenario</w:t>
            </w:r>
          </w:p>
          <w:p w14:paraId="3C04180D" w14:textId="77777777" w:rsidR="00B063B7" w:rsidRPr="00B063B7" w:rsidRDefault="00B063B7" w:rsidP="00B063B7">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Proposal 2: Urban macro scenario with coordinated deployment can be considered if IAB-MT transmissions take place during DL slots.</w:t>
            </w:r>
          </w:p>
          <w:p w14:paraId="041B73B5" w14:textId="77777777" w:rsidR="00B063B7" w:rsidRPr="00B063B7" w:rsidRDefault="00B063B7" w:rsidP="00B063B7">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Proposal 3: The IAB performance should be assessed against the baseline performance of the victim network with a NR access network acting as the aggressor</w:t>
            </w:r>
          </w:p>
          <w:p w14:paraId="2C329716" w14:textId="77777777" w:rsidR="00B063B7" w:rsidRPr="00B063B7" w:rsidRDefault="00B063B7" w:rsidP="00B063B7">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Proposal 4: In a coordinated aggressor system, restrictions on the IAB MT should be investigated.</w:t>
            </w:r>
          </w:p>
          <w:p w14:paraId="2BDAE08A" w14:textId="77777777" w:rsidR="00B063B7" w:rsidRPr="00B063B7" w:rsidRDefault="00B063B7" w:rsidP="00B063B7">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 xml:space="preserve">Proposal 5: IAB-MT is </w:t>
            </w:r>
            <w:proofErr w:type="gramStart"/>
            <w:r w:rsidRPr="00B063B7">
              <w:rPr>
                <w:rFonts w:ascii="Arial" w:eastAsia="Times New Roman" w:hAnsi="Arial" w:cs="Arial"/>
                <w:sz w:val="16"/>
                <w:szCs w:val="16"/>
                <w:lang w:val="en-US" w:eastAsia="sv-SE"/>
              </w:rPr>
              <w:t>transmits</w:t>
            </w:r>
            <w:proofErr w:type="gramEnd"/>
            <w:r w:rsidRPr="00B063B7">
              <w:rPr>
                <w:rFonts w:ascii="Arial" w:eastAsia="Times New Roman" w:hAnsi="Arial" w:cs="Arial"/>
                <w:sz w:val="16"/>
                <w:szCs w:val="16"/>
                <w:lang w:val="en-US" w:eastAsia="sv-SE"/>
              </w:rPr>
              <w:t xml:space="preserve"> with a probability of 15%.</w:t>
            </w:r>
          </w:p>
          <w:p w14:paraId="06E4D4CB" w14:textId="77777777" w:rsidR="00B063B7" w:rsidRPr="00B063B7" w:rsidRDefault="00B063B7" w:rsidP="00B063B7">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 xml:space="preserve">Proposal 6: </w:t>
            </w:r>
            <w:proofErr w:type="spellStart"/>
            <w:r w:rsidRPr="00B063B7">
              <w:rPr>
                <w:rFonts w:ascii="Arial" w:eastAsia="Times New Roman" w:hAnsi="Arial" w:cs="Arial"/>
                <w:sz w:val="16"/>
                <w:szCs w:val="16"/>
                <w:lang w:val="en-US" w:eastAsia="sv-SE"/>
              </w:rPr>
              <w:t>Bursty</w:t>
            </w:r>
            <w:proofErr w:type="spellEnd"/>
            <w:r w:rsidRPr="00B063B7">
              <w:rPr>
                <w:rFonts w:ascii="Arial" w:eastAsia="Times New Roman" w:hAnsi="Arial" w:cs="Arial"/>
                <w:sz w:val="16"/>
                <w:szCs w:val="16"/>
                <w:lang w:val="en-US" w:eastAsia="sv-SE"/>
              </w:rPr>
              <w:t xml:space="preserve"> traffic model is used for IAB-MT transmissions.</w:t>
            </w:r>
          </w:p>
          <w:p w14:paraId="13C42E3D" w14:textId="77777777" w:rsidR="00B063B7" w:rsidRPr="00B063B7" w:rsidRDefault="00B063B7" w:rsidP="00B063B7">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 xml:space="preserve">Proposal 7: No multi-hop scenario needs to be simulated, </w:t>
            </w:r>
            <w:proofErr w:type="gramStart"/>
            <w:r w:rsidRPr="00B063B7">
              <w:rPr>
                <w:rFonts w:ascii="Arial" w:eastAsia="Times New Roman" w:hAnsi="Arial" w:cs="Arial"/>
                <w:sz w:val="16"/>
                <w:szCs w:val="16"/>
                <w:lang w:val="en-US" w:eastAsia="sv-SE"/>
              </w:rPr>
              <w:t>as long as</w:t>
            </w:r>
            <w:proofErr w:type="gramEnd"/>
            <w:r w:rsidRPr="00B063B7">
              <w:rPr>
                <w:rFonts w:ascii="Arial" w:eastAsia="Times New Roman" w:hAnsi="Arial" w:cs="Arial"/>
                <w:sz w:val="16"/>
                <w:szCs w:val="16"/>
                <w:lang w:val="en-US" w:eastAsia="sv-SE"/>
              </w:rPr>
              <w:t xml:space="preserve"> IAB-donor and IAB-DU parameters are sufficiently similar.</w:t>
            </w:r>
          </w:p>
          <w:p w14:paraId="682EA05E" w14:textId="77777777" w:rsidR="00B063B7" w:rsidRPr="00B063B7" w:rsidRDefault="00B063B7" w:rsidP="00B063B7">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Proposal 8: Consider parameters in Table 2 to be used in RF co-existence study</w:t>
            </w:r>
          </w:p>
          <w:p w14:paraId="66D3DC39" w14:textId="5FCB178E" w:rsidR="00B063B7" w:rsidRPr="00B063B7" w:rsidRDefault="00B063B7" w:rsidP="00B063B7">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Proposal 9: Same antenna configuration is used for IAB-MT, IAB-DU and IAB-Donor</w:t>
            </w:r>
          </w:p>
        </w:tc>
      </w:tr>
      <w:tr w:rsidR="00B063B7" w:rsidRPr="00C3096A" w14:paraId="54D417C6"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57E6B6AD" w14:textId="77777777" w:rsidR="00B063B7" w:rsidRDefault="00B063B7" w:rsidP="00B747D3">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R4-1906882</w:t>
            </w:r>
            <w:r>
              <w:rPr>
                <w:rFonts w:ascii="Arial" w:eastAsia="Times New Roman" w:hAnsi="Arial" w:cs="Arial"/>
                <w:sz w:val="16"/>
                <w:szCs w:val="16"/>
                <w:lang w:val="en-US" w:eastAsia="sv-SE"/>
              </w:rPr>
              <w:t xml:space="preserve">: </w:t>
            </w:r>
            <w:r w:rsidRPr="00B063B7">
              <w:rPr>
                <w:rFonts w:ascii="Arial" w:eastAsia="Times New Roman" w:hAnsi="Arial" w:cs="Arial"/>
                <w:sz w:val="16"/>
                <w:szCs w:val="16"/>
                <w:lang w:val="en-US" w:eastAsia="sv-SE"/>
              </w:rPr>
              <w:t>On BS classes supported in IAB-node access link</w:t>
            </w:r>
          </w:p>
          <w:p w14:paraId="5CCD9DFA" w14:textId="77777777" w:rsidR="00B063B7" w:rsidRDefault="00B063B7" w:rsidP="00B747D3">
            <w:pPr>
              <w:spacing w:after="0"/>
              <w:rPr>
                <w:rFonts w:ascii="Arial" w:eastAsia="Times New Roman" w:hAnsi="Arial" w:cs="Arial"/>
                <w:sz w:val="16"/>
                <w:szCs w:val="16"/>
                <w:lang w:val="en-US" w:eastAsia="sv-SE"/>
              </w:rPr>
            </w:pPr>
          </w:p>
          <w:p w14:paraId="6ACD4225" w14:textId="081A6A5B" w:rsidR="00B063B7" w:rsidRPr="00B063B7" w:rsidRDefault="00B063B7" w:rsidP="00B747D3">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Nokia, Nokia Shanghai Bell</w:t>
            </w:r>
          </w:p>
        </w:tc>
        <w:tc>
          <w:tcPr>
            <w:tcW w:w="8079" w:type="dxa"/>
            <w:tcBorders>
              <w:top w:val="single" w:sz="4" w:space="0" w:color="auto"/>
              <w:left w:val="nil"/>
              <w:bottom w:val="single" w:sz="4" w:space="0" w:color="auto"/>
              <w:right w:val="single" w:sz="4" w:space="0" w:color="auto"/>
            </w:tcBorders>
          </w:tcPr>
          <w:p w14:paraId="5F6F887D" w14:textId="282A9584" w:rsidR="00B063B7" w:rsidRPr="00B063B7" w:rsidRDefault="00B063B7" w:rsidP="00B747D3">
            <w:pPr>
              <w:spacing w:after="0"/>
              <w:rPr>
                <w:rFonts w:ascii="Arial" w:eastAsia="Times New Roman" w:hAnsi="Arial" w:cs="Arial"/>
                <w:sz w:val="16"/>
                <w:szCs w:val="16"/>
                <w:lang w:val="en-US" w:eastAsia="sv-SE"/>
              </w:rPr>
            </w:pPr>
            <w:r w:rsidRPr="00B063B7">
              <w:rPr>
                <w:rFonts w:ascii="Arial" w:eastAsia="Times New Roman" w:hAnsi="Arial" w:cs="Arial"/>
                <w:sz w:val="16"/>
                <w:szCs w:val="16"/>
                <w:lang w:val="en-US" w:eastAsia="sv-SE"/>
              </w:rPr>
              <w:t>Proposal 1: IAB-node specification shall support all BS classes IAB access link in FR2.</w:t>
            </w:r>
          </w:p>
        </w:tc>
      </w:tr>
      <w:tr w:rsidR="002B2F80" w:rsidRPr="00C3096A" w14:paraId="01AF34A9" w14:textId="77777777" w:rsidTr="00362672">
        <w:trPr>
          <w:trHeight w:val="264"/>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6BA826C7" w14:textId="77777777" w:rsidR="002B2F80" w:rsidRDefault="002B2F80" w:rsidP="00B747D3">
            <w:pPr>
              <w:spacing w:after="0"/>
              <w:rPr>
                <w:rFonts w:ascii="Arial" w:eastAsia="Times New Roman" w:hAnsi="Arial" w:cs="Arial"/>
                <w:sz w:val="16"/>
                <w:szCs w:val="16"/>
                <w:lang w:val="en-US" w:eastAsia="sv-SE"/>
              </w:rPr>
            </w:pPr>
            <w:r w:rsidRPr="002B2F80">
              <w:rPr>
                <w:rFonts w:ascii="Arial" w:eastAsia="Times New Roman" w:hAnsi="Arial" w:cs="Arial"/>
                <w:sz w:val="16"/>
                <w:szCs w:val="16"/>
                <w:lang w:val="en-US" w:eastAsia="sv-SE"/>
              </w:rPr>
              <w:t>R4-1906702</w:t>
            </w:r>
            <w:r>
              <w:rPr>
                <w:rFonts w:ascii="Arial" w:eastAsia="Times New Roman" w:hAnsi="Arial" w:cs="Arial"/>
                <w:sz w:val="16"/>
                <w:szCs w:val="16"/>
                <w:lang w:val="en-US" w:eastAsia="sv-SE"/>
              </w:rPr>
              <w:t>:</w:t>
            </w:r>
            <w:r w:rsidRPr="002B2F80">
              <w:rPr>
                <w:rFonts w:ascii="Arial" w:eastAsia="Times New Roman" w:hAnsi="Arial" w:cs="Arial"/>
                <w:sz w:val="16"/>
                <w:szCs w:val="16"/>
                <w:lang w:val="en-US" w:eastAsia="sv-SE"/>
              </w:rPr>
              <w:t xml:space="preserve"> Simulation methodology and assumptions for IAB co-existence study</w:t>
            </w:r>
          </w:p>
          <w:p w14:paraId="5883CA2D" w14:textId="77777777" w:rsidR="002B2F80" w:rsidRDefault="002B2F80" w:rsidP="00B747D3">
            <w:pPr>
              <w:spacing w:after="0"/>
              <w:rPr>
                <w:rFonts w:ascii="Arial" w:eastAsia="Times New Roman" w:hAnsi="Arial" w:cs="Arial"/>
                <w:sz w:val="16"/>
                <w:szCs w:val="16"/>
                <w:lang w:val="en-US" w:eastAsia="sv-SE"/>
              </w:rPr>
            </w:pPr>
          </w:p>
          <w:p w14:paraId="06D56FF2" w14:textId="48ECEDE1" w:rsidR="002B2F80" w:rsidRPr="00B063B7" w:rsidRDefault="002B2F80" w:rsidP="00B747D3">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Qualcomm Incorporated</w:t>
            </w:r>
          </w:p>
        </w:tc>
        <w:tc>
          <w:tcPr>
            <w:tcW w:w="8079" w:type="dxa"/>
            <w:tcBorders>
              <w:top w:val="single" w:sz="4" w:space="0" w:color="auto"/>
              <w:left w:val="nil"/>
              <w:bottom w:val="single" w:sz="4" w:space="0" w:color="auto"/>
              <w:right w:val="single" w:sz="4" w:space="0" w:color="auto"/>
            </w:tcBorders>
          </w:tcPr>
          <w:p w14:paraId="37DEE173" w14:textId="77777777" w:rsidR="002B2F80" w:rsidRPr="002B2F80" w:rsidRDefault="002B2F80" w:rsidP="002B2F80">
            <w:pPr>
              <w:spacing w:after="0"/>
              <w:rPr>
                <w:rFonts w:ascii="Arial" w:eastAsia="Times New Roman" w:hAnsi="Arial" w:cs="Arial"/>
                <w:sz w:val="16"/>
                <w:szCs w:val="16"/>
                <w:lang w:val="en-US" w:eastAsia="sv-SE"/>
              </w:rPr>
            </w:pPr>
            <w:r w:rsidRPr="002B2F80">
              <w:rPr>
                <w:rFonts w:ascii="Arial" w:eastAsia="Times New Roman" w:hAnsi="Arial" w:cs="Arial"/>
                <w:sz w:val="16"/>
                <w:szCs w:val="16"/>
                <w:lang w:val="en-US" w:eastAsia="sv-SE"/>
              </w:rPr>
              <w:t>Proposal 1: Employ RSRP based formation of network topology.</w:t>
            </w:r>
          </w:p>
          <w:p w14:paraId="7C7BBCE2" w14:textId="77777777" w:rsidR="002B2F80" w:rsidRPr="002B2F80" w:rsidRDefault="002B2F80" w:rsidP="002B2F80">
            <w:pPr>
              <w:spacing w:after="0"/>
              <w:rPr>
                <w:rFonts w:ascii="Arial" w:eastAsia="Times New Roman" w:hAnsi="Arial" w:cs="Arial"/>
                <w:sz w:val="16"/>
                <w:szCs w:val="16"/>
                <w:lang w:val="en-US" w:eastAsia="sv-SE"/>
              </w:rPr>
            </w:pPr>
            <w:r w:rsidRPr="002B2F80">
              <w:rPr>
                <w:rFonts w:ascii="Arial" w:eastAsia="Times New Roman" w:hAnsi="Arial" w:cs="Arial"/>
                <w:sz w:val="16"/>
                <w:szCs w:val="16"/>
                <w:lang w:val="en-US" w:eastAsia="sv-SE"/>
              </w:rPr>
              <w:t>Proposal 2: RAN4 to agree on a common simulation methodology and adopt the simulation steps listed in Section 3 of this paper.</w:t>
            </w:r>
          </w:p>
          <w:p w14:paraId="453447B1" w14:textId="320A2E93" w:rsidR="002B2F80" w:rsidRPr="00B063B7" w:rsidRDefault="002B2F80" w:rsidP="002B2F80">
            <w:pPr>
              <w:spacing w:after="0"/>
              <w:rPr>
                <w:rFonts w:ascii="Arial" w:eastAsia="Times New Roman" w:hAnsi="Arial" w:cs="Arial"/>
                <w:sz w:val="16"/>
                <w:szCs w:val="16"/>
                <w:lang w:val="en-US" w:eastAsia="sv-SE"/>
              </w:rPr>
            </w:pPr>
            <w:r w:rsidRPr="002B2F80">
              <w:rPr>
                <w:rFonts w:ascii="Arial" w:eastAsia="Times New Roman" w:hAnsi="Arial" w:cs="Arial"/>
                <w:sz w:val="16"/>
                <w:szCs w:val="16"/>
                <w:lang w:val="en-US" w:eastAsia="sv-SE"/>
              </w:rPr>
              <w:t>Proposal 3: RAN4 to agree on the simulation assumptions listed in Section 4 of this paper.</w:t>
            </w:r>
          </w:p>
        </w:tc>
      </w:tr>
    </w:tbl>
    <w:p w14:paraId="112E5A9C" w14:textId="77777777" w:rsidR="00933AA8" w:rsidRPr="00933AA8" w:rsidRDefault="00933AA8" w:rsidP="00933AA8">
      <w:pPr>
        <w:rPr>
          <w:lang w:val="en-US"/>
        </w:rPr>
      </w:pPr>
    </w:p>
    <w:p w14:paraId="4A7806D1" w14:textId="080DCBB6" w:rsidR="00EE2997" w:rsidRDefault="00EE2997" w:rsidP="001749AB">
      <w:pPr>
        <w:jc w:val="both"/>
        <w:rPr>
          <w:b/>
          <w:u w:val="single"/>
          <w:lang w:val="en-US"/>
        </w:rPr>
      </w:pPr>
    </w:p>
    <w:p w14:paraId="144CABA2" w14:textId="4669DC2E" w:rsidR="00EE2997" w:rsidRDefault="00EE2997" w:rsidP="00EE2997">
      <w:pPr>
        <w:pStyle w:val="Heading1"/>
        <w:rPr>
          <w:lang w:val="en-US"/>
        </w:rPr>
      </w:pPr>
      <w:r>
        <w:rPr>
          <w:lang w:val="en-US"/>
        </w:rPr>
        <w:t>Discussion</w:t>
      </w:r>
    </w:p>
    <w:p w14:paraId="6630A6E0" w14:textId="77777777" w:rsidR="00EE2997" w:rsidRPr="00EE2997" w:rsidRDefault="00EE2997" w:rsidP="00EE2997">
      <w:pPr>
        <w:rPr>
          <w:lang w:val="en-US"/>
        </w:rPr>
      </w:pPr>
    </w:p>
    <w:p w14:paraId="5CC6801C" w14:textId="77777777" w:rsidR="00EE2997" w:rsidRPr="00EE2997" w:rsidRDefault="00EE2997" w:rsidP="00EE2997">
      <w:pPr>
        <w:pStyle w:val="Heading2"/>
        <w:rPr>
          <w:lang w:eastAsia="sv-SE"/>
        </w:rPr>
      </w:pPr>
      <w:r w:rsidRPr="00EE2997">
        <w:rPr>
          <w:lang w:eastAsia="sv-SE"/>
        </w:rPr>
        <w:t>Network deployment scenarios</w:t>
      </w:r>
    </w:p>
    <w:p w14:paraId="462DA2F0" w14:textId="77777777" w:rsidR="00EE2997" w:rsidRDefault="00EE2997" w:rsidP="00EE2997">
      <w:pPr>
        <w:spacing w:after="0"/>
        <w:rPr>
          <w:rFonts w:ascii="Arial" w:eastAsia="Times New Roman" w:hAnsi="Arial" w:cs="Arial"/>
          <w:sz w:val="24"/>
          <w:szCs w:val="24"/>
          <w:u w:val="single"/>
          <w:lang w:eastAsia="sv-SE"/>
        </w:rPr>
      </w:pPr>
    </w:p>
    <w:p w14:paraId="5FD0B930" w14:textId="706460B4" w:rsidR="00EE2997" w:rsidRPr="006309A9" w:rsidRDefault="006309A9" w:rsidP="00EE2997">
      <w:pPr>
        <w:tabs>
          <w:tab w:val="left" w:pos="1037"/>
        </w:tabs>
        <w:rPr>
          <w:rFonts w:ascii="Arial" w:hAnsi="Arial" w:cs="Arial"/>
          <w:b/>
          <w:sz w:val="22"/>
          <w:szCs w:val="16"/>
          <w:lang w:val="sv-SE" w:eastAsia="ja-JP"/>
        </w:rPr>
      </w:pPr>
      <w:r>
        <w:rPr>
          <w:rFonts w:ascii="Arial" w:hAnsi="Arial" w:cs="Arial" w:hint="eastAsia"/>
          <w:b/>
          <w:sz w:val="22"/>
          <w:szCs w:val="16"/>
          <w:lang w:val="sv-SE" w:eastAsia="ja-JP"/>
        </w:rPr>
        <w:t>L</w:t>
      </w:r>
      <w:r>
        <w:rPr>
          <w:rFonts w:ascii="Arial" w:hAnsi="Arial" w:cs="Arial"/>
          <w:b/>
          <w:sz w:val="22"/>
          <w:szCs w:val="16"/>
          <w:lang w:val="sv-SE" w:eastAsia="ja-JP"/>
        </w:rPr>
        <w:t>ayout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8143"/>
      </w:tblGrid>
      <w:tr w:rsidR="00EE2997" w:rsidRPr="00AF64A2" w14:paraId="058882FD" w14:textId="77777777" w:rsidTr="00A05121">
        <w:trPr>
          <w:trHeight w:val="5219"/>
          <w:jc w:val="center"/>
        </w:trPr>
        <w:tc>
          <w:tcPr>
            <w:tcW w:w="1478" w:type="dxa"/>
            <w:tcBorders>
              <w:top w:val="single" w:sz="4" w:space="0" w:color="auto"/>
              <w:left w:val="single" w:sz="4" w:space="0" w:color="auto"/>
              <w:bottom w:val="single" w:sz="4" w:space="0" w:color="auto"/>
              <w:right w:val="single" w:sz="4" w:space="0" w:color="auto"/>
            </w:tcBorders>
            <w:hideMark/>
          </w:tcPr>
          <w:p w14:paraId="655D44C5" w14:textId="77777777" w:rsidR="00EE2997" w:rsidRPr="00AF64A2" w:rsidRDefault="00EE2997" w:rsidP="00A05121">
            <w:pPr>
              <w:pStyle w:val="TAL"/>
              <w:rPr>
                <w:lang w:eastAsia="ja-JP"/>
              </w:rPr>
            </w:pPr>
            <w:r w:rsidRPr="00AF64A2">
              <w:rPr>
                <w:lang w:eastAsia="ja-JP"/>
              </w:rPr>
              <w:lastRenderedPageBreak/>
              <w:t>Layout</w:t>
            </w:r>
            <w:r>
              <w:rPr>
                <w:lang w:eastAsia="ja-JP"/>
              </w:rPr>
              <w:t xml:space="preserve"> for nodes</w:t>
            </w:r>
          </w:p>
        </w:tc>
        <w:tc>
          <w:tcPr>
            <w:tcW w:w="8143" w:type="dxa"/>
            <w:tcBorders>
              <w:top w:val="single" w:sz="4" w:space="0" w:color="auto"/>
              <w:left w:val="single" w:sz="4" w:space="0" w:color="auto"/>
              <w:bottom w:val="single" w:sz="4" w:space="0" w:color="auto"/>
              <w:right w:val="single" w:sz="4" w:space="0" w:color="auto"/>
            </w:tcBorders>
          </w:tcPr>
          <w:p w14:paraId="46242DB5" w14:textId="77777777" w:rsidR="00EE2997" w:rsidRPr="00AF64A2" w:rsidRDefault="00EE2997" w:rsidP="00A05121">
            <w:pPr>
              <w:pStyle w:val="TAL"/>
              <w:rPr>
                <w:u w:val="single"/>
                <w:lang w:eastAsia="ja-JP"/>
              </w:rPr>
            </w:pPr>
            <w:r>
              <w:rPr>
                <w:u w:val="single"/>
                <w:lang w:eastAsia="ja-JP"/>
              </w:rPr>
              <w:t xml:space="preserve">IAB network: </w:t>
            </w:r>
            <w:r w:rsidRPr="00AF64A2">
              <w:rPr>
                <w:u w:val="single"/>
                <w:lang w:eastAsia="ja-JP"/>
              </w:rPr>
              <w:t>Two layer</w:t>
            </w:r>
          </w:p>
          <w:p w14:paraId="74FA410F" w14:textId="77777777" w:rsidR="00EE2997" w:rsidRPr="00AF64A2" w:rsidRDefault="00EE2997" w:rsidP="00A05121">
            <w:pPr>
              <w:pStyle w:val="TAL"/>
              <w:rPr>
                <w:lang w:eastAsia="ja-JP"/>
              </w:rPr>
            </w:pPr>
            <w:r w:rsidRPr="00AF64A2">
              <w:rPr>
                <w:lang w:eastAsia="ja-JP"/>
              </w:rPr>
              <w:t>Macro layer: Hex. Grid</w:t>
            </w:r>
            <w:r>
              <w:rPr>
                <w:lang w:eastAsia="ja-JP"/>
              </w:rPr>
              <w:t xml:space="preserve"> (3 sector)</w:t>
            </w:r>
            <w:r w:rsidRPr="00AF64A2">
              <w:rPr>
                <w:lang w:eastAsia="ja-JP"/>
              </w:rPr>
              <w:t xml:space="preserve"> (all macro BSs are IAB-donors)</w:t>
            </w:r>
          </w:p>
          <w:p w14:paraId="3F9EC127" w14:textId="4A82278A" w:rsidR="00EE2997" w:rsidRDefault="00D44A75" w:rsidP="00A05121">
            <w:pPr>
              <w:pStyle w:val="TAL"/>
              <w:rPr>
                <w:lang w:eastAsia="ja-JP"/>
              </w:rPr>
            </w:pPr>
            <w:r>
              <w:rPr>
                <w:lang w:eastAsia="ja-JP"/>
              </w:rPr>
              <w:t>19</w:t>
            </w:r>
            <w:r w:rsidR="00185C5D">
              <w:rPr>
                <w:lang w:eastAsia="ja-JP"/>
              </w:rPr>
              <w:t xml:space="preserve"> sites</w:t>
            </w:r>
            <w:r>
              <w:rPr>
                <w:lang w:eastAsia="ja-JP"/>
              </w:rPr>
              <w:t xml:space="preserve">  </w:t>
            </w:r>
          </w:p>
          <w:p w14:paraId="5459D87D" w14:textId="171A0481" w:rsidR="001D554D" w:rsidRDefault="00EE2997" w:rsidP="00A05121">
            <w:pPr>
              <w:pStyle w:val="TAL"/>
              <w:rPr>
                <w:lang w:eastAsia="ja-JP"/>
              </w:rPr>
            </w:pPr>
            <w:r w:rsidRPr="00AF64A2">
              <w:rPr>
                <w:lang w:eastAsia="ja-JP"/>
              </w:rPr>
              <w:t xml:space="preserve">Micro layer: </w:t>
            </w:r>
            <w:r w:rsidR="00AC56DE">
              <w:rPr>
                <w:lang w:eastAsia="ja-JP"/>
              </w:rPr>
              <w:t>1</w:t>
            </w:r>
            <w:r w:rsidR="001D554D" w:rsidRPr="00AF64A2">
              <w:rPr>
                <w:lang w:eastAsia="ja-JP"/>
              </w:rPr>
              <w:t xml:space="preserve"> micro BSs per macro BS</w:t>
            </w:r>
          </w:p>
          <w:p w14:paraId="4864D3CD" w14:textId="4317E97C" w:rsidR="00EE2997" w:rsidRDefault="001D554D" w:rsidP="00A05121">
            <w:pPr>
              <w:pStyle w:val="TAL"/>
              <w:rPr>
                <w:lang w:eastAsia="ja-JP"/>
              </w:rPr>
            </w:pPr>
            <w:r>
              <w:rPr>
                <w:lang w:eastAsia="ja-JP"/>
              </w:rPr>
              <w:t xml:space="preserve">1. </w:t>
            </w:r>
            <w:r w:rsidR="00EE2997" w:rsidRPr="00AF64A2">
              <w:rPr>
                <w:lang w:eastAsia="ja-JP"/>
              </w:rPr>
              <w:t>Random drop (All micro BSs are all outdoor and are IAB-nodes)</w:t>
            </w:r>
          </w:p>
          <w:p w14:paraId="5F1E491F" w14:textId="5C2B881A" w:rsidR="00EE2997" w:rsidRPr="00AF64A2" w:rsidRDefault="001D554D" w:rsidP="00A05121">
            <w:pPr>
              <w:pStyle w:val="TAL"/>
              <w:rPr>
                <w:lang w:eastAsia="ja-JP"/>
              </w:rPr>
            </w:pPr>
            <w:r>
              <w:rPr>
                <w:lang w:eastAsia="ja-JP"/>
              </w:rPr>
              <w:t xml:space="preserve">2. Drop micro nodes in a circle with </w:t>
            </w:r>
            <w:proofErr w:type="spellStart"/>
            <w:r>
              <w:rPr>
                <w:lang w:eastAsia="ja-JP"/>
              </w:rPr>
              <w:t>center</w:t>
            </w:r>
            <w:proofErr w:type="spellEnd"/>
            <w:r>
              <w:rPr>
                <w:lang w:eastAsia="ja-JP"/>
              </w:rPr>
              <w:t xml:space="preserve"> at 40m and radius of 20m</w:t>
            </w:r>
          </w:p>
          <w:p w14:paraId="27E80873" w14:textId="77777777" w:rsidR="00EE2997" w:rsidRDefault="00EE2997" w:rsidP="00A05121">
            <w:pPr>
              <w:pStyle w:val="TAL"/>
              <w:rPr>
                <w:lang w:eastAsia="ja-JP"/>
              </w:rPr>
            </w:pPr>
          </w:p>
          <w:p w14:paraId="0B98E39F" w14:textId="2E0A7267" w:rsidR="00EE2997" w:rsidRPr="00B0129A" w:rsidRDefault="006309A9" w:rsidP="00A05121">
            <w:pPr>
              <w:pStyle w:val="TAL"/>
              <w:rPr>
                <w:u w:val="single"/>
                <w:lang w:eastAsia="ja-JP"/>
              </w:rPr>
            </w:pPr>
            <w:r>
              <w:rPr>
                <w:u w:val="single"/>
                <w:lang w:eastAsia="ja-JP"/>
              </w:rPr>
              <w:t>Victim</w:t>
            </w:r>
            <w:r w:rsidR="00EE2997" w:rsidRPr="00B0129A">
              <w:rPr>
                <w:u w:val="single"/>
                <w:lang w:eastAsia="ja-JP"/>
              </w:rPr>
              <w:t xml:space="preserve"> network</w:t>
            </w:r>
          </w:p>
          <w:p w14:paraId="0360F4F3" w14:textId="0B51B43F" w:rsidR="00EE2997" w:rsidRDefault="00A50634" w:rsidP="00A05121">
            <w:pPr>
              <w:pStyle w:val="TAL"/>
              <w:rPr>
                <w:lang w:eastAsia="ja-JP"/>
              </w:rPr>
            </w:pPr>
            <w:r>
              <w:rPr>
                <w:lang w:eastAsia="ja-JP"/>
              </w:rPr>
              <w:t xml:space="preserve">1. </w:t>
            </w:r>
            <w:r w:rsidR="00EE2997">
              <w:rPr>
                <w:lang w:eastAsia="ja-JP"/>
              </w:rPr>
              <w:t>Macro layer: Hex grid 3 sector coordinated layout (0% grid shift)</w:t>
            </w:r>
            <w:r>
              <w:rPr>
                <w:lang w:eastAsia="ja-JP"/>
              </w:rPr>
              <w:t xml:space="preserve"> – Rel.15 legacy network</w:t>
            </w:r>
          </w:p>
          <w:p w14:paraId="7F82A787" w14:textId="2A8444C4" w:rsidR="00A50634" w:rsidRPr="00AF64A2" w:rsidRDefault="00A50634" w:rsidP="00A05121">
            <w:pPr>
              <w:pStyle w:val="TAL"/>
              <w:rPr>
                <w:lang w:eastAsia="ja-JP"/>
              </w:rPr>
            </w:pPr>
            <w:r>
              <w:rPr>
                <w:rFonts w:hint="eastAsia"/>
                <w:lang w:eastAsia="ja-JP"/>
              </w:rPr>
              <w:t>2</w:t>
            </w:r>
            <w:r>
              <w:rPr>
                <w:lang w:eastAsia="ja-JP"/>
              </w:rPr>
              <w:t>. Same as aggressor</w:t>
            </w:r>
          </w:p>
          <w:p w14:paraId="39A1CBDE" w14:textId="77777777" w:rsidR="00EE2997" w:rsidRPr="00AF64A2" w:rsidRDefault="00EE2997" w:rsidP="00A05121">
            <w:pPr>
              <w:pStyle w:val="TAL"/>
              <w:rPr>
                <w:lang w:eastAsia="ja-JP"/>
              </w:rPr>
            </w:pPr>
          </w:p>
          <w:p w14:paraId="0F16E954" w14:textId="77777777" w:rsidR="00EE2997" w:rsidRDefault="00EE2997" w:rsidP="00A05121">
            <w:pPr>
              <w:pStyle w:val="TAL"/>
              <w:rPr>
                <w:lang w:eastAsia="ja-JP"/>
              </w:rPr>
            </w:pPr>
          </w:p>
          <w:p w14:paraId="7D0201A5" w14:textId="77777777" w:rsidR="00EE2997" w:rsidRPr="00AF64A2" w:rsidRDefault="00EE2997" w:rsidP="00A05121">
            <w:pPr>
              <w:pStyle w:val="TAL"/>
              <w:rPr>
                <w:lang w:eastAsia="ja-JP"/>
              </w:rPr>
            </w:pPr>
            <w:r w:rsidRPr="00673CA3">
              <w:rPr>
                <w:rFonts w:eastAsia="SimSun"/>
                <w:noProof/>
              </w:rPr>
              <w:drawing>
                <wp:inline distT="0" distB="0" distL="0" distR="0" wp14:anchorId="327070F7" wp14:editId="1EAA7C43">
                  <wp:extent cx="3257550" cy="1609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7550" cy="1609725"/>
                          </a:xfrm>
                          <a:prstGeom prst="rect">
                            <a:avLst/>
                          </a:prstGeom>
                          <a:noFill/>
                          <a:ln>
                            <a:noFill/>
                          </a:ln>
                        </pic:spPr>
                      </pic:pic>
                    </a:graphicData>
                  </a:graphic>
                </wp:inline>
              </w:drawing>
            </w:r>
          </w:p>
          <w:p w14:paraId="510617BE" w14:textId="77777777" w:rsidR="00EE2997" w:rsidRPr="00AF64A2" w:rsidRDefault="00EE2997" w:rsidP="00A05121">
            <w:pPr>
              <w:pStyle w:val="TAL"/>
              <w:rPr>
                <w:lang w:eastAsia="ja-JP"/>
              </w:rPr>
            </w:pPr>
          </w:p>
          <w:p w14:paraId="10DB3DFB" w14:textId="66769D90" w:rsidR="00EE2997" w:rsidRDefault="006309A9" w:rsidP="00A05121">
            <w:pPr>
              <w:pStyle w:val="TAL"/>
              <w:rPr>
                <w:lang w:eastAsia="ja-JP"/>
              </w:rPr>
            </w:pPr>
            <w:r>
              <w:rPr>
                <w:lang w:eastAsia="ja-JP"/>
              </w:rPr>
              <w:t>Orientation: Highest gain towards donor</w:t>
            </w:r>
          </w:p>
          <w:p w14:paraId="628438EB" w14:textId="5CC87271" w:rsidR="006309A9" w:rsidRPr="00AF64A2" w:rsidRDefault="006309A9" w:rsidP="00A05121">
            <w:pPr>
              <w:pStyle w:val="TAL"/>
              <w:rPr>
                <w:lang w:eastAsia="ja-JP"/>
              </w:rPr>
            </w:pPr>
          </w:p>
        </w:tc>
      </w:tr>
      <w:tr w:rsidR="00EE2997" w:rsidRPr="006309A9" w14:paraId="32173F68" w14:textId="77777777" w:rsidTr="00A05121">
        <w:trPr>
          <w:trHeight w:val="494"/>
          <w:jc w:val="center"/>
        </w:trPr>
        <w:tc>
          <w:tcPr>
            <w:tcW w:w="1478" w:type="dxa"/>
            <w:tcBorders>
              <w:top w:val="single" w:sz="4" w:space="0" w:color="auto"/>
              <w:left w:val="single" w:sz="4" w:space="0" w:color="auto"/>
              <w:bottom w:val="single" w:sz="4" w:space="0" w:color="auto"/>
              <w:right w:val="single" w:sz="4" w:space="0" w:color="auto"/>
            </w:tcBorders>
          </w:tcPr>
          <w:p w14:paraId="6115E1CD" w14:textId="77777777" w:rsidR="00EE2997" w:rsidRPr="00AF64A2" w:rsidRDefault="00EE2997" w:rsidP="00A05121">
            <w:pPr>
              <w:pStyle w:val="TAL"/>
              <w:rPr>
                <w:lang w:eastAsia="ja-JP"/>
              </w:rPr>
            </w:pPr>
            <w:r w:rsidRPr="00AF64A2">
              <w:rPr>
                <w:lang w:eastAsia="ja-JP"/>
              </w:rPr>
              <w:t xml:space="preserve">Inter-BS distance </w:t>
            </w:r>
          </w:p>
        </w:tc>
        <w:tc>
          <w:tcPr>
            <w:tcW w:w="8143" w:type="dxa"/>
            <w:tcBorders>
              <w:top w:val="single" w:sz="4" w:space="0" w:color="auto"/>
              <w:left w:val="single" w:sz="4" w:space="0" w:color="auto"/>
              <w:bottom w:val="single" w:sz="4" w:space="0" w:color="auto"/>
              <w:right w:val="single" w:sz="4" w:space="0" w:color="auto"/>
            </w:tcBorders>
          </w:tcPr>
          <w:p w14:paraId="1F8450AA" w14:textId="4BE564E2" w:rsidR="00EE2997" w:rsidRDefault="00EE2997" w:rsidP="00A05121">
            <w:pPr>
              <w:pStyle w:val="TAL"/>
              <w:rPr>
                <w:u w:val="single"/>
                <w:lang w:eastAsia="ja-JP"/>
              </w:rPr>
            </w:pPr>
            <w:r w:rsidRPr="00AF64A2">
              <w:rPr>
                <w:lang w:eastAsia="ja-JP"/>
              </w:rPr>
              <w:t>Macro layer: 200m</w:t>
            </w:r>
            <w:r w:rsidR="006309A9">
              <w:rPr>
                <w:lang w:eastAsia="ja-JP"/>
              </w:rPr>
              <w:t xml:space="preserve"> FR2</w:t>
            </w:r>
            <w:r w:rsidRPr="00AF64A2">
              <w:rPr>
                <w:lang w:eastAsia="ja-JP"/>
              </w:rPr>
              <w:t xml:space="preserve">, </w:t>
            </w:r>
            <w:r w:rsidRPr="006309A9">
              <w:rPr>
                <w:lang w:eastAsia="ja-JP"/>
              </w:rPr>
              <w:t>500m</w:t>
            </w:r>
            <w:r w:rsidR="006309A9" w:rsidRPr="006309A9">
              <w:rPr>
                <w:lang w:eastAsia="ja-JP"/>
              </w:rPr>
              <w:t xml:space="preserve"> FR1</w:t>
            </w:r>
          </w:p>
        </w:tc>
      </w:tr>
      <w:tr w:rsidR="00EE2997" w:rsidRPr="00AF64A2" w14:paraId="209163A8" w14:textId="77777777" w:rsidTr="00A05121">
        <w:trPr>
          <w:trHeight w:val="951"/>
          <w:jc w:val="center"/>
        </w:trPr>
        <w:tc>
          <w:tcPr>
            <w:tcW w:w="1478" w:type="dxa"/>
            <w:tcBorders>
              <w:top w:val="single" w:sz="4" w:space="0" w:color="auto"/>
              <w:left w:val="single" w:sz="4" w:space="0" w:color="auto"/>
              <w:bottom w:val="single" w:sz="4" w:space="0" w:color="auto"/>
              <w:right w:val="single" w:sz="4" w:space="0" w:color="auto"/>
            </w:tcBorders>
          </w:tcPr>
          <w:p w14:paraId="40E854B8" w14:textId="77777777" w:rsidR="00EE2997" w:rsidRPr="00AF64A2" w:rsidRDefault="00EE2997" w:rsidP="00A05121">
            <w:pPr>
              <w:pStyle w:val="TAL"/>
              <w:rPr>
                <w:lang w:eastAsia="ja-JP"/>
              </w:rPr>
            </w:pPr>
            <w:r w:rsidRPr="00AF64A2">
              <w:rPr>
                <w:bCs/>
                <w:lang w:eastAsia="ja-JP"/>
              </w:rPr>
              <w:t xml:space="preserve">Minimum distance between Micro </w:t>
            </w:r>
            <w:r>
              <w:rPr>
                <w:bCs/>
                <w:lang w:eastAsia="ja-JP"/>
              </w:rPr>
              <w:t>BS</w:t>
            </w:r>
          </w:p>
        </w:tc>
        <w:tc>
          <w:tcPr>
            <w:tcW w:w="8143" w:type="dxa"/>
            <w:tcBorders>
              <w:top w:val="single" w:sz="4" w:space="0" w:color="auto"/>
              <w:left w:val="single" w:sz="4" w:space="0" w:color="auto"/>
              <w:bottom w:val="single" w:sz="4" w:space="0" w:color="auto"/>
              <w:right w:val="single" w:sz="4" w:space="0" w:color="auto"/>
            </w:tcBorders>
          </w:tcPr>
          <w:p w14:paraId="2C06EBD0" w14:textId="77777777" w:rsidR="00EE2997" w:rsidRPr="00AF64A2" w:rsidRDefault="00EE2997" w:rsidP="00A05121">
            <w:pPr>
              <w:pStyle w:val="TAL"/>
              <w:rPr>
                <w:lang w:eastAsia="ja-JP"/>
              </w:rPr>
            </w:pPr>
            <w:r>
              <w:rPr>
                <w:lang w:eastAsia="ja-JP"/>
              </w:rPr>
              <w:t>40m</w:t>
            </w:r>
          </w:p>
        </w:tc>
      </w:tr>
      <w:tr w:rsidR="00EE2997" w:rsidRPr="00AF64A2" w14:paraId="035E8797" w14:textId="77777777" w:rsidTr="00A05121">
        <w:trPr>
          <w:trHeight w:val="845"/>
          <w:jc w:val="center"/>
        </w:trPr>
        <w:tc>
          <w:tcPr>
            <w:tcW w:w="1478" w:type="dxa"/>
            <w:tcBorders>
              <w:top w:val="single" w:sz="4" w:space="0" w:color="auto"/>
              <w:left w:val="single" w:sz="4" w:space="0" w:color="auto"/>
              <w:bottom w:val="single" w:sz="4" w:space="0" w:color="auto"/>
              <w:right w:val="single" w:sz="4" w:space="0" w:color="auto"/>
            </w:tcBorders>
          </w:tcPr>
          <w:p w14:paraId="04A8D663" w14:textId="77777777" w:rsidR="00EE2997" w:rsidRPr="00AF64A2" w:rsidRDefault="00EE2997" w:rsidP="00A05121">
            <w:pPr>
              <w:pStyle w:val="TAL"/>
              <w:rPr>
                <w:bCs/>
                <w:lang w:eastAsia="ja-JP"/>
              </w:rPr>
            </w:pPr>
            <w:r w:rsidRPr="00AF64A2">
              <w:rPr>
                <w:bCs/>
                <w:lang w:eastAsia="ja-JP"/>
              </w:rPr>
              <w:t xml:space="preserve">Minimum distance between Macro </w:t>
            </w:r>
            <w:r>
              <w:rPr>
                <w:bCs/>
                <w:lang w:eastAsia="ja-JP"/>
              </w:rPr>
              <w:t xml:space="preserve">BS </w:t>
            </w:r>
            <w:r w:rsidRPr="00AF64A2">
              <w:rPr>
                <w:bCs/>
                <w:lang w:eastAsia="ja-JP"/>
              </w:rPr>
              <w:t>and UE</w:t>
            </w:r>
          </w:p>
        </w:tc>
        <w:tc>
          <w:tcPr>
            <w:tcW w:w="8143" w:type="dxa"/>
            <w:tcBorders>
              <w:top w:val="single" w:sz="4" w:space="0" w:color="auto"/>
              <w:left w:val="single" w:sz="4" w:space="0" w:color="auto"/>
              <w:bottom w:val="single" w:sz="4" w:space="0" w:color="auto"/>
              <w:right w:val="single" w:sz="4" w:space="0" w:color="auto"/>
            </w:tcBorders>
          </w:tcPr>
          <w:p w14:paraId="5C3549D6" w14:textId="77777777" w:rsidR="00EE2997" w:rsidRDefault="00EE2997" w:rsidP="00A05121">
            <w:pPr>
              <w:pStyle w:val="TAL"/>
              <w:rPr>
                <w:lang w:eastAsia="ja-JP"/>
              </w:rPr>
            </w:pPr>
            <w:r>
              <w:rPr>
                <w:lang w:eastAsia="ja-JP"/>
              </w:rPr>
              <w:t>10m</w:t>
            </w:r>
          </w:p>
        </w:tc>
      </w:tr>
      <w:tr w:rsidR="00EE2997" w:rsidRPr="00AF64A2" w14:paraId="6A4D04C2" w14:textId="77777777" w:rsidTr="00A05121">
        <w:trPr>
          <w:trHeight w:val="1266"/>
          <w:jc w:val="center"/>
        </w:trPr>
        <w:tc>
          <w:tcPr>
            <w:tcW w:w="1478" w:type="dxa"/>
            <w:tcBorders>
              <w:top w:val="single" w:sz="4" w:space="0" w:color="auto"/>
              <w:left w:val="single" w:sz="4" w:space="0" w:color="auto"/>
              <w:bottom w:val="single" w:sz="4" w:space="0" w:color="auto"/>
              <w:right w:val="single" w:sz="4" w:space="0" w:color="auto"/>
            </w:tcBorders>
          </w:tcPr>
          <w:p w14:paraId="5C844E19" w14:textId="77777777" w:rsidR="00EE2997" w:rsidRPr="00AF64A2" w:rsidRDefault="00EE2997" w:rsidP="00A05121">
            <w:pPr>
              <w:pStyle w:val="TAL"/>
              <w:rPr>
                <w:bCs/>
                <w:lang w:eastAsia="ja-JP"/>
              </w:rPr>
            </w:pPr>
            <w:r w:rsidRPr="00AF64A2">
              <w:rPr>
                <w:bCs/>
                <w:lang w:eastAsia="ja-JP"/>
              </w:rPr>
              <w:t xml:space="preserve">Minimum distance between Micro </w:t>
            </w:r>
            <w:r>
              <w:rPr>
                <w:bCs/>
                <w:lang w:eastAsia="ja-JP"/>
              </w:rPr>
              <w:t>BS</w:t>
            </w:r>
            <w:r w:rsidRPr="00AF64A2">
              <w:rPr>
                <w:bCs/>
                <w:lang w:eastAsia="ja-JP"/>
              </w:rPr>
              <w:t xml:space="preserve"> and UE</w:t>
            </w:r>
          </w:p>
        </w:tc>
        <w:tc>
          <w:tcPr>
            <w:tcW w:w="8143" w:type="dxa"/>
            <w:tcBorders>
              <w:top w:val="single" w:sz="4" w:space="0" w:color="auto"/>
              <w:left w:val="single" w:sz="4" w:space="0" w:color="auto"/>
              <w:bottom w:val="single" w:sz="4" w:space="0" w:color="auto"/>
              <w:right w:val="single" w:sz="4" w:space="0" w:color="auto"/>
            </w:tcBorders>
          </w:tcPr>
          <w:p w14:paraId="5AB4EF4B" w14:textId="77777777" w:rsidR="00EE2997" w:rsidRDefault="00EE2997" w:rsidP="00A05121">
            <w:pPr>
              <w:pStyle w:val="TAL"/>
              <w:rPr>
                <w:lang w:eastAsia="ja-JP"/>
              </w:rPr>
            </w:pPr>
            <w:r>
              <w:rPr>
                <w:lang w:eastAsia="ja-JP"/>
              </w:rPr>
              <w:t>10m</w:t>
            </w:r>
          </w:p>
        </w:tc>
      </w:tr>
    </w:tbl>
    <w:p w14:paraId="70B9C405" w14:textId="77777777" w:rsidR="00EE2997" w:rsidRPr="00037FCB" w:rsidRDefault="00EE2997" w:rsidP="00EE2997">
      <w:pPr>
        <w:tabs>
          <w:tab w:val="left" w:pos="1037"/>
        </w:tabs>
        <w:rPr>
          <w:rFonts w:ascii="Arial" w:eastAsia="Times New Roman" w:hAnsi="Arial" w:cs="Arial"/>
          <w:b/>
          <w:sz w:val="22"/>
          <w:szCs w:val="16"/>
          <w:lang w:eastAsia="sv-SE"/>
        </w:rPr>
      </w:pPr>
    </w:p>
    <w:p w14:paraId="59D0FB88" w14:textId="056FFB0F" w:rsidR="00EE2997" w:rsidRDefault="006309A9" w:rsidP="00EE2997">
      <w:pPr>
        <w:spacing w:after="0"/>
        <w:rPr>
          <w:rFonts w:ascii="Arial" w:hAnsi="Arial" w:cs="Arial"/>
          <w:b/>
          <w:sz w:val="22"/>
          <w:szCs w:val="16"/>
          <w:lang w:val="sv-SE" w:eastAsia="ja-JP"/>
        </w:rPr>
      </w:pPr>
      <w:r>
        <w:rPr>
          <w:rFonts w:ascii="Arial" w:hAnsi="Arial" w:cs="Arial" w:hint="eastAsia"/>
          <w:b/>
          <w:sz w:val="22"/>
          <w:szCs w:val="16"/>
          <w:lang w:val="sv-SE" w:eastAsia="ja-JP"/>
        </w:rPr>
        <w:t>L</w:t>
      </w:r>
      <w:r>
        <w:rPr>
          <w:rFonts w:ascii="Arial" w:hAnsi="Arial" w:cs="Arial"/>
          <w:b/>
          <w:sz w:val="22"/>
          <w:szCs w:val="16"/>
          <w:lang w:val="sv-SE" w:eastAsia="ja-JP"/>
        </w:rPr>
        <w:t>ayout 2:</w:t>
      </w:r>
      <w:r w:rsidR="00235889">
        <w:rPr>
          <w:rFonts w:ascii="Arial" w:hAnsi="Arial" w:cs="Arial"/>
          <w:b/>
          <w:sz w:val="22"/>
          <w:szCs w:val="16"/>
          <w:lang w:val="sv-SE" w:eastAsia="ja-JP"/>
        </w:rPr>
        <w:t xml:space="preserve"> only FR2</w:t>
      </w:r>
    </w:p>
    <w:p w14:paraId="4B40385B" w14:textId="13660FF0" w:rsidR="006309A9" w:rsidRDefault="006309A9" w:rsidP="00EE2997">
      <w:pPr>
        <w:spacing w:after="0"/>
        <w:rPr>
          <w:rFonts w:ascii="Arial" w:hAnsi="Arial" w:cs="Arial"/>
          <w:b/>
          <w:sz w:val="22"/>
          <w:szCs w:val="16"/>
          <w:lang w:val="sv-SE" w:eastAsia="ja-JP"/>
        </w:rPr>
      </w:pPr>
      <w:r w:rsidRPr="00866E36">
        <w:rPr>
          <w:rFonts w:ascii="Arial" w:eastAsia="Times New Roman" w:hAnsi="Arial" w:cs="Arial"/>
          <w:b/>
          <w:sz w:val="22"/>
          <w:szCs w:val="16"/>
          <w:lang w:val="sv-SE" w:eastAsia="sv-SE"/>
        </w:rPr>
        <w:t>Tri-sectorial hexagonal m</w:t>
      </w:r>
      <w:r w:rsidR="009D0B15">
        <w:rPr>
          <w:rFonts w:ascii="Arial" w:eastAsia="Times New Roman" w:hAnsi="Arial" w:cs="Arial"/>
          <w:b/>
          <w:sz w:val="22"/>
          <w:szCs w:val="16"/>
          <w:lang w:val="sv-SE" w:eastAsia="sv-SE"/>
        </w:rPr>
        <w:t>i</w:t>
      </w:r>
      <w:r w:rsidRPr="00866E36">
        <w:rPr>
          <w:rFonts w:ascii="Arial" w:eastAsia="Times New Roman" w:hAnsi="Arial" w:cs="Arial"/>
          <w:b/>
          <w:sz w:val="22"/>
          <w:szCs w:val="16"/>
          <w:lang w:val="sv-SE" w:eastAsia="sv-SE"/>
        </w:rPr>
        <w:t xml:space="preserve">cro layout with </w:t>
      </w:r>
      <w:r>
        <w:rPr>
          <w:rFonts w:ascii="Arial" w:eastAsia="Times New Roman" w:hAnsi="Arial" w:cs="Arial"/>
          <w:b/>
          <w:sz w:val="22"/>
          <w:szCs w:val="16"/>
          <w:lang w:val="sv-SE" w:eastAsia="sv-SE"/>
        </w:rPr>
        <w:t>1 donor node. IAB nodes are connected to donor node through single or multiple hops</w:t>
      </w:r>
    </w:p>
    <w:p w14:paraId="2A647CEF" w14:textId="77777777" w:rsidR="006309A9" w:rsidRPr="006309A9" w:rsidRDefault="006309A9" w:rsidP="00EE2997">
      <w:pPr>
        <w:spacing w:after="0"/>
        <w:rPr>
          <w:rFonts w:ascii="Arial" w:hAnsi="Arial" w:cs="Arial"/>
          <w:b/>
          <w:sz w:val="22"/>
          <w:szCs w:val="16"/>
          <w:lang w:val="sv-SE"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8133"/>
      </w:tblGrid>
      <w:tr w:rsidR="00EE2997" w:rsidRPr="00AF64A2" w14:paraId="5D315A2C" w14:textId="77777777" w:rsidTr="00A05121">
        <w:trPr>
          <w:trHeight w:val="5219"/>
        </w:trPr>
        <w:tc>
          <w:tcPr>
            <w:tcW w:w="1488" w:type="dxa"/>
            <w:tcBorders>
              <w:top w:val="single" w:sz="4" w:space="0" w:color="auto"/>
              <w:left w:val="single" w:sz="4" w:space="0" w:color="auto"/>
              <w:bottom w:val="single" w:sz="4" w:space="0" w:color="auto"/>
              <w:right w:val="single" w:sz="4" w:space="0" w:color="auto"/>
            </w:tcBorders>
            <w:hideMark/>
          </w:tcPr>
          <w:p w14:paraId="414E6394" w14:textId="77777777" w:rsidR="00EE2997" w:rsidRPr="00AF64A2" w:rsidRDefault="00EE2997" w:rsidP="00A05121">
            <w:pPr>
              <w:pStyle w:val="TAL"/>
              <w:rPr>
                <w:lang w:eastAsia="ja-JP"/>
              </w:rPr>
            </w:pPr>
            <w:r w:rsidRPr="00AF64A2">
              <w:rPr>
                <w:lang w:eastAsia="ja-JP"/>
              </w:rPr>
              <w:lastRenderedPageBreak/>
              <w:t>Layout</w:t>
            </w:r>
            <w:r>
              <w:rPr>
                <w:lang w:eastAsia="ja-JP"/>
              </w:rPr>
              <w:t xml:space="preserve"> for nodes</w:t>
            </w:r>
          </w:p>
        </w:tc>
        <w:tc>
          <w:tcPr>
            <w:tcW w:w="8133" w:type="dxa"/>
            <w:tcBorders>
              <w:top w:val="single" w:sz="4" w:space="0" w:color="auto"/>
              <w:left w:val="single" w:sz="4" w:space="0" w:color="auto"/>
              <w:bottom w:val="single" w:sz="4" w:space="0" w:color="auto"/>
              <w:right w:val="single" w:sz="4" w:space="0" w:color="auto"/>
            </w:tcBorders>
          </w:tcPr>
          <w:p w14:paraId="774EF011" w14:textId="77777777" w:rsidR="00EE2997" w:rsidRPr="00AF64A2" w:rsidRDefault="00EE2997" w:rsidP="00A05121">
            <w:pPr>
              <w:pStyle w:val="TAL"/>
              <w:rPr>
                <w:u w:val="single"/>
                <w:lang w:eastAsia="ja-JP"/>
              </w:rPr>
            </w:pPr>
            <w:r>
              <w:rPr>
                <w:u w:val="single"/>
                <w:lang w:eastAsia="ja-JP"/>
              </w:rPr>
              <w:t xml:space="preserve">IAB network: </w:t>
            </w:r>
          </w:p>
          <w:p w14:paraId="2A5CAB12" w14:textId="7F9108C9" w:rsidR="00EE2997" w:rsidRDefault="00EE2997" w:rsidP="00A05121">
            <w:pPr>
              <w:pStyle w:val="TAL"/>
              <w:rPr>
                <w:lang w:eastAsia="ja-JP"/>
              </w:rPr>
            </w:pPr>
            <w:r>
              <w:rPr>
                <w:lang w:eastAsia="ja-JP"/>
              </w:rPr>
              <w:t>M</w:t>
            </w:r>
            <w:r w:rsidR="009D0B15">
              <w:rPr>
                <w:lang w:eastAsia="ja-JP"/>
              </w:rPr>
              <w:t>i</w:t>
            </w:r>
            <w:r w:rsidRPr="00AF64A2">
              <w:rPr>
                <w:lang w:eastAsia="ja-JP"/>
              </w:rPr>
              <w:t>cro laye</w:t>
            </w:r>
            <w:r>
              <w:rPr>
                <w:lang w:eastAsia="ja-JP"/>
              </w:rPr>
              <w:t>r: Hex tri-sectorial</w:t>
            </w:r>
          </w:p>
          <w:p w14:paraId="401BA4C9" w14:textId="77777777" w:rsidR="00EE2997" w:rsidRPr="00D177B3" w:rsidRDefault="00EE2997" w:rsidP="00A05121">
            <w:pPr>
              <w:pStyle w:val="TAL"/>
              <w:rPr>
                <w:color w:val="0070C0"/>
                <w:lang w:eastAsia="ja-JP"/>
              </w:rPr>
            </w:pPr>
            <w:r w:rsidRPr="00AF64A2">
              <w:rPr>
                <w:lang w:eastAsia="ja-JP"/>
              </w:rPr>
              <w:t>Number of IAB-donors (</w:t>
            </w:r>
            <w:proofErr w:type="spellStart"/>
            <w:r w:rsidRPr="00AF64A2">
              <w:rPr>
                <w:lang w:eastAsia="ja-JP"/>
              </w:rPr>
              <w:t>Ndonor</w:t>
            </w:r>
            <w:proofErr w:type="spellEnd"/>
            <w:r w:rsidRPr="00AF64A2">
              <w:rPr>
                <w:lang w:eastAsia="ja-JP"/>
              </w:rPr>
              <w:t>)</w:t>
            </w:r>
            <w:r>
              <w:rPr>
                <w:lang w:eastAsia="ja-JP"/>
              </w:rPr>
              <w:t>: 1</w:t>
            </w:r>
          </w:p>
          <w:p w14:paraId="7F8D854A" w14:textId="77777777" w:rsidR="00EE2997" w:rsidRDefault="00EE2997" w:rsidP="00A05121">
            <w:pPr>
              <w:pStyle w:val="TAL"/>
              <w:rPr>
                <w:lang w:eastAsia="ja-JP"/>
              </w:rPr>
            </w:pPr>
            <w:r w:rsidRPr="00AF64A2">
              <w:rPr>
                <w:lang w:eastAsia="ja-JP"/>
              </w:rPr>
              <w:t xml:space="preserve">Number of IAB-nodes is 19 – </w:t>
            </w:r>
            <w:proofErr w:type="spellStart"/>
            <w:r w:rsidRPr="00AF64A2">
              <w:rPr>
                <w:lang w:eastAsia="ja-JP"/>
              </w:rPr>
              <w:t>Ndonor</w:t>
            </w:r>
            <w:proofErr w:type="spellEnd"/>
          </w:p>
          <w:p w14:paraId="733F52A7" w14:textId="77777777" w:rsidR="00EE2997" w:rsidRDefault="00EE2997" w:rsidP="00A05121">
            <w:pPr>
              <w:pStyle w:val="TAL"/>
              <w:rPr>
                <w:lang w:eastAsia="ja-JP"/>
              </w:rPr>
            </w:pPr>
          </w:p>
          <w:p w14:paraId="5F52CAB9" w14:textId="5BD84A33" w:rsidR="00EE2997" w:rsidRPr="00B0129A" w:rsidRDefault="0095315E" w:rsidP="00A05121">
            <w:pPr>
              <w:pStyle w:val="TAL"/>
              <w:rPr>
                <w:u w:val="single"/>
                <w:lang w:eastAsia="ja-JP"/>
              </w:rPr>
            </w:pPr>
            <w:r>
              <w:rPr>
                <w:u w:val="single"/>
                <w:lang w:eastAsia="ja-JP"/>
              </w:rPr>
              <w:t>Victim</w:t>
            </w:r>
            <w:r w:rsidR="00EE2997" w:rsidRPr="00B0129A">
              <w:rPr>
                <w:u w:val="single"/>
                <w:lang w:eastAsia="ja-JP"/>
              </w:rPr>
              <w:t xml:space="preserve"> network</w:t>
            </w:r>
          </w:p>
          <w:p w14:paraId="0638175E" w14:textId="0A84D463" w:rsidR="00EE2997" w:rsidRDefault="0095315E" w:rsidP="00A05121">
            <w:pPr>
              <w:pStyle w:val="TAL"/>
              <w:rPr>
                <w:lang w:eastAsia="ja-JP"/>
              </w:rPr>
            </w:pPr>
            <w:r>
              <w:rPr>
                <w:lang w:eastAsia="ja-JP"/>
              </w:rPr>
              <w:t xml:space="preserve">1. </w:t>
            </w:r>
            <w:r w:rsidR="00EE2997">
              <w:rPr>
                <w:lang w:eastAsia="ja-JP"/>
              </w:rPr>
              <w:t xml:space="preserve">Micro layer: Hex tri-sectorial – </w:t>
            </w:r>
            <w:r w:rsidR="009D0B15">
              <w:rPr>
                <w:lang w:eastAsia="ja-JP"/>
              </w:rPr>
              <w:t xml:space="preserve">grid shift derived from minimum </w:t>
            </w:r>
            <w:proofErr w:type="gramStart"/>
            <w:r w:rsidR="009D0B15">
              <w:rPr>
                <w:lang w:eastAsia="ja-JP"/>
              </w:rPr>
              <w:t>distance(</w:t>
            </w:r>
            <w:proofErr w:type="gramEnd"/>
            <w:r w:rsidR="009D0B15">
              <w:rPr>
                <w:lang w:eastAsia="ja-JP"/>
              </w:rPr>
              <w:t>20meters and 40 meters)</w:t>
            </w:r>
          </w:p>
          <w:p w14:paraId="75C3E9DC" w14:textId="1C890C2B" w:rsidR="0095315E" w:rsidRDefault="0095315E" w:rsidP="00A05121">
            <w:pPr>
              <w:pStyle w:val="TAL"/>
              <w:rPr>
                <w:lang w:eastAsia="ja-JP"/>
              </w:rPr>
            </w:pPr>
            <w:r>
              <w:rPr>
                <w:rFonts w:hint="eastAsia"/>
                <w:lang w:eastAsia="ja-JP"/>
              </w:rPr>
              <w:t>2</w:t>
            </w:r>
            <w:r>
              <w:rPr>
                <w:lang w:eastAsia="ja-JP"/>
              </w:rPr>
              <w:t xml:space="preserve">. same as </w:t>
            </w:r>
            <w:proofErr w:type="spellStart"/>
            <w:r>
              <w:rPr>
                <w:lang w:eastAsia="ja-JP"/>
              </w:rPr>
              <w:t>agressor</w:t>
            </w:r>
            <w:proofErr w:type="spellEnd"/>
          </w:p>
          <w:p w14:paraId="7D810A25" w14:textId="77777777" w:rsidR="0095315E" w:rsidRDefault="0095315E" w:rsidP="00A05121">
            <w:pPr>
              <w:pStyle w:val="TAL"/>
              <w:rPr>
                <w:lang w:eastAsia="ja-JP"/>
              </w:rPr>
            </w:pPr>
          </w:p>
          <w:p w14:paraId="30E523CD" w14:textId="77777777" w:rsidR="00EE2997" w:rsidRPr="00AF64A2" w:rsidRDefault="00EE2997" w:rsidP="00A05121">
            <w:pPr>
              <w:pStyle w:val="TAL"/>
              <w:rPr>
                <w:lang w:eastAsia="ja-JP"/>
              </w:rPr>
            </w:pPr>
          </w:p>
          <w:p w14:paraId="619B4138" w14:textId="77777777" w:rsidR="00EE2997" w:rsidRDefault="00EE2997" w:rsidP="00A05121">
            <w:pPr>
              <w:pStyle w:val="TAL"/>
              <w:rPr>
                <w:lang w:eastAsia="ja-JP"/>
              </w:rPr>
            </w:pPr>
          </w:p>
          <w:p w14:paraId="1C21E1B4" w14:textId="77777777" w:rsidR="00EE2997" w:rsidRPr="00AF64A2" w:rsidRDefault="00EE2997" w:rsidP="00A05121">
            <w:pPr>
              <w:pStyle w:val="TAL"/>
              <w:rPr>
                <w:lang w:eastAsia="ja-JP"/>
              </w:rPr>
            </w:pPr>
            <w:r w:rsidRPr="00F71C23">
              <w:rPr>
                <w:noProof/>
              </w:rPr>
              <w:drawing>
                <wp:inline distT="0" distB="0" distL="0" distR="0" wp14:anchorId="0D6DE997" wp14:editId="4CA6F1C3">
                  <wp:extent cx="3238500" cy="2820629"/>
                  <wp:effectExtent l="0" t="0" r="0" b="0"/>
                  <wp:docPr id="2052" name="Picture 4" descr="cell_layout2">
                    <a:extLst xmlns:a="http://schemas.openxmlformats.org/drawingml/2006/main">
                      <a:ext uri="{FF2B5EF4-FFF2-40B4-BE49-F238E27FC236}">
                        <a16:creationId xmlns:a16="http://schemas.microsoft.com/office/drawing/2014/main" id="{BC959D6A-0261-4992-BDE4-082E0DC45A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cell_layout2">
                            <a:extLst>
                              <a:ext uri="{FF2B5EF4-FFF2-40B4-BE49-F238E27FC236}">
                                <a16:creationId xmlns:a16="http://schemas.microsoft.com/office/drawing/2014/main" id="{BC959D6A-0261-4992-BDE4-082E0DC45ADF}"/>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6786" cy="2827846"/>
                          </a:xfrm>
                          <a:prstGeom prst="rect">
                            <a:avLst/>
                          </a:prstGeom>
                          <a:noFill/>
                          <a:ln>
                            <a:noFill/>
                          </a:ln>
                          <a:extLst/>
                        </pic:spPr>
                      </pic:pic>
                    </a:graphicData>
                  </a:graphic>
                </wp:inline>
              </w:drawing>
            </w:r>
          </w:p>
          <w:p w14:paraId="5ADC807E" w14:textId="77777777" w:rsidR="00EE2997" w:rsidRPr="00AF64A2" w:rsidRDefault="00EE2997" w:rsidP="00A05121">
            <w:pPr>
              <w:pStyle w:val="TAL"/>
              <w:rPr>
                <w:lang w:eastAsia="ja-JP"/>
              </w:rPr>
            </w:pPr>
          </w:p>
          <w:p w14:paraId="583A5443" w14:textId="173337CB" w:rsidR="00EE2997" w:rsidRDefault="00EE2997" w:rsidP="00A05121">
            <w:pPr>
              <w:pStyle w:val="TAL"/>
              <w:rPr>
                <w:lang w:eastAsia="ja-JP"/>
              </w:rPr>
            </w:pPr>
            <w:r w:rsidRPr="007D2F31">
              <w:rPr>
                <w:lang w:eastAsia="ja-JP"/>
              </w:rPr>
              <w:t xml:space="preserve">IAB-node </w:t>
            </w:r>
            <w:r>
              <w:rPr>
                <w:lang w:eastAsia="ja-JP"/>
              </w:rPr>
              <w:t>and Micro BS are</w:t>
            </w:r>
            <w:r w:rsidRPr="007D2F31">
              <w:rPr>
                <w:lang w:eastAsia="ja-JP"/>
              </w:rPr>
              <w:t xml:space="preserve"> assumed to have 3 panels with 120 degree shift re</w:t>
            </w:r>
            <w:r>
              <w:rPr>
                <w:lang w:eastAsia="ja-JP"/>
              </w:rPr>
              <w:t>lative to each other</w:t>
            </w:r>
            <w:r w:rsidRPr="007D2F31">
              <w:rPr>
                <w:lang w:eastAsia="ja-JP"/>
              </w:rPr>
              <w:t xml:space="preserve">. </w:t>
            </w:r>
          </w:p>
          <w:p w14:paraId="22F02EAE" w14:textId="00AE91BF" w:rsidR="009D0B15" w:rsidRDefault="009D0B15" w:rsidP="00A05121">
            <w:pPr>
              <w:pStyle w:val="TAL"/>
              <w:rPr>
                <w:lang w:eastAsia="ja-JP"/>
              </w:rPr>
            </w:pPr>
            <w:r>
              <w:rPr>
                <w:rFonts w:hint="eastAsia"/>
                <w:lang w:eastAsia="ja-JP"/>
              </w:rPr>
              <w:t>U</w:t>
            </w:r>
            <w:r>
              <w:rPr>
                <w:lang w:eastAsia="ja-JP"/>
              </w:rPr>
              <w:t>se the same assumption as RAN1:</w:t>
            </w:r>
          </w:p>
          <w:p w14:paraId="441A00C3" w14:textId="349C1168" w:rsidR="009D0B15" w:rsidRDefault="009D0B15" w:rsidP="00A05121">
            <w:pPr>
              <w:pStyle w:val="TAL"/>
              <w:rPr>
                <w:lang w:eastAsia="ja-JP"/>
              </w:rPr>
            </w:pPr>
            <w:r w:rsidRPr="00AF64A2">
              <w:t>The path loss for links between the IAB-node and candidate serving IAB-nodes/donors is determined based on N =3 independent large-scale channel realizations (</w:t>
            </w:r>
            <w:proofErr w:type="gramStart"/>
            <w:r w:rsidRPr="00AF64A2">
              <w:t>taking into account</w:t>
            </w:r>
            <w:proofErr w:type="gramEnd"/>
            <w:r w:rsidRPr="00AF64A2">
              <w:t xml:space="preserve"> LOS/NLOS probability and shadow fading). </w:t>
            </w:r>
            <w:r w:rsidRPr="00076E18">
              <w:rPr>
                <w:lang w:val="en-US"/>
              </w:rPr>
              <w:t>T</w:t>
            </w:r>
            <w:r w:rsidRPr="00AF64A2">
              <w:t>he realization that results in the minimum pathloss between the IAB-node and the associated serving IAB-node/donor is selected.</w:t>
            </w:r>
          </w:p>
          <w:p w14:paraId="50BF7D28" w14:textId="77777777" w:rsidR="00EE2997" w:rsidRPr="00AF64A2" w:rsidRDefault="00EE2997" w:rsidP="00A05121">
            <w:pPr>
              <w:pStyle w:val="TAL"/>
              <w:rPr>
                <w:lang w:eastAsia="ja-JP"/>
              </w:rPr>
            </w:pPr>
          </w:p>
        </w:tc>
      </w:tr>
      <w:tr w:rsidR="00EE2997" w:rsidRPr="00AF64A2" w14:paraId="3C2E6D92" w14:textId="77777777" w:rsidTr="00A05121">
        <w:trPr>
          <w:trHeight w:val="440"/>
        </w:trPr>
        <w:tc>
          <w:tcPr>
            <w:tcW w:w="1488" w:type="dxa"/>
            <w:tcBorders>
              <w:top w:val="single" w:sz="4" w:space="0" w:color="auto"/>
              <w:left w:val="single" w:sz="4" w:space="0" w:color="auto"/>
              <w:bottom w:val="single" w:sz="4" w:space="0" w:color="auto"/>
              <w:right w:val="single" w:sz="4" w:space="0" w:color="auto"/>
            </w:tcBorders>
            <w:hideMark/>
          </w:tcPr>
          <w:p w14:paraId="495D2060" w14:textId="77777777" w:rsidR="00EE2997" w:rsidRPr="00AF64A2" w:rsidRDefault="00EE2997" w:rsidP="00A05121">
            <w:pPr>
              <w:pStyle w:val="TAL"/>
              <w:rPr>
                <w:lang w:eastAsia="ja-JP"/>
              </w:rPr>
            </w:pPr>
            <w:r w:rsidRPr="00AF64A2">
              <w:rPr>
                <w:lang w:eastAsia="ja-JP"/>
              </w:rPr>
              <w:t xml:space="preserve">Inter-BS distance </w:t>
            </w:r>
          </w:p>
        </w:tc>
        <w:tc>
          <w:tcPr>
            <w:tcW w:w="8133" w:type="dxa"/>
            <w:tcBorders>
              <w:top w:val="single" w:sz="4" w:space="0" w:color="auto"/>
              <w:left w:val="single" w:sz="4" w:space="0" w:color="auto"/>
              <w:bottom w:val="single" w:sz="4" w:space="0" w:color="auto"/>
              <w:right w:val="single" w:sz="4" w:space="0" w:color="auto"/>
            </w:tcBorders>
            <w:hideMark/>
          </w:tcPr>
          <w:p w14:paraId="14AFED47" w14:textId="77777777" w:rsidR="00EE2997" w:rsidRPr="00AF64A2" w:rsidRDefault="00EE2997" w:rsidP="00A05121">
            <w:pPr>
              <w:pStyle w:val="TAL"/>
              <w:rPr>
                <w:lang w:eastAsia="ja-JP"/>
              </w:rPr>
            </w:pPr>
            <w:r>
              <w:rPr>
                <w:lang w:eastAsia="ja-JP"/>
              </w:rPr>
              <w:t>Micro layer: 200m</w:t>
            </w:r>
          </w:p>
        </w:tc>
      </w:tr>
    </w:tbl>
    <w:p w14:paraId="25EB70BF" w14:textId="77777777" w:rsidR="00EE2997" w:rsidRDefault="00EE2997" w:rsidP="00EE2997">
      <w:pPr>
        <w:spacing w:after="0"/>
        <w:rPr>
          <w:rFonts w:ascii="Arial" w:eastAsia="Times New Roman" w:hAnsi="Arial" w:cs="Arial"/>
          <w:b/>
          <w:sz w:val="22"/>
          <w:szCs w:val="16"/>
          <w:lang w:val="sv-SE" w:eastAsia="sv-SE"/>
        </w:rPr>
      </w:pPr>
    </w:p>
    <w:p w14:paraId="54512840" w14:textId="77777777" w:rsidR="00EE2997" w:rsidRDefault="00EE2997" w:rsidP="00EE2997">
      <w:pPr>
        <w:spacing w:after="0"/>
        <w:jc w:val="center"/>
        <w:rPr>
          <w:rFonts w:ascii="Arial" w:eastAsia="Times New Roman" w:hAnsi="Arial" w:cs="Arial"/>
          <w:b/>
          <w:sz w:val="22"/>
          <w:szCs w:val="16"/>
          <w:lang w:val="sv-SE" w:eastAsia="sv-SE"/>
        </w:rPr>
      </w:pPr>
    </w:p>
    <w:p w14:paraId="4882096C" w14:textId="77777777" w:rsidR="00EE2997" w:rsidRDefault="00EE2997" w:rsidP="00EE2997">
      <w:pPr>
        <w:spacing w:after="0"/>
        <w:jc w:val="center"/>
        <w:rPr>
          <w:rFonts w:ascii="Arial" w:eastAsia="Times New Roman" w:hAnsi="Arial" w:cs="Arial"/>
          <w:b/>
          <w:sz w:val="22"/>
          <w:szCs w:val="16"/>
          <w:lang w:val="sv-SE" w:eastAsia="sv-SE"/>
        </w:rPr>
      </w:pPr>
    </w:p>
    <w:p w14:paraId="3FB05CD6" w14:textId="77777777" w:rsidR="00EE2997" w:rsidRDefault="00EE2997" w:rsidP="00EE2997">
      <w:pPr>
        <w:spacing w:after="0"/>
        <w:jc w:val="center"/>
        <w:rPr>
          <w:rFonts w:ascii="Arial" w:eastAsia="Times New Roman" w:hAnsi="Arial" w:cs="Arial"/>
          <w:b/>
          <w:sz w:val="22"/>
          <w:szCs w:val="16"/>
          <w:lang w:val="sv-SE" w:eastAsia="sv-SE"/>
        </w:rPr>
      </w:pPr>
    </w:p>
    <w:p w14:paraId="6BE64718" w14:textId="77777777" w:rsidR="00EE2997" w:rsidRDefault="00EE2997" w:rsidP="00EE2997">
      <w:pPr>
        <w:spacing w:after="0"/>
        <w:jc w:val="center"/>
        <w:rPr>
          <w:rFonts w:ascii="Arial" w:eastAsia="Times New Roman" w:hAnsi="Arial" w:cs="Arial"/>
          <w:b/>
          <w:sz w:val="22"/>
          <w:szCs w:val="16"/>
          <w:lang w:val="sv-SE" w:eastAsia="sv-SE"/>
        </w:rPr>
      </w:pPr>
    </w:p>
    <w:p w14:paraId="42C8ECD2" w14:textId="77777777" w:rsidR="00235889" w:rsidRDefault="00235889" w:rsidP="00EE2997">
      <w:pPr>
        <w:spacing w:after="0"/>
        <w:rPr>
          <w:rFonts w:ascii="Arial" w:hAnsi="Arial" w:cs="Arial"/>
          <w:b/>
          <w:sz w:val="22"/>
          <w:szCs w:val="16"/>
          <w:lang w:val="sv-SE" w:eastAsia="ja-JP"/>
        </w:rPr>
      </w:pPr>
      <w:r>
        <w:rPr>
          <w:rFonts w:ascii="Arial" w:hAnsi="Arial" w:cs="Arial"/>
          <w:b/>
          <w:sz w:val="22"/>
          <w:szCs w:val="16"/>
          <w:lang w:val="sv-SE" w:eastAsia="ja-JP"/>
        </w:rPr>
        <w:t xml:space="preserve">Frequency range: </w:t>
      </w:r>
    </w:p>
    <w:p w14:paraId="1132F331" w14:textId="1D4A3466" w:rsidR="00EE2997" w:rsidRDefault="00235889" w:rsidP="00EE2997">
      <w:pPr>
        <w:spacing w:after="0"/>
        <w:rPr>
          <w:rFonts w:ascii="Arial" w:hAnsi="Arial" w:cs="Arial"/>
          <w:b/>
          <w:sz w:val="22"/>
          <w:szCs w:val="16"/>
          <w:lang w:val="sv-SE" w:eastAsia="ja-JP"/>
        </w:rPr>
      </w:pPr>
      <w:r>
        <w:rPr>
          <w:rFonts w:ascii="Arial" w:hAnsi="Arial" w:cs="Arial"/>
          <w:b/>
          <w:sz w:val="22"/>
          <w:szCs w:val="16"/>
          <w:lang w:val="sv-SE" w:eastAsia="ja-JP"/>
        </w:rPr>
        <w:t>30GHz for FR2</w:t>
      </w:r>
    </w:p>
    <w:p w14:paraId="3C6C2EBF" w14:textId="25B608EC" w:rsidR="00235889" w:rsidRPr="00235889" w:rsidRDefault="00235889" w:rsidP="00EE2997">
      <w:pPr>
        <w:spacing w:after="0"/>
        <w:rPr>
          <w:rFonts w:ascii="Arial" w:hAnsi="Arial" w:cs="Arial"/>
          <w:b/>
          <w:sz w:val="22"/>
          <w:szCs w:val="16"/>
          <w:lang w:val="sv-SE" w:eastAsia="ja-JP"/>
        </w:rPr>
      </w:pPr>
      <w:r>
        <w:rPr>
          <w:rFonts w:ascii="Arial" w:hAnsi="Arial" w:cs="Arial" w:hint="eastAsia"/>
          <w:b/>
          <w:sz w:val="22"/>
          <w:szCs w:val="16"/>
          <w:lang w:val="sv-SE" w:eastAsia="ja-JP"/>
        </w:rPr>
        <w:t>4</w:t>
      </w:r>
      <w:r>
        <w:rPr>
          <w:rFonts w:ascii="Arial" w:hAnsi="Arial" w:cs="Arial"/>
          <w:b/>
          <w:sz w:val="22"/>
          <w:szCs w:val="16"/>
          <w:lang w:val="sv-SE" w:eastAsia="ja-JP"/>
        </w:rPr>
        <w:t>.9GHz for FR1(beamforming is assumed)</w:t>
      </w:r>
    </w:p>
    <w:p w14:paraId="6FC875E3" w14:textId="77777777" w:rsidR="00235889" w:rsidRDefault="00235889" w:rsidP="00EE2997">
      <w:pPr>
        <w:spacing w:after="0"/>
        <w:rPr>
          <w:rFonts w:ascii="Arial" w:eastAsia="Times New Roman" w:hAnsi="Arial" w:cs="Arial"/>
          <w:b/>
          <w:sz w:val="22"/>
          <w:szCs w:val="16"/>
          <w:lang w:val="sv-SE" w:eastAsia="sv-SE"/>
        </w:rPr>
      </w:pPr>
    </w:p>
    <w:p w14:paraId="078D4CB4" w14:textId="53ECD296" w:rsidR="00EE2997" w:rsidRDefault="00235889" w:rsidP="00EE2997">
      <w:pPr>
        <w:spacing w:after="0"/>
        <w:rPr>
          <w:rFonts w:ascii="Arial" w:hAnsi="Arial" w:cs="Arial"/>
          <w:b/>
          <w:sz w:val="22"/>
          <w:szCs w:val="16"/>
          <w:lang w:val="sv-SE" w:eastAsia="ja-JP"/>
        </w:rPr>
      </w:pPr>
      <w:r>
        <w:rPr>
          <w:rFonts w:ascii="Arial" w:hAnsi="Arial" w:cs="Arial" w:hint="eastAsia"/>
          <w:b/>
          <w:sz w:val="22"/>
          <w:szCs w:val="16"/>
          <w:lang w:val="sv-SE" w:eastAsia="ja-JP"/>
        </w:rPr>
        <w:t>B</w:t>
      </w:r>
      <w:r>
        <w:rPr>
          <w:rFonts w:ascii="Arial" w:hAnsi="Arial" w:cs="Arial"/>
          <w:b/>
          <w:sz w:val="22"/>
          <w:szCs w:val="16"/>
          <w:lang w:val="sv-SE" w:eastAsia="ja-JP"/>
        </w:rPr>
        <w:t>aseline assumption is aggressor and victim are synchronous</w:t>
      </w:r>
      <w:r w:rsidR="009D4DA9">
        <w:rPr>
          <w:rFonts w:ascii="Arial" w:hAnsi="Arial" w:cs="Arial"/>
          <w:b/>
          <w:sz w:val="22"/>
          <w:szCs w:val="16"/>
          <w:lang w:val="sv-SE" w:eastAsia="ja-JP"/>
        </w:rPr>
        <w:t>.</w:t>
      </w:r>
    </w:p>
    <w:p w14:paraId="3F2C7FB4" w14:textId="7C3C2EEC" w:rsidR="00EE2997" w:rsidRDefault="00EE2997" w:rsidP="009D4DA9">
      <w:pPr>
        <w:spacing w:after="0"/>
        <w:rPr>
          <w:rFonts w:ascii="Arial" w:eastAsia="Times New Roman" w:hAnsi="Arial" w:cs="Arial"/>
          <w:sz w:val="24"/>
          <w:szCs w:val="16"/>
          <w:u w:val="single"/>
          <w:lang w:val="sv-SE" w:eastAsia="sv-SE"/>
        </w:rPr>
      </w:pPr>
    </w:p>
    <w:p w14:paraId="16782846" w14:textId="77777777" w:rsidR="00EE2997" w:rsidRDefault="00EE2997" w:rsidP="00EE2997">
      <w:pPr>
        <w:tabs>
          <w:tab w:val="left" w:pos="622"/>
        </w:tabs>
        <w:rPr>
          <w:rFonts w:ascii="Arial" w:eastAsia="Times New Roman" w:hAnsi="Arial" w:cs="Arial"/>
          <w:sz w:val="24"/>
          <w:szCs w:val="16"/>
          <w:u w:val="single"/>
          <w:lang w:val="sv-SE" w:eastAsia="sv-SE"/>
        </w:rPr>
      </w:pPr>
      <w:r w:rsidRPr="00825C72">
        <w:rPr>
          <w:rFonts w:ascii="Arial" w:eastAsia="Times New Roman" w:hAnsi="Arial" w:cs="Arial"/>
          <w:sz w:val="24"/>
          <w:szCs w:val="16"/>
          <w:u w:val="single"/>
          <w:lang w:val="sv-SE" w:eastAsia="sv-SE"/>
        </w:rPr>
        <w:t>Discussion</w:t>
      </w:r>
    </w:p>
    <w:p w14:paraId="1AADB72F" w14:textId="65BF8426" w:rsidR="00EE2997" w:rsidRDefault="00F90D89" w:rsidP="00EE2997">
      <w:pPr>
        <w:jc w:val="both"/>
        <w:rPr>
          <w:lang w:eastAsia="ja-JP"/>
        </w:rPr>
      </w:pPr>
      <w:r w:rsidRPr="00F90D89">
        <w:rPr>
          <w:rFonts w:hint="eastAsia"/>
          <w:lang w:eastAsia="ja-JP"/>
        </w:rPr>
        <w:t>N</w:t>
      </w:r>
      <w:r w:rsidRPr="00F90D89">
        <w:rPr>
          <w:lang w:eastAsia="ja-JP"/>
        </w:rPr>
        <w:t>okia:</w:t>
      </w:r>
      <w:r>
        <w:rPr>
          <w:lang w:eastAsia="ja-JP"/>
        </w:rPr>
        <w:t xml:space="preserve"> </w:t>
      </w:r>
      <w:r w:rsidR="009709CB">
        <w:rPr>
          <w:lang w:eastAsia="ja-JP"/>
        </w:rPr>
        <w:t>Selection of the layout should be discussed together with the network operation</w:t>
      </w:r>
    </w:p>
    <w:p w14:paraId="7F3D9F69" w14:textId="7A7FDB03" w:rsidR="009709CB" w:rsidRDefault="009709CB" w:rsidP="00EE2997">
      <w:pPr>
        <w:jc w:val="both"/>
        <w:rPr>
          <w:lang w:eastAsia="ja-JP"/>
        </w:rPr>
      </w:pPr>
      <w:r>
        <w:rPr>
          <w:rFonts w:hint="eastAsia"/>
          <w:lang w:eastAsia="ja-JP"/>
        </w:rPr>
        <w:t>E</w:t>
      </w:r>
      <w:r>
        <w:rPr>
          <w:lang w:eastAsia="ja-JP"/>
        </w:rPr>
        <w:t xml:space="preserve">///: for micro deployments, based on CLI experience, we do not get any relevant results because they are not close enough. Would be good to understand what </w:t>
      </w:r>
      <w:proofErr w:type="gramStart"/>
      <w:r>
        <w:rPr>
          <w:lang w:eastAsia="ja-JP"/>
        </w:rPr>
        <w:t>is the minimum separation</w:t>
      </w:r>
      <w:proofErr w:type="gramEnd"/>
      <w:r>
        <w:rPr>
          <w:lang w:eastAsia="ja-JP"/>
        </w:rPr>
        <w:t xml:space="preserve"> needed. Just a PL based analysis does not capture the co-channel interference that influences the result so some sort of hybrid analysis might be useful.</w:t>
      </w:r>
    </w:p>
    <w:p w14:paraId="1601FC3A" w14:textId="024C0A70" w:rsidR="009709CB" w:rsidRDefault="009709CB" w:rsidP="00EE2997">
      <w:pPr>
        <w:jc w:val="both"/>
        <w:rPr>
          <w:lang w:eastAsia="ja-JP"/>
        </w:rPr>
      </w:pPr>
      <w:r>
        <w:rPr>
          <w:rFonts w:hint="eastAsia"/>
          <w:lang w:eastAsia="ja-JP"/>
        </w:rPr>
        <w:t>Q</w:t>
      </w:r>
      <w:r>
        <w:rPr>
          <w:lang w:eastAsia="ja-JP"/>
        </w:rPr>
        <w:t xml:space="preserve">C: we want to see the impact of the backhauling to the victim. </w:t>
      </w:r>
    </w:p>
    <w:p w14:paraId="3A391EEA" w14:textId="52E4EFF8" w:rsidR="009709CB" w:rsidRDefault="009709CB" w:rsidP="00EE2997">
      <w:pPr>
        <w:jc w:val="both"/>
        <w:rPr>
          <w:lang w:eastAsia="ja-JP"/>
        </w:rPr>
      </w:pPr>
      <w:r>
        <w:rPr>
          <w:rFonts w:hint="eastAsia"/>
          <w:lang w:eastAsia="ja-JP"/>
        </w:rPr>
        <w:lastRenderedPageBreak/>
        <w:t>H</w:t>
      </w:r>
      <w:r>
        <w:rPr>
          <w:lang w:eastAsia="ja-JP"/>
        </w:rPr>
        <w:t xml:space="preserve">uw: QC is talking about the </w:t>
      </w:r>
      <w:proofErr w:type="spellStart"/>
      <w:r>
        <w:rPr>
          <w:lang w:eastAsia="ja-JP"/>
        </w:rPr>
        <w:t>macro+</w:t>
      </w:r>
      <w:proofErr w:type="gramStart"/>
      <w:r>
        <w:rPr>
          <w:lang w:eastAsia="ja-JP"/>
        </w:rPr>
        <w:t>micro</w:t>
      </w:r>
      <w:proofErr w:type="spellEnd"/>
      <w:r>
        <w:rPr>
          <w:lang w:eastAsia="ja-JP"/>
        </w:rPr>
        <w:t>(</w:t>
      </w:r>
      <w:proofErr w:type="gramEnd"/>
      <w:r>
        <w:rPr>
          <w:lang w:eastAsia="ja-JP"/>
        </w:rPr>
        <w:t>1</w:t>
      </w:r>
      <w:r w:rsidRPr="009709CB">
        <w:rPr>
          <w:vertAlign w:val="superscript"/>
          <w:lang w:eastAsia="ja-JP"/>
        </w:rPr>
        <w:t>st</w:t>
      </w:r>
      <w:r>
        <w:rPr>
          <w:lang w:eastAsia="ja-JP"/>
        </w:rPr>
        <w:t xml:space="preserve"> in </w:t>
      </w:r>
      <w:proofErr w:type="spellStart"/>
      <w:r>
        <w:rPr>
          <w:lang w:eastAsia="ja-JP"/>
        </w:rPr>
        <w:t>listy</w:t>
      </w:r>
      <w:proofErr w:type="spellEnd"/>
      <w:r>
        <w:rPr>
          <w:lang w:eastAsia="ja-JP"/>
        </w:rPr>
        <w:t xml:space="preserve"> here), E/// is talking about homogeneous micro. Would be useful to identify the worst case offset instead of just studying with random drops. </w:t>
      </w:r>
    </w:p>
    <w:p w14:paraId="33D6DA02" w14:textId="6206C654" w:rsidR="009709CB" w:rsidRDefault="009709CB" w:rsidP="00EE2997">
      <w:pPr>
        <w:jc w:val="both"/>
        <w:rPr>
          <w:lang w:eastAsia="ja-JP"/>
        </w:rPr>
      </w:pPr>
      <w:r>
        <w:rPr>
          <w:rFonts w:hint="eastAsia"/>
          <w:lang w:eastAsia="ja-JP"/>
        </w:rPr>
        <w:t>E</w:t>
      </w:r>
      <w:r>
        <w:rPr>
          <w:lang w:eastAsia="ja-JP"/>
        </w:rPr>
        <w:t xml:space="preserve">///: this is micro-micro and macro-macro.  In this case the nodes are not moving so the question is how to plan the deployment such that we avoid interference. </w:t>
      </w:r>
    </w:p>
    <w:p w14:paraId="38F37642" w14:textId="5AC7734B" w:rsidR="009709CB" w:rsidRDefault="009709CB" w:rsidP="00EE2997">
      <w:pPr>
        <w:jc w:val="both"/>
        <w:rPr>
          <w:lang w:eastAsia="ja-JP"/>
        </w:rPr>
      </w:pPr>
      <w:proofErr w:type="spellStart"/>
      <w:r>
        <w:rPr>
          <w:rFonts w:hint="eastAsia"/>
          <w:lang w:eastAsia="ja-JP"/>
        </w:rPr>
        <w:t>N</w:t>
      </w:r>
      <w:r>
        <w:rPr>
          <w:lang w:eastAsia="ja-JP"/>
        </w:rPr>
        <w:t>ok</w:t>
      </w:r>
      <w:proofErr w:type="spellEnd"/>
      <w:r>
        <w:rPr>
          <w:lang w:eastAsia="ja-JP"/>
        </w:rPr>
        <w:t>: this also relates to the timing that the nodes use. Depending on the timing, the deployment scenario will change.</w:t>
      </w:r>
    </w:p>
    <w:p w14:paraId="309EDA7D" w14:textId="7E83773D" w:rsidR="009709CB" w:rsidRDefault="009709CB" w:rsidP="00EE2997">
      <w:pPr>
        <w:jc w:val="both"/>
        <w:rPr>
          <w:lang w:eastAsia="ja-JP"/>
        </w:rPr>
      </w:pPr>
      <w:r>
        <w:rPr>
          <w:rFonts w:hint="eastAsia"/>
          <w:lang w:eastAsia="ja-JP"/>
        </w:rPr>
        <w:t>H</w:t>
      </w:r>
      <w:r>
        <w:rPr>
          <w:lang w:eastAsia="ja-JP"/>
        </w:rPr>
        <w:t>uw: we should discuss the minimum distance between nodes.</w:t>
      </w:r>
    </w:p>
    <w:p w14:paraId="148258C6" w14:textId="149C7DCB" w:rsidR="009709CB" w:rsidRDefault="009709CB" w:rsidP="00EE2997">
      <w:pPr>
        <w:jc w:val="both"/>
        <w:rPr>
          <w:lang w:eastAsia="ja-JP"/>
        </w:rPr>
      </w:pPr>
      <w:r>
        <w:rPr>
          <w:rFonts w:hint="eastAsia"/>
          <w:lang w:eastAsia="ja-JP"/>
        </w:rPr>
        <w:t>S</w:t>
      </w:r>
      <w:r>
        <w:rPr>
          <w:lang w:eastAsia="ja-JP"/>
        </w:rPr>
        <w:t xml:space="preserve">S: we would </w:t>
      </w:r>
      <w:proofErr w:type="gramStart"/>
      <w:r>
        <w:rPr>
          <w:lang w:eastAsia="ja-JP"/>
        </w:rPr>
        <w:t>prefer to have</w:t>
      </w:r>
      <w:proofErr w:type="gramEnd"/>
      <w:r>
        <w:rPr>
          <w:lang w:eastAsia="ja-JP"/>
        </w:rPr>
        <w:t xml:space="preserve"> only a single micro </w:t>
      </w:r>
    </w:p>
    <w:p w14:paraId="52929C3A" w14:textId="10D9C618" w:rsidR="00185C5D" w:rsidRDefault="00185C5D" w:rsidP="00EE2997">
      <w:pPr>
        <w:jc w:val="both"/>
        <w:rPr>
          <w:lang w:eastAsia="ja-JP"/>
        </w:rPr>
      </w:pPr>
      <w:r>
        <w:rPr>
          <w:rFonts w:hint="eastAsia"/>
          <w:lang w:eastAsia="ja-JP"/>
        </w:rPr>
        <w:t>Z</w:t>
      </w:r>
      <w:r>
        <w:rPr>
          <w:lang w:eastAsia="ja-JP"/>
        </w:rPr>
        <w:t>TE: we could use 19 cells not just 7</w:t>
      </w:r>
    </w:p>
    <w:p w14:paraId="5D295744" w14:textId="6D364471" w:rsidR="00185C5D" w:rsidRDefault="00185C5D" w:rsidP="00EE2997">
      <w:pPr>
        <w:jc w:val="both"/>
        <w:rPr>
          <w:lang w:eastAsia="ja-JP"/>
        </w:rPr>
      </w:pPr>
      <w:r>
        <w:rPr>
          <w:rFonts w:hint="eastAsia"/>
          <w:lang w:eastAsia="ja-JP"/>
        </w:rPr>
        <w:t>A</w:t>
      </w:r>
      <w:r>
        <w:rPr>
          <w:lang w:eastAsia="ja-JP"/>
        </w:rPr>
        <w:t>T&amp;T: how do we enforce that it is single hop</w:t>
      </w:r>
      <w:r>
        <w:rPr>
          <w:rFonts w:hint="eastAsia"/>
          <w:lang w:eastAsia="ja-JP"/>
        </w:rPr>
        <w:t>?</w:t>
      </w:r>
      <w:r>
        <w:rPr>
          <w:lang w:eastAsia="ja-JP"/>
        </w:rPr>
        <w:t xml:space="preserve"> It’s RSRP based</w:t>
      </w:r>
    </w:p>
    <w:p w14:paraId="359E663D" w14:textId="7F4AB09C" w:rsidR="00185C5D" w:rsidRDefault="00185C5D" w:rsidP="00EE2997">
      <w:pPr>
        <w:jc w:val="both"/>
        <w:rPr>
          <w:lang w:eastAsia="ja-JP"/>
        </w:rPr>
      </w:pPr>
      <w:r>
        <w:rPr>
          <w:rFonts w:hint="eastAsia"/>
          <w:lang w:eastAsia="ja-JP"/>
        </w:rPr>
        <w:t>E</w:t>
      </w:r>
      <w:r>
        <w:rPr>
          <w:lang w:eastAsia="ja-JP"/>
        </w:rPr>
        <w:t>///: for capacity enhancement, multi-hop will have some limitations</w:t>
      </w:r>
      <w:r>
        <w:rPr>
          <w:rFonts w:hint="eastAsia"/>
          <w:lang w:eastAsia="ja-JP"/>
        </w:rPr>
        <w:t>.</w:t>
      </w:r>
      <w:r>
        <w:rPr>
          <w:lang w:eastAsia="ja-JP"/>
        </w:rPr>
        <w:t xml:space="preserve"> In this scenario it would make sense to have a single hop. Another point to consider is what shift should be assumed and how many micro nodes should we have?</w:t>
      </w:r>
    </w:p>
    <w:p w14:paraId="6F665FDB" w14:textId="1C93D7F2" w:rsidR="00185C5D" w:rsidRDefault="00185C5D" w:rsidP="00EE2997">
      <w:pPr>
        <w:jc w:val="both"/>
        <w:rPr>
          <w:lang w:eastAsia="ja-JP"/>
        </w:rPr>
      </w:pPr>
      <w:r>
        <w:rPr>
          <w:rFonts w:hint="eastAsia"/>
          <w:lang w:eastAsia="ja-JP"/>
        </w:rPr>
        <w:t>A</w:t>
      </w:r>
      <w:r>
        <w:rPr>
          <w:lang w:eastAsia="ja-JP"/>
        </w:rPr>
        <w:t>T&amp;T: if we focus on the homogeneous scenario which is simpler, discussion for capacity enhancement might be easier</w:t>
      </w:r>
    </w:p>
    <w:p w14:paraId="35B4D0DF" w14:textId="2434B27E" w:rsidR="00185C5D" w:rsidRDefault="00185C5D" w:rsidP="00EE2997">
      <w:pPr>
        <w:jc w:val="both"/>
        <w:rPr>
          <w:lang w:eastAsia="ja-JP"/>
        </w:rPr>
      </w:pPr>
      <w:r>
        <w:rPr>
          <w:rFonts w:hint="eastAsia"/>
          <w:lang w:eastAsia="ja-JP"/>
        </w:rPr>
        <w:t>Z</w:t>
      </w:r>
      <w:r>
        <w:rPr>
          <w:lang w:eastAsia="ja-JP"/>
        </w:rPr>
        <w:t>TE: multi hop vs. single hop is still under discussion. We only need to consider the worst case for this study so we should think whether we need to do multi hop or not</w:t>
      </w:r>
      <w:r>
        <w:rPr>
          <w:rFonts w:hint="eastAsia"/>
          <w:lang w:eastAsia="ja-JP"/>
        </w:rPr>
        <w:t>.</w:t>
      </w:r>
      <w:r>
        <w:rPr>
          <w:lang w:eastAsia="ja-JP"/>
        </w:rPr>
        <w:t xml:space="preserve"> Maybe we can start with single hop</w:t>
      </w:r>
    </w:p>
    <w:p w14:paraId="14B056EE" w14:textId="2EFD54C2" w:rsidR="00185C5D" w:rsidRDefault="00185C5D" w:rsidP="00EE2997">
      <w:pPr>
        <w:jc w:val="both"/>
        <w:rPr>
          <w:lang w:eastAsia="ja-JP"/>
        </w:rPr>
      </w:pPr>
      <w:r>
        <w:rPr>
          <w:rFonts w:hint="eastAsia"/>
          <w:lang w:eastAsia="ja-JP"/>
        </w:rPr>
        <w:t>H</w:t>
      </w:r>
      <w:r>
        <w:rPr>
          <w:lang w:eastAsia="ja-JP"/>
        </w:rPr>
        <w:t xml:space="preserve">uw: agree with ZTE, we are trying to find the worst interference case. If we have a bad link between </w:t>
      </w:r>
      <w:proofErr w:type="gramStart"/>
      <w:r>
        <w:rPr>
          <w:lang w:eastAsia="ja-JP"/>
        </w:rPr>
        <w:t>nodes</w:t>
      </w:r>
      <w:proofErr w:type="gramEnd"/>
      <w:r>
        <w:rPr>
          <w:lang w:eastAsia="ja-JP"/>
        </w:rPr>
        <w:t xml:space="preserve"> then multi-hop will likely be better. If we put them at a minimum distance we will limit the scenarios, with multi hop the beams will point in different directions and this might be a worse case.</w:t>
      </w:r>
    </w:p>
    <w:p w14:paraId="47A9508C" w14:textId="4BF9EFAB" w:rsidR="00185C5D" w:rsidRDefault="00185C5D" w:rsidP="00EE2997">
      <w:pPr>
        <w:jc w:val="both"/>
        <w:rPr>
          <w:lang w:eastAsia="ja-JP"/>
        </w:rPr>
      </w:pPr>
      <w:proofErr w:type="spellStart"/>
      <w:r>
        <w:rPr>
          <w:rFonts w:hint="eastAsia"/>
          <w:lang w:eastAsia="ja-JP"/>
        </w:rPr>
        <w:t>N</w:t>
      </w:r>
      <w:r>
        <w:rPr>
          <w:lang w:eastAsia="ja-JP"/>
        </w:rPr>
        <w:t>ok</w:t>
      </w:r>
      <w:proofErr w:type="spellEnd"/>
      <w:r>
        <w:rPr>
          <w:lang w:eastAsia="ja-JP"/>
        </w:rPr>
        <w:t xml:space="preserve">: for multi-hop we need to consider how to model the co-ex. We don’t necessarily need to model the traffic for the multiple hops. </w:t>
      </w:r>
    </w:p>
    <w:p w14:paraId="4E6C453E" w14:textId="19645E27" w:rsidR="00185C5D" w:rsidRDefault="00185C5D" w:rsidP="00EE2997">
      <w:pPr>
        <w:jc w:val="both"/>
        <w:rPr>
          <w:lang w:eastAsia="ja-JP"/>
        </w:rPr>
      </w:pPr>
      <w:r>
        <w:rPr>
          <w:rFonts w:hint="eastAsia"/>
          <w:lang w:eastAsia="ja-JP"/>
        </w:rPr>
        <w:t>S</w:t>
      </w:r>
      <w:r>
        <w:rPr>
          <w:lang w:eastAsia="ja-JP"/>
        </w:rPr>
        <w:t>S: we have HD restrictions.  If we consider multi-hop, not all backhaul links will be active at the same time.</w:t>
      </w:r>
    </w:p>
    <w:p w14:paraId="3A7CB05F" w14:textId="64402B99" w:rsidR="00185C5D" w:rsidRDefault="00185C5D" w:rsidP="00EE2997">
      <w:pPr>
        <w:jc w:val="both"/>
        <w:rPr>
          <w:lang w:eastAsia="ja-JP"/>
        </w:rPr>
      </w:pPr>
      <w:r>
        <w:rPr>
          <w:rFonts w:hint="eastAsia"/>
          <w:lang w:eastAsia="ja-JP"/>
        </w:rPr>
        <w:t>A</w:t>
      </w:r>
      <w:r>
        <w:rPr>
          <w:lang w:eastAsia="ja-JP"/>
        </w:rPr>
        <w:t xml:space="preserve">T&amp;T: </w:t>
      </w:r>
      <w:r w:rsidR="00D44A75">
        <w:rPr>
          <w:lang w:eastAsia="ja-JP"/>
        </w:rPr>
        <w:t xml:space="preserve">if we go with single hop it is not clear if we need 3 nodes because they anyway </w:t>
      </w:r>
      <w:proofErr w:type="gramStart"/>
      <w:r w:rsidR="00D44A75">
        <w:rPr>
          <w:lang w:eastAsia="ja-JP"/>
        </w:rPr>
        <w:t>have to</w:t>
      </w:r>
      <w:proofErr w:type="gramEnd"/>
      <w:r w:rsidR="00D44A75">
        <w:rPr>
          <w:lang w:eastAsia="ja-JP"/>
        </w:rPr>
        <w:t xml:space="preserve"> be TDM-ed</w:t>
      </w:r>
    </w:p>
    <w:p w14:paraId="0CD58213" w14:textId="66EA1E92" w:rsidR="00D44A75" w:rsidRDefault="00D44A75" w:rsidP="00EE2997">
      <w:pPr>
        <w:jc w:val="both"/>
        <w:rPr>
          <w:lang w:eastAsia="ja-JP"/>
        </w:rPr>
      </w:pPr>
      <w:r>
        <w:rPr>
          <w:rFonts w:hint="eastAsia"/>
          <w:lang w:eastAsia="ja-JP"/>
        </w:rPr>
        <w:t>E</w:t>
      </w:r>
      <w:r>
        <w:rPr>
          <w:lang w:eastAsia="ja-JP"/>
        </w:rPr>
        <w:t>///: we need to focus on what the purpose for this is, to quantify interference it might be enough not to have multi-hop. We need to understand the deployment constraints.</w:t>
      </w:r>
    </w:p>
    <w:p w14:paraId="3EA3B449" w14:textId="2D85505C" w:rsidR="00D44A75" w:rsidRDefault="00D44A75" w:rsidP="00EE2997">
      <w:pPr>
        <w:jc w:val="both"/>
        <w:rPr>
          <w:lang w:eastAsia="ja-JP"/>
        </w:rPr>
      </w:pPr>
      <w:r>
        <w:rPr>
          <w:rFonts w:hint="eastAsia"/>
          <w:lang w:eastAsia="ja-JP"/>
        </w:rPr>
        <w:t>Q</w:t>
      </w:r>
      <w:r>
        <w:rPr>
          <w:lang w:eastAsia="ja-JP"/>
        </w:rPr>
        <w:t>C: for the micro scenario, single hop might be enough. Not all nodes will be transmitting if we do multi hop</w:t>
      </w:r>
    </w:p>
    <w:p w14:paraId="6E689DC2" w14:textId="1909ED93" w:rsidR="00D44A75" w:rsidRDefault="00D44A75" w:rsidP="00EE2997">
      <w:pPr>
        <w:jc w:val="both"/>
        <w:rPr>
          <w:lang w:eastAsia="ja-JP"/>
        </w:rPr>
      </w:pPr>
      <w:r>
        <w:rPr>
          <w:rFonts w:hint="eastAsia"/>
          <w:lang w:eastAsia="ja-JP"/>
        </w:rPr>
        <w:t>S</w:t>
      </w:r>
      <w:r>
        <w:rPr>
          <w:lang w:eastAsia="ja-JP"/>
        </w:rPr>
        <w:t>S: we prefer single hop</w:t>
      </w:r>
    </w:p>
    <w:p w14:paraId="2CEBE14B" w14:textId="35EED328" w:rsidR="00D44A75" w:rsidRDefault="00D44A75" w:rsidP="00EE2997">
      <w:pPr>
        <w:jc w:val="both"/>
        <w:rPr>
          <w:lang w:eastAsia="ja-JP"/>
        </w:rPr>
      </w:pPr>
      <w:r>
        <w:rPr>
          <w:rFonts w:hint="eastAsia"/>
          <w:lang w:eastAsia="ja-JP"/>
        </w:rPr>
        <w:t>E</w:t>
      </w:r>
      <w:r>
        <w:rPr>
          <w:lang w:eastAsia="ja-JP"/>
        </w:rPr>
        <w:t>///: 19 might be better to capture overall interference</w:t>
      </w:r>
    </w:p>
    <w:p w14:paraId="262785AB" w14:textId="5F5BBC09" w:rsidR="00D44A75" w:rsidRDefault="00D44A75" w:rsidP="00EE2997">
      <w:pPr>
        <w:jc w:val="both"/>
        <w:rPr>
          <w:lang w:eastAsia="ja-JP"/>
        </w:rPr>
      </w:pPr>
      <w:r>
        <w:rPr>
          <w:rFonts w:hint="eastAsia"/>
          <w:lang w:eastAsia="ja-JP"/>
        </w:rPr>
        <w:t>A</w:t>
      </w:r>
      <w:r>
        <w:rPr>
          <w:lang w:eastAsia="ja-JP"/>
        </w:rPr>
        <w:t xml:space="preserve">greement: 19 sites </w:t>
      </w:r>
    </w:p>
    <w:p w14:paraId="5D499283" w14:textId="37590475" w:rsidR="00D44A75" w:rsidRDefault="008F2797" w:rsidP="00EE2997">
      <w:pPr>
        <w:jc w:val="both"/>
        <w:rPr>
          <w:lang w:eastAsia="ja-JP"/>
        </w:rPr>
      </w:pPr>
      <w:r>
        <w:rPr>
          <w:rFonts w:hint="eastAsia"/>
          <w:lang w:eastAsia="ja-JP"/>
        </w:rPr>
        <w:t>E</w:t>
      </w:r>
      <w:r>
        <w:rPr>
          <w:lang w:eastAsia="ja-JP"/>
        </w:rPr>
        <w:t>///: we look at co-ex with UEs and this is statistical, with IAB we could have some consistent interference</w:t>
      </w:r>
    </w:p>
    <w:p w14:paraId="6D0CCB1A" w14:textId="65AAF984" w:rsidR="008F2797" w:rsidRDefault="008F2797" w:rsidP="00EE2997">
      <w:pPr>
        <w:jc w:val="both"/>
        <w:rPr>
          <w:lang w:eastAsia="ja-JP"/>
        </w:rPr>
      </w:pPr>
      <w:r>
        <w:rPr>
          <w:rFonts w:hint="eastAsia"/>
          <w:lang w:eastAsia="ja-JP"/>
        </w:rPr>
        <w:t>H</w:t>
      </w:r>
      <w:r>
        <w:rPr>
          <w:lang w:eastAsia="ja-JP"/>
        </w:rPr>
        <w:t>uw: this is assuming that the IAB node is acting as a UE, it would interference with victim BS, they could be close to UEs and interfere with them. This would also be the difference between considering multi hop or single hop.</w:t>
      </w:r>
    </w:p>
    <w:p w14:paraId="3A21341F" w14:textId="7EB41EFC" w:rsidR="008F2797" w:rsidRDefault="008F2797" w:rsidP="00EE2997">
      <w:pPr>
        <w:jc w:val="both"/>
        <w:rPr>
          <w:lang w:eastAsia="ja-JP"/>
        </w:rPr>
      </w:pPr>
      <w:r>
        <w:rPr>
          <w:rFonts w:hint="eastAsia"/>
          <w:lang w:eastAsia="ja-JP"/>
        </w:rPr>
        <w:t>S</w:t>
      </w:r>
      <w:r>
        <w:rPr>
          <w:lang w:eastAsia="ja-JP"/>
        </w:rPr>
        <w:t>S: for the scenario suggested by E///, we could do some deterministic analysis</w:t>
      </w:r>
    </w:p>
    <w:p w14:paraId="5F159478" w14:textId="1C518CD4" w:rsidR="008F2797" w:rsidRDefault="008F2797" w:rsidP="00EE2997">
      <w:pPr>
        <w:jc w:val="both"/>
        <w:rPr>
          <w:lang w:eastAsia="ja-JP"/>
        </w:rPr>
      </w:pPr>
      <w:proofErr w:type="spellStart"/>
      <w:r>
        <w:rPr>
          <w:rFonts w:hint="eastAsia"/>
          <w:lang w:eastAsia="ja-JP"/>
        </w:rPr>
        <w:t>N</w:t>
      </w:r>
      <w:r>
        <w:rPr>
          <w:lang w:eastAsia="ja-JP"/>
        </w:rPr>
        <w:t>ok</w:t>
      </w:r>
      <w:proofErr w:type="spellEnd"/>
      <w:r>
        <w:rPr>
          <w:lang w:eastAsia="ja-JP"/>
        </w:rPr>
        <w:t xml:space="preserve">: some sort of minimum distance makes sense, this is a planned deployment. </w:t>
      </w:r>
      <w:r w:rsidR="001D554D">
        <w:rPr>
          <w:lang w:eastAsia="ja-JP"/>
        </w:rPr>
        <w:t xml:space="preserve">Interference towards UE will not change much if the access link comes from a </w:t>
      </w:r>
      <w:proofErr w:type="spellStart"/>
      <w:r w:rsidR="001D554D">
        <w:rPr>
          <w:lang w:eastAsia="ja-JP"/>
        </w:rPr>
        <w:t>gNB</w:t>
      </w:r>
      <w:proofErr w:type="spellEnd"/>
      <w:r w:rsidR="001D554D">
        <w:rPr>
          <w:lang w:eastAsia="ja-JP"/>
        </w:rPr>
        <w:t xml:space="preserve"> or from </w:t>
      </w:r>
      <w:proofErr w:type="gramStart"/>
      <w:r w:rsidR="001D554D">
        <w:rPr>
          <w:lang w:eastAsia="ja-JP"/>
        </w:rPr>
        <w:t>a</w:t>
      </w:r>
      <w:proofErr w:type="gramEnd"/>
      <w:r w:rsidR="001D554D">
        <w:rPr>
          <w:lang w:eastAsia="ja-JP"/>
        </w:rPr>
        <w:t xml:space="preserve"> IAB node.</w:t>
      </w:r>
    </w:p>
    <w:p w14:paraId="7F94572F" w14:textId="1D098CBE" w:rsidR="001D554D" w:rsidRDefault="001D554D" w:rsidP="00EE2997">
      <w:pPr>
        <w:jc w:val="both"/>
        <w:rPr>
          <w:lang w:eastAsia="ja-JP"/>
        </w:rPr>
      </w:pPr>
      <w:r>
        <w:rPr>
          <w:rFonts w:hint="eastAsia"/>
          <w:lang w:eastAsia="ja-JP"/>
        </w:rPr>
        <w:t>E</w:t>
      </w:r>
      <w:r>
        <w:rPr>
          <w:lang w:eastAsia="ja-JP"/>
        </w:rPr>
        <w:t xml:space="preserve">///: UEs at different distances from the network nodes will have different co-channel interference also so not clear what is the </w:t>
      </w:r>
      <w:proofErr w:type="gramStart"/>
      <w:r>
        <w:rPr>
          <w:lang w:eastAsia="ja-JP"/>
        </w:rPr>
        <w:t>worst case</w:t>
      </w:r>
      <w:proofErr w:type="gramEnd"/>
      <w:r>
        <w:rPr>
          <w:lang w:eastAsia="ja-JP"/>
        </w:rPr>
        <w:t xml:space="preserve"> scenario</w:t>
      </w:r>
    </w:p>
    <w:p w14:paraId="12691F48" w14:textId="4FF01E7D" w:rsidR="001D554D" w:rsidRDefault="001D554D" w:rsidP="00EE2997">
      <w:pPr>
        <w:jc w:val="both"/>
        <w:rPr>
          <w:lang w:eastAsia="ja-JP"/>
        </w:rPr>
      </w:pPr>
      <w:r>
        <w:rPr>
          <w:rFonts w:hint="eastAsia"/>
          <w:lang w:eastAsia="ja-JP"/>
        </w:rPr>
        <w:t>A</w:t>
      </w:r>
      <w:r>
        <w:rPr>
          <w:lang w:eastAsia="ja-JP"/>
        </w:rPr>
        <w:t xml:space="preserve">T&amp;T: agree with Nokia, interference to other UEs will depend on the multiplexing. </w:t>
      </w:r>
    </w:p>
    <w:p w14:paraId="04185133" w14:textId="77777777" w:rsidR="009D4DA9" w:rsidRDefault="001D554D" w:rsidP="00EE2997">
      <w:pPr>
        <w:jc w:val="both"/>
        <w:rPr>
          <w:highlight w:val="green"/>
          <w:lang w:eastAsia="ja-JP"/>
        </w:rPr>
      </w:pPr>
      <w:r w:rsidRPr="00D32EA6">
        <w:rPr>
          <w:rFonts w:hint="eastAsia"/>
          <w:highlight w:val="green"/>
          <w:lang w:eastAsia="ja-JP"/>
        </w:rPr>
        <w:t>A</w:t>
      </w:r>
      <w:r w:rsidRPr="00D32EA6">
        <w:rPr>
          <w:highlight w:val="green"/>
          <w:lang w:eastAsia="ja-JP"/>
        </w:rPr>
        <w:t xml:space="preserve">greement: </w:t>
      </w:r>
    </w:p>
    <w:p w14:paraId="6E8A61B1" w14:textId="3149BF08" w:rsidR="008F2797" w:rsidRDefault="0016534F" w:rsidP="00EE2997">
      <w:pPr>
        <w:jc w:val="both"/>
        <w:rPr>
          <w:highlight w:val="green"/>
          <w:lang w:eastAsia="ja-JP"/>
        </w:rPr>
      </w:pPr>
      <w:r>
        <w:rPr>
          <w:highlight w:val="green"/>
          <w:lang w:eastAsia="ja-JP"/>
        </w:rPr>
        <w:t xml:space="preserve">Layout </w:t>
      </w:r>
      <w:proofErr w:type="gramStart"/>
      <w:r>
        <w:rPr>
          <w:highlight w:val="green"/>
          <w:lang w:eastAsia="ja-JP"/>
        </w:rPr>
        <w:t>1 :</w:t>
      </w:r>
      <w:r w:rsidR="001D554D" w:rsidRPr="00D32EA6">
        <w:rPr>
          <w:highlight w:val="green"/>
          <w:lang w:eastAsia="ja-JP"/>
        </w:rPr>
        <w:t>All</w:t>
      </w:r>
      <w:proofErr w:type="gramEnd"/>
      <w:r w:rsidR="001D554D" w:rsidRPr="00D32EA6">
        <w:rPr>
          <w:highlight w:val="green"/>
          <w:lang w:eastAsia="ja-JP"/>
        </w:rPr>
        <w:t xml:space="preserve"> micro IAB nodes are IAB-MTs and study will investigate </w:t>
      </w:r>
      <w:r w:rsidR="00AC56DE">
        <w:rPr>
          <w:highlight w:val="green"/>
          <w:lang w:eastAsia="ja-JP"/>
        </w:rPr>
        <w:t xml:space="preserve">at least </w:t>
      </w:r>
      <w:r w:rsidR="001D554D" w:rsidRPr="00D32EA6">
        <w:rPr>
          <w:highlight w:val="green"/>
          <w:lang w:eastAsia="ja-JP"/>
        </w:rPr>
        <w:t xml:space="preserve">interference on UL to the macro </w:t>
      </w:r>
      <w:proofErr w:type="spellStart"/>
      <w:r w:rsidR="001D554D" w:rsidRPr="00D32EA6">
        <w:rPr>
          <w:highlight w:val="green"/>
          <w:lang w:eastAsia="ja-JP"/>
        </w:rPr>
        <w:t>gNB</w:t>
      </w:r>
      <w:proofErr w:type="spellEnd"/>
      <w:r w:rsidR="001D554D" w:rsidRPr="00D32EA6">
        <w:rPr>
          <w:highlight w:val="green"/>
          <w:lang w:eastAsia="ja-JP"/>
        </w:rPr>
        <w:t xml:space="preserve"> receivers</w:t>
      </w:r>
      <w:r>
        <w:rPr>
          <w:highlight w:val="green"/>
          <w:lang w:eastAsia="ja-JP"/>
        </w:rPr>
        <w:t>.</w:t>
      </w:r>
      <w:r w:rsidR="00AC56DE">
        <w:rPr>
          <w:highlight w:val="green"/>
          <w:lang w:eastAsia="ja-JP"/>
        </w:rPr>
        <w:t xml:space="preserve"> </w:t>
      </w:r>
    </w:p>
    <w:p w14:paraId="75326E9E" w14:textId="426892B8" w:rsidR="0016534F" w:rsidRDefault="0016534F" w:rsidP="00EE2997">
      <w:pPr>
        <w:jc w:val="both"/>
        <w:rPr>
          <w:lang w:eastAsia="ja-JP"/>
        </w:rPr>
      </w:pPr>
      <w:r w:rsidRPr="0016534F">
        <w:rPr>
          <w:highlight w:val="green"/>
          <w:lang w:eastAsia="ja-JP"/>
        </w:rPr>
        <w:t>Layout 2: IAB nodes transmitting BH in UL slots or DL slots</w:t>
      </w:r>
    </w:p>
    <w:p w14:paraId="0C745A7C" w14:textId="7B8BE406" w:rsidR="00D44A75" w:rsidRDefault="001D554D" w:rsidP="00EE2997">
      <w:pPr>
        <w:jc w:val="both"/>
        <w:rPr>
          <w:lang w:eastAsia="ja-JP"/>
        </w:rPr>
      </w:pPr>
      <w:r>
        <w:rPr>
          <w:rFonts w:hint="eastAsia"/>
          <w:lang w:eastAsia="ja-JP"/>
        </w:rPr>
        <w:lastRenderedPageBreak/>
        <w:t>A</w:t>
      </w:r>
      <w:r>
        <w:rPr>
          <w:lang w:eastAsia="ja-JP"/>
        </w:rPr>
        <w:t>T&amp;T: DL interference is no difference than a wired macro</w:t>
      </w:r>
    </w:p>
    <w:p w14:paraId="40B7AD58" w14:textId="5A4F5E67" w:rsidR="001D554D" w:rsidRDefault="001D554D" w:rsidP="00EE2997">
      <w:pPr>
        <w:jc w:val="both"/>
        <w:rPr>
          <w:lang w:eastAsia="ja-JP"/>
        </w:rPr>
      </w:pPr>
      <w:r>
        <w:rPr>
          <w:rFonts w:hint="eastAsia"/>
          <w:lang w:eastAsia="ja-JP"/>
        </w:rPr>
        <w:t>S</w:t>
      </w:r>
      <w:r>
        <w:rPr>
          <w:lang w:eastAsia="ja-JP"/>
        </w:rPr>
        <w:t xml:space="preserve">S: </w:t>
      </w:r>
      <w:r w:rsidR="00D32EA6">
        <w:rPr>
          <w:lang w:eastAsia="ja-JP"/>
        </w:rPr>
        <w:t>we also agree that we should focus on the IAB-MT</w:t>
      </w:r>
    </w:p>
    <w:p w14:paraId="216D2421" w14:textId="246B4FC3" w:rsidR="00D32EA6" w:rsidRDefault="00D32EA6" w:rsidP="00EE2997">
      <w:pPr>
        <w:jc w:val="both"/>
        <w:rPr>
          <w:lang w:eastAsia="ja-JP"/>
        </w:rPr>
      </w:pPr>
      <w:proofErr w:type="spellStart"/>
      <w:r>
        <w:rPr>
          <w:lang w:eastAsia="ja-JP"/>
        </w:rPr>
        <w:t>Nok</w:t>
      </w:r>
      <w:proofErr w:type="spellEnd"/>
      <w:r>
        <w:rPr>
          <w:lang w:eastAsia="ja-JP"/>
        </w:rPr>
        <w:t>: do we multiplex UEs and IAB nodes</w:t>
      </w:r>
    </w:p>
    <w:p w14:paraId="43DFAB74" w14:textId="71C1C3E0" w:rsidR="00D32EA6" w:rsidRDefault="00D32EA6" w:rsidP="00EE2997">
      <w:pPr>
        <w:jc w:val="both"/>
        <w:rPr>
          <w:lang w:eastAsia="ja-JP"/>
        </w:rPr>
      </w:pPr>
      <w:r>
        <w:rPr>
          <w:rFonts w:hint="eastAsia"/>
          <w:lang w:eastAsia="ja-JP"/>
        </w:rPr>
        <w:t>A</w:t>
      </w:r>
      <w:r>
        <w:rPr>
          <w:lang w:eastAsia="ja-JP"/>
        </w:rPr>
        <w:t xml:space="preserve">T&amp;T: we need to understand what </w:t>
      </w:r>
      <w:proofErr w:type="gramStart"/>
      <w:r>
        <w:rPr>
          <w:lang w:eastAsia="ja-JP"/>
        </w:rPr>
        <w:t>is the interference from IAB nodes</w:t>
      </w:r>
      <w:proofErr w:type="gramEnd"/>
      <w:r>
        <w:rPr>
          <w:lang w:eastAsia="ja-JP"/>
        </w:rPr>
        <w:t>, not UEs. That’s the existing network</w:t>
      </w:r>
    </w:p>
    <w:p w14:paraId="06B25135" w14:textId="4970BFF0" w:rsidR="00D32EA6" w:rsidRDefault="00D32EA6" w:rsidP="00EE2997">
      <w:pPr>
        <w:jc w:val="both"/>
        <w:rPr>
          <w:lang w:eastAsia="ja-JP"/>
        </w:rPr>
      </w:pPr>
      <w:r>
        <w:rPr>
          <w:rFonts w:hint="eastAsia"/>
          <w:lang w:eastAsia="ja-JP"/>
        </w:rPr>
        <w:t>S</w:t>
      </w:r>
      <w:r>
        <w:rPr>
          <w:lang w:eastAsia="ja-JP"/>
        </w:rPr>
        <w:t xml:space="preserve">S: we talked about UL, </w:t>
      </w:r>
      <w:proofErr w:type="spellStart"/>
      <w:r>
        <w:rPr>
          <w:lang w:eastAsia="ja-JP"/>
        </w:rPr>
        <w:t>Nok</w:t>
      </w:r>
      <w:proofErr w:type="spellEnd"/>
      <w:r>
        <w:rPr>
          <w:lang w:eastAsia="ja-JP"/>
        </w:rPr>
        <w:t xml:space="preserve"> is talking about DL. </w:t>
      </w:r>
    </w:p>
    <w:p w14:paraId="05803095" w14:textId="7BF3FE9A" w:rsidR="00AC56DE" w:rsidRPr="00AC56DE" w:rsidRDefault="00AC56DE" w:rsidP="00EE2997">
      <w:pPr>
        <w:jc w:val="both"/>
        <w:rPr>
          <w:highlight w:val="green"/>
          <w:lang w:eastAsia="ja-JP"/>
        </w:rPr>
      </w:pPr>
      <w:r w:rsidRPr="00AC56DE">
        <w:rPr>
          <w:highlight w:val="green"/>
          <w:lang w:eastAsia="ja-JP"/>
        </w:rPr>
        <w:t>Victim system:</w:t>
      </w:r>
    </w:p>
    <w:p w14:paraId="5A7B48C3" w14:textId="17141D52" w:rsidR="00AC56DE" w:rsidRPr="00D32EA6" w:rsidRDefault="00AC56DE" w:rsidP="00EE2997">
      <w:pPr>
        <w:jc w:val="both"/>
        <w:rPr>
          <w:lang w:eastAsia="ja-JP"/>
        </w:rPr>
      </w:pPr>
      <w:r w:rsidRPr="00AC56DE">
        <w:rPr>
          <w:rFonts w:hint="eastAsia"/>
          <w:highlight w:val="green"/>
          <w:lang w:eastAsia="ja-JP"/>
        </w:rPr>
        <w:t>1</w:t>
      </w:r>
      <w:r w:rsidRPr="00AC56DE">
        <w:rPr>
          <w:highlight w:val="green"/>
          <w:lang w:eastAsia="ja-JP"/>
        </w:rPr>
        <w:t xml:space="preserve">. Legacy Rel.15 </w:t>
      </w:r>
      <w:proofErr w:type="gramStart"/>
      <w:r w:rsidRPr="00AC56DE">
        <w:rPr>
          <w:highlight w:val="green"/>
          <w:lang w:eastAsia="ja-JP"/>
        </w:rPr>
        <w:t>NR(</w:t>
      </w:r>
      <w:proofErr w:type="gramEnd"/>
      <w:r w:rsidRPr="00AC56DE">
        <w:rPr>
          <w:highlight w:val="green"/>
          <w:lang w:eastAsia="ja-JP"/>
        </w:rPr>
        <w:t>no IAB nodes)</w:t>
      </w:r>
      <w:r w:rsidR="009D4DA9">
        <w:rPr>
          <w:highlight w:val="green"/>
          <w:lang w:eastAsia="ja-JP"/>
        </w:rPr>
        <w:t xml:space="preserve"> : </w:t>
      </w:r>
      <w:r w:rsidR="009D4DA9" w:rsidRPr="00D32EA6">
        <w:rPr>
          <w:highlight w:val="green"/>
          <w:lang w:eastAsia="ja-JP"/>
        </w:rPr>
        <w:t xml:space="preserve">All micro IAB nodes are IAB-MTs and study will investigate </w:t>
      </w:r>
      <w:r w:rsidR="009D4DA9">
        <w:rPr>
          <w:highlight w:val="green"/>
          <w:lang w:eastAsia="ja-JP"/>
        </w:rPr>
        <w:t xml:space="preserve">at least </w:t>
      </w:r>
      <w:r w:rsidR="009D4DA9" w:rsidRPr="00D32EA6">
        <w:rPr>
          <w:highlight w:val="green"/>
          <w:lang w:eastAsia="ja-JP"/>
        </w:rPr>
        <w:t xml:space="preserve">interference on UL to the macro </w:t>
      </w:r>
      <w:proofErr w:type="spellStart"/>
      <w:r w:rsidR="009D4DA9" w:rsidRPr="00D32EA6">
        <w:rPr>
          <w:highlight w:val="green"/>
          <w:lang w:eastAsia="ja-JP"/>
        </w:rPr>
        <w:t>gNB</w:t>
      </w:r>
      <w:proofErr w:type="spellEnd"/>
      <w:r w:rsidR="009D4DA9" w:rsidRPr="00D32EA6">
        <w:rPr>
          <w:highlight w:val="green"/>
          <w:lang w:eastAsia="ja-JP"/>
        </w:rPr>
        <w:t xml:space="preserve"> receivers</w:t>
      </w:r>
    </w:p>
    <w:p w14:paraId="1FE5D7E2" w14:textId="263C938E" w:rsidR="00D44A75" w:rsidRDefault="00AC56DE" w:rsidP="00EE2997">
      <w:pPr>
        <w:jc w:val="both"/>
        <w:rPr>
          <w:lang w:eastAsia="ja-JP"/>
        </w:rPr>
      </w:pPr>
      <w:r w:rsidRPr="009D4DA9">
        <w:rPr>
          <w:highlight w:val="green"/>
          <w:lang w:eastAsia="ja-JP"/>
        </w:rPr>
        <w:t>2. Same layout as aggressor with IAB nodes deployed</w:t>
      </w:r>
      <w:r w:rsidR="009D4DA9">
        <w:rPr>
          <w:highlight w:val="green"/>
          <w:lang w:eastAsia="ja-JP"/>
        </w:rPr>
        <w:t>: study will investigate at least IAB-MTs DL reception</w:t>
      </w:r>
    </w:p>
    <w:p w14:paraId="7ED7E15E" w14:textId="5CA2779D" w:rsidR="00D44A75" w:rsidRDefault="00D44A75" w:rsidP="00EE2997">
      <w:pPr>
        <w:jc w:val="both"/>
        <w:rPr>
          <w:lang w:eastAsia="ja-JP"/>
        </w:rPr>
      </w:pPr>
    </w:p>
    <w:p w14:paraId="6E9927D4" w14:textId="0499DF37" w:rsidR="00185C5D" w:rsidRDefault="00185C5D" w:rsidP="00EE2997">
      <w:pPr>
        <w:jc w:val="both"/>
        <w:rPr>
          <w:lang w:eastAsia="ja-JP"/>
        </w:rPr>
      </w:pPr>
    </w:p>
    <w:p w14:paraId="155950EE" w14:textId="77777777" w:rsidR="00EE2997" w:rsidRDefault="00EE2997" w:rsidP="00EE2997">
      <w:pPr>
        <w:pStyle w:val="Heading2"/>
        <w:rPr>
          <w:lang w:val="sv-SE" w:eastAsia="sv-SE"/>
        </w:rPr>
      </w:pPr>
      <w:r w:rsidRPr="00E41778">
        <w:rPr>
          <w:lang w:val="sv-SE" w:eastAsia="sv-SE"/>
        </w:rPr>
        <w:t>IAB operation mode</w:t>
      </w:r>
    </w:p>
    <w:p w14:paraId="1E827F8C" w14:textId="77777777" w:rsidR="00EE2997" w:rsidRPr="0051733C" w:rsidRDefault="00EE2997" w:rsidP="00EE2997">
      <w:pPr>
        <w:tabs>
          <w:tab w:val="left" w:pos="622"/>
        </w:tabs>
        <w:rPr>
          <w:rFonts w:ascii="Arial" w:eastAsia="Times New Roman" w:hAnsi="Arial" w:cs="Arial"/>
          <w:b/>
          <w:sz w:val="22"/>
          <w:szCs w:val="16"/>
          <w:lang w:val="sv-SE" w:eastAsia="sv-SE"/>
        </w:rPr>
      </w:pPr>
      <w:r w:rsidRPr="002260DE">
        <w:rPr>
          <w:rFonts w:ascii="Arial" w:eastAsia="Times New Roman" w:hAnsi="Arial" w:cs="Arial"/>
          <w:b/>
          <w:sz w:val="22"/>
          <w:szCs w:val="16"/>
          <w:highlight w:val="green"/>
          <w:lang w:val="sv-SE" w:eastAsia="sv-SE"/>
        </w:rPr>
        <w:t>Proposal: RAN4 to assume the same TDD pattern between two adjacent channel operators.</w:t>
      </w:r>
    </w:p>
    <w:p w14:paraId="50FA7951" w14:textId="569E039D" w:rsidR="002260DE" w:rsidRPr="002260DE" w:rsidRDefault="002260DE" w:rsidP="00EE2997">
      <w:pPr>
        <w:tabs>
          <w:tab w:val="left" w:pos="622"/>
        </w:tabs>
        <w:rPr>
          <w:rFonts w:ascii="Arial" w:hAnsi="Arial" w:cs="Arial"/>
          <w:b/>
          <w:sz w:val="22"/>
          <w:szCs w:val="16"/>
          <w:lang w:val="sv-SE" w:eastAsia="ja-JP"/>
        </w:rPr>
      </w:pPr>
      <w:r>
        <w:rPr>
          <w:rFonts w:ascii="Arial" w:hAnsi="Arial" w:cs="Arial" w:hint="eastAsia"/>
          <w:b/>
          <w:sz w:val="22"/>
          <w:szCs w:val="16"/>
          <w:lang w:val="sv-SE" w:eastAsia="ja-JP"/>
        </w:rPr>
        <w:t>S</w:t>
      </w:r>
      <w:r>
        <w:rPr>
          <w:rFonts w:ascii="Arial" w:hAnsi="Arial" w:cs="Arial"/>
          <w:b/>
          <w:sz w:val="22"/>
          <w:szCs w:val="16"/>
          <w:lang w:val="sv-SE" w:eastAsia="ja-JP"/>
        </w:rPr>
        <w:t>cenario 1:</w:t>
      </w:r>
    </w:p>
    <w:p w14:paraId="0F63E379" w14:textId="62401F37" w:rsidR="00EE2997" w:rsidRPr="002260DE" w:rsidRDefault="00EE2997" w:rsidP="00EE2997">
      <w:pPr>
        <w:tabs>
          <w:tab w:val="left" w:pos="622"/>
        </w:tabs>
        <w:rPr>
          <w:rFonts w:ascii="Arial" w:eastAsia="Times New Roman" w:hAnsi="Arial" w:cs="Arial"/>
          <w:b/>
          <w:sz w:val="22"/>
          <w:szCs w:val="16"/>
          <w:highlight w:val="green"/>
          <w:lang w:val="sv-SE" w:eastAsia="sv-SE"/>
        </w:rPr>
      </w:pPr>
      <w:r w:rsidRPr="002260DE">
        <w:rPr>
          <w:rFonts w:ascii="Arial" w:eastAsia="Times New Roman" w:hAnsi="Arial" w:cs="Arial"/>
          <w:b/>
          <w:sz w:val="22"/>
          <w:szCs w:val="16"/>
          <w:highlight w:val="green"/>
          <w:lang w:val="sv-SE" w:eastAsia="sv-SE"/>
        </w:rPr>
        <w:t xml:space="preserve">Proposal: In case of TDM operation the following mapping of IAB node transmission/reception to a TDD pattern (DL/UL/F resources) is assumed: </w:t>
      </w:r>
    </w:p>
    <w:p w14:paraId="061A429F" w14:textId="7BDF1CDC" w:rsidR="00EE2997" w:rsidRPr="002260DE" w:rsidRDefault="00EE2997" w:rsidP="00EE2997">
      <w:pPr>
        <w:pStyle w:val="ListParagraph"/>
        <w:numPr>
          <w:ilvl w:val="0"/>
          <w:numId w:val="16"/>
        </w:numPr>
        <w:tabs>
          <w:tab w:val="left" w:pos="622"/>
        </w:tabs>
        <w:rPr>
          <w:rFonts w:ascii="Arial" w:eastAsia="Times New Roman" w:hAnsi="Arial" w:cs="Arial"/>
          <w:b/>
          <w:sz w:val="22"/>
          <w:szCs w:val="16"/>
          <w:highlight w:val="green"/>
          <w:lang w:val="sv-SE" w:eastAsia="sv-SE"/>
        </w:rPr>
      </w:pPr>
      <w:r w:rsidRPr="002260DE">
        <w:rPr>
          <w:rFonts w:ascii="Arial" w:eastAsia="Times New Roman" w:hAnsi="Arial" w:cs="Arial"/>
          <w:b/>
          <w:sz w:val="22"/>
          <w:szCs w:val="16"/>
          <w:highlight w:val="green"/>
          <w:lang w:val="sv-SE" w:eastAsia="sv-SE"/>
        </w:rPr>
        <w:t xml:space="preserve">IAB DU transmission / IAB MT reception: DL </w:t>
      </w:r>
      <w:r w:rsidR="00F6309C">
        <w:rPr>
          <w:rFonts w:ascii="Arial" w:eastAsia="Times New Roman" w:hAnsi="Arial" w:cs="Arial"/>
          <w:b/>
          <w:sz w:val="22"/>
          <w:szCs w:val="16"/>
          <w:highlight w:val="green"/>
          <w:lang w:val="sv-SE" w:eastAsia="sv-SE"/>
        </w:rPr>
        <w:t xml:space="preserve">time slots </w:t>
      </w:r>
    </w:p>
    <w:p w14:paraId="387A80F0" w14:textId="3DE3FB0A" w:rsidR="00EE2997" w:rsidRPr="002260DE" w:rsidRDefault="00EE2997" w:rsidP="00EE2997">
      <w:pPr>
        <w:pStyle w:val="ListParagraph"/>
        <w:numPr>
          <w:ilvl w:val="0"/>
          <w:numId w:val="16"/>
        </w:numPr>
        <w:tabs>
          <w:tab w:val="left" w:pos="622"/>
        </w:tabs>
        <w:rPr>
          <w:rFonts w:ascii="Arial" w:eastAsia="Times New Roman" w:hAnsi="Arial" w:cs="Arial"/>
          <w:b/>
          <w:sz w:val="22"/>
          <w:szCs w:val="16"/>
          <w:highlight w:val="green"/>
          <w:lang w:val="sv-SE" w:eastAsia="sv-SE"/>
        </w:rPr>
      </w:pPr>
      <w:r w:rsidRPr="002260DE">
        <w:rPr>
          <w:rFonts w:ascii="Arial" w:eastAsia="Times New Roman" w:hAnsi="Arial" w:cs="Arial"/>
          <w:b/>
          <w:sz w:val="22"/>
          <w:szCs w:val="16"/>
          <w:highlight w:val="green"/>
          <w:lang w:val="sv-SE" w:eastAsia="sv-SE"/>
        </w:rPr>
        <w:t xml:space="preserve">IAB MT transmission / IAB DU reception: UL </w:t>
      </w:r>
      <w:r w:rsidR="00F6309C">
        <w:rPr>
          <w:rFonts w:ascii="Arial" w:eastAsia="Times New Roman" w:hAnsi="Arial" w:cs="Arial"/>
          <w:b/>
          <w:sz w:val="22"/>
          <w:szCs w:val="16"/>
          <w:highlight w:val="green"/>
          <w:lang w:val="sv-SE" w:eastAsia="sv-SE"/>
        </w:rPr>
        <w:t>time slots</w:t>
      </w:r>
    </w:p>
    <w:p w14:paraId="468D6B4B" w14:textId="6CAAD9E7" w:rsidR="002260DE" w:rsidRPr="002260DE" w:rsidRDefault="002260DE" w:rsidP="00EE2997">
      <w:pPr>
        <w:tabs>
          <w:tab w:val="left" w:pos="622"/>
        </w:tabs>
        <w:rPr>
          <w:rFonts w:ascii="Arial" w:hAnsi="Arial" w:cs="Arial"/>
          <w:b/>
          <w:sz w:val="22"/>
          <w:szCs w:val="16"/>
          <w:lang w:val="sv-SE" w:eastAsia="ja-JP"/>
        </w:rPr>
      </w:pPr>
      <w:r>
        <w:rPr>
          <w:rFonts w:ascii="Arial" w:hAnsi="Arial" w:cs="Arial" w:hint="eastAsia"/>
          <w:b/>
          <w:sz w:val="22"/>
          <w:szCs w:val="16"/>
          <w:lang w:val="sv-SE" w:eastAsia="ja-JP"/>
        </w:rPr>
        <w:t>S</w:t>
      </w:r>
      <w:r>
        <w:rPr>
          <w:rFonts w:ascii="Arial" w:hAnsi="Arial" w:cs="Arial"/>
          <w:b/>
          <w:sz w:val="22"/>
          <w:szCs w:val="16"/>
          <w:lang w:val="sv-SE" w:eastAsia="ja-JP"/>
        </w:rPr>
        <w:t>cenario 2:</w:t>
      </w:r>
      <w:r w:rsidR="00DE0595">
        <w:rPr>
          <w:rFonts w:ascii="Arial" w:hAnsi="Arial" w:cs="Arial"/>
          <w:b/>
          <w:sz w:val="22"/>
          <w:szCs w:val="16"/>
          <w:lang w:val="sv-SE" w:eastAsia="ja-JP"/>
        </w:rPr>
        <w:t xml:space="preserve"> only Layout 2</w:t>
      </w:r>
    </w:p>
    <w:p w14:paraId="407E397B" w14:textId="77777777" w:rsidR="002260DE" w:rsidRPr="002260DE" w:rsidRDefault="002260DE" w:rsidP="002260DE">
      <w:pPr>
        <w:tabs>
          <w:tab w:val="left" w:pos="622"/>
        </w:tabs>
        <w:rPr>
          <w:rFonts w:ascii="Arial" w:eastAsia="Times New Roman" w:hAnsi="Arial" w:cs="Arial"/>
          <w:b/>
          <w:sz w:val="22"/>
          <w:szCs w:val="16"/>
          <w:highlight w:val="green"/>
          <w:lang w:val="sv-SE" w:eastAsia="sv-SE"/>
        </w:rPr>
      </w:pPr>
      <w:r w:rsidRPr="002260DE">
        <w:rPr>
          <w:rFonts w:ascii="Arial" w:eastAsia="Times New Roman" w:hAnsi="Arial" w:cs="Arial"/>
          <w:b/>
          <w:sz w:val="22"/>
          <w:szCs w:val="16"/>
          <w:highlight w:val="green"/>
          <w:lang w:val="sv-SE" w:eastAsia="sv-SE"/>
        </w:rPr>
        <w:t xml:space="preserve">Proposal: In case of TDM operation the following mapping of IAB node transmission/reception to a TDD pattern (DL/UL/F resources) is assumed: </w:t>
      </w:r>
    </w:p>
    <w:p w14:paraId="457003BE" w14:textId="2C913C46" w:rsidR="002260DE" w:rsidRPr="002260DE" w:rsidRDefault="002260DE" w:rsidP="002260DE">
      <w:pPr>
        <w:pStyle w:val="ListParagraph"/>
        <w:numPr>
          <w:ilvl w:val="0"/>
          <w:numId w:val="16"/>
        </w:numPr>
        <w:tabs>
          <w:tab w:val="left" w:pos="622"/>
        </w:tabs>
        <w:rPr>
          <w:rFonts w:ascii="Arial" w:eastAsia="Times New Roman" w:hAnsi="Arial" w:cs="Arial"/>
          <w:b/>
          <w:sz w:val="22"/>
          <w:szCs w:val="16"/>
          <w:highlight w:val="green"/>
          <w:lang w:val="sv-SE" w:eastAsia="sv-SE"/>
        </w:rPr>
      </w:pPr>
      <w:r w:rsidRPr="002260DE">
        <w:rPr>
          <w:rFonts w:ascii="Arial" w:eastAsia="Times New Roman" w:hAnsi="Arial" w:cs="Arial"/>
          <w:b/>
          <w:sz w:val="22"/>
          <w:szCs w:val="16"/>
          <w:highlight w:val="green"/>
          <w:lang w:val="sv-SE" w:eastAsia="sv-SE"/>
        </w:rPr>
        <w:t xml:space="preserve">IAB DU transmission / IAB MT reception: DL </w:t>
      </w:r>
      <w:r w:rsidR="00F6309C">
        <w:rPr>
          <w:rFonts w:ascii="Arial" w:eastAsia="Times New Roman" w:hAnsi="Arial" w:cs="Arial"/>
          <w:b/>
          <w:sz w:val="22"/>
          <w:szCs w:val="16"/>
          <w:highlight w:val="green"/>
          <w:lang w:val="sv-SE" w:eastAsia="sv-SE"/>
        </w:rPr>
        <w:t>time slots</w:t>
      </w:r>
    </w:p>
    <w:p w14:paraId="754C649D" w14:textId="61072B52" w:rsidR="002260DE" w:rsidRPr="002260DE" w:rsidRDefault="002260DE" w:rsidP="002260DE">
      <w:pPr>
        <w:pStyle w:val="ListParagraph"/>
        <w:numPr>
          <w:ilvl w:val="0"/>
          <w:numId w:val="16"/>
        </w:numPr>
        <w:tabs>
          <w:tab w:val="left" w:pos="622"/>
        </w:tabs>
        <w:rPr>
          <w:rFonts w:ascii="Arial" w:eastAsia="Times New Roman" w:hAnsi="Arial" w:cs="Arial"/>
          <w:b/>
          <w:sz w:val="22"/>
          <w:szCs w:val="16"/>
          <w:highlight w:val="green"/>
          <w:lang w:val="sv-SE" w:eastAsia="sv-SE"/>
        </w:rPr>
      </w:pPr>
      <w:r w:rsidRPr="002260DE">
        <w:rPr>
          <w:rFonts w:ascii="Arial" w:eastAsia="Times New Roman" w:hAnsi="Arial" w:cs="Arial"/>
          <w:b/>
          <w:sz w:val="22"/>
          <w:szCs w:val="16"/>
          <w:highlight w:val="green"/>
          <w:lang w:val="sv-SE" w:eastAsia="sv-SE"/>
        </w:rPr>
        <w:t xml:space="preserve">IAB MT transmission / IAB DU reception: </w:t>
      </w:r>
      <w:r>
        <w:rPr>
          <w:rFonts w:ascii="Arial" w:eastAsia="Times New Roman" w:hAnsi="Arial" w:cs="Arial"/>
          <w:b/>
          <w:sz w:val="22"/>
          <w:szCs w:val="16"/>
          <w:highlight w:val="green"/>
          <w:lang w:val="sv-SE" w:eastAsia="sv-SE"/>
        </w:rPr>
        <w:t>D</w:t>
      </w:r>
      <w:r w:rsidRPr="002260DE">
        <w:rPr>
          <w:rFonts w:ascii="Arial" w:eastAsia="Times New Roman" w:hAnsi="Arial" w:cs="Arial"/>
          <w:b/>
          <w:sz w:val="22"/>
          <w:szCs w:val="16"/>
          <w:highlight w:val="green"/>
          <w:lang w:val="sv-SE" w:eastAsia="sv-SE"/>
        </w:rPr>
        <w:t xml:space="preserve">L </w:t>
      </w:r>
      <w:r w:rsidR="00F6309C">
        <w:rPr>
          <w:rFonts w:ascii="Arial" w:eastAsia="Times New Roman" w:hAnsi="Arial" w:cs="Arial"/>
          <w:b/>
          <w:sz w:val="22"/>
          <w:szCs w:val="16"/>
          <w:highlight w:val="green"/>
          <w:lang w:val="sv-SE" w:eastAsia="sv-SE"/>
        </w:rPr>
        <w:t>time slots</w:t>
      </w:r>
    </w:p>
    <w:p w14:paraId="2AA10061" w14:textId="77777777" w:rsidR="002260DE" w:rsidRDefault="002260DE" w:rsidP="00EE2997">
      <w:pPr>
        <w:tabs>
          <w:tab w:val="left" w:pos="622"/>
        </w:tabs>
        <w:rPr>
          <w:rFonts w:ascii="Arial" w:eastAsia="Times New Roman" w:hAnsi="Arial" w:cs="Arial"/>
          <w:b/>
          <w:sz w:val="22"/>
          <w:szCs w:val="16"/>
          <w:lang w:val="sv-SE" w:eastAsia="sv-SE"/>
        </w:rPr>
      </w:pPr>
    </w:p>
    <w:p w14:paraId="4EB15359" w14:textId="3A5A05E5" w:rsidR="00EE2997" w:rsidRPr="0016534F" w:rsidRDefault="00EE2997" w:rsidP="00EE2997">
      <w:pPr>
        <w:tabs>
          <w:tab w:val="left" w:pos="622"/>
        </w:tabs>
        <w:rPr>
          <w:rFonts w:ascii="Arial" w:eastAsia="Times New Roman" w:hAnsi="Arial" w:cs="Arial"/>
          <w:b/>
          <w:sz w:val="22"/>
          <w:szCs w:val="16"/>
          <w:highlight w:val="green"/>
          <w:lang w:val="sv-SE" w:eastAsia="sv-SE"/>
        </w:rPr>
      </w:pPr>
      <w:r w:rsidRPr="0016534F">
        <w:rPr>
          <w:rFonts w:ascii="Arial" w:eastAsia="Times New Roman" w:hAnsi="Arial" w:cs="Arial"/>
          <w:b/>
          <w:sz w:val="22"/>
          <w:szCs w:val="16"/>
          <w:highlight w:val="green"/>
          <w:lang w:val="sv-SE" w:eastAsia="sv-SE"/>
        </w:rPr>
        <w:t>Proposal: The following half duplex constraints will apply to all the IAB nodes of the network:</w:t>
      </w:r>
    </w:p>
    <w:p w14:paraId="03D76736" w14:textId="7391332E" w:rsidR="00EE2997" w:rsidRPr="0016534F" w:rsidRDefault="00B474AA" w:rsidP="00EE2997">
      <w:pPr>
        <w:pStyle w:val="ListParagraph"/>
        <w:numPr>
          <w:ilvl w:val="0"/>
          <w:numId w:val="16"/>
        </w:numPr>
        <w:tabs>
          <w:tab w:val="left" w:pos="622"/>
        </w:tabs>
        <w:rPr>
          <w:rFonts w:ascii="Arial" w:eastAsia="Times New Roman" w:hAnsi="Arial" w:cs="Arial"/>
          <w:b/>
          <w:sz w:val="22"/>
          <w:szCs w:val="16"/>
          <w:highlight w:val="yellow"/>
          <w:lang w:val="sv-SE" w:eastAsia="sv-SE"/>
        </w:rPr>
      </w:pPr>
      <w:r>
        <w:rPr>
          <w:rFonts w:ascii="Arial" w:eastAsia="Times New Roman" w:hAnsi="Arial" w:cs="Arial"/>
          <w:b/>
          <w:sz w:val="22"/>
          <w:szCs w:val="16"/>
          <w:highlight w:val="yellow"/>
          <w:lang w:val="sv-SE" w:eastAsia="sv-SE"/>
        </w:rPr>
        <w:t xml:space="preserve">1. </w:t>
      </w:r>
      <w:r w:rsidR="00EE2997" w:rsidRPr="0016534F">
        <w:rPr>
          <w:rFonts w:ascii="Arial" w:eastAsia="Times New Roman" w:hAnsi="Arial" w:cs="Arial"/>
          <w:b/>
          <w:sz w:val="22"/>
          <w:szCs w:val="16"/>
          <w:highlight w:val="yellow"/>
          <w:lang w:val="sv-SE" w:eastAsia="sv-SE"/>
        </w:rPr>
        <w:t xml:space="preserve">MT and DU operations (resource usage) are </w:t>
      </w:r>
      <w:r w:rsidR="0016534F" w:rsidRPr="0016534F">
        <w:rPr>
          <w:rFonts w:ascii="Arial" w:eastAsia="Times New Roman" w:hAnsi="Arial" w:cs="Arial"/>
          <w:b/>
          <w:sz w:val="22"/>
          <w:szCs w:val="16"/>
          <w:highlight w:val="yellow"/>
          <w:lang w:val="sv-SE" w:eastAsia="sv-SE"/>
        </w:rPr>
        <w:t>TDM</w:t>
      </w:r>
      <w:r>
        <w:rPr>
          <w:rFonts w:ascii="Arial" w:eastAsia="Times New Roman" w:hAnsi="Arial" w:cs="Arial"/>
          <w:b/>
          <w:sz w:val="22"/>
          <w:szCs w:val="16"/>
          <w:highlight w:val="yellow"/>
          <w:lang w:val="sv-SE" w:eastAsia="sv-SE"/>
        </w:rPr>
        <w:t>-ed at each site</w:t>
      </w:r>
    </w:p>
    <w:p w14:paraId="72B0ADE5" w14:textId="5E12B234" w:rsidR="0016534F" w:rsidRPr="0016534F" w:rsidRDefault="00B474AA" w:rsidP="00EE2997">
      <w:pPr>
        <w:pStyle w:val="ListParagraph"/>
        <w:numPr>
          <w:ilvl w:val="0"/>
          <w:numId w:val="16"/>
        </w:numPr>
        <w:tabs>
          <w:tab w:val="left" w:pos="622"/>
        </w:tabs>
        <w:rPr>
          <w:rFonts w:ascii="Arial" w:eastAsia="Times New Roman" w:hAnsi="Arial" w:cs="Arial"/>
          <w:b/>
          <w:sz w:val="22"/>
          <w:szCs w:val="16"/>
          <w:highlight w:val="yellow"/>
          <w:lang w:val="sv-SE" w:eastAsia="sv-SE"/>
        </w:rPr>
      </w:pPr>
      <w:r>
        <w:rPr>
          <w:rFonts w:ascii="Arial" w:hAnsi="Arial" w:cs="Arial"/>
          <w:b/>
          <w:sz w:val="22"/>
          <w:szCs w:val="16"/>
          <w:highlight w:val="yellow"/>
          <w:lang w:val="sv-SE" w:eastAsia="ja-JP"/>
        </w:rPr>
        <w:t xml:space="preserve">2. </w:t>
      </w:r>
      <w:r w:rsidR="0016534F" w:rsidRPr="0016534F">
        <w:rPr>
          <w:rFonts w:ascii="Arial" w:hAnsi="Arial" w:cs="Arial" w:hint="eastAsia"/>
          <w:b/>
          <w:sz w:val="22"/>
          <w:szCs w:val="16"/>
          <w:highlight w:val="yellow"/>
          <w:lang w:val="sv-SE" w:eastAsia="ja-JP"/>
        </w:rPr>
        <w:t>E</w:t>
      </w:r>
      <w:r w:rsidR="0016534F" w:rsidRPr="0016534F">
        <w:rPr>
          <w:rFonts w:ascii="Arial" w:hAnsi="Arial" w:cs="Arial"/>
          <w:b/>
          <w:sz w:val="22"/>
          <w:szCs w:val="16"/>
          <w:highlight w:val="yellow"/>
          <w:lang w:val="sv-SE" w:eastAsia="ja-JP"/>
        </w:rPr>
        <w:t>ach site is only Tx-ing or Rx-ing on different interfaces</w:t>
      </w:r>
      <w:r>
        <w:rPr>
          <w:rFonts w:ascii="Arial" w:hAnsi="Arial" w:cs="Arial"/>
          <w:b/>
          <w:sz w:val="22"/>
          <w:szCs w:val="16"/>
          <w:highlight w:val="yellow"/>
          <w:lang w:val="sv-SE" w:eastAsia="ja-JP"/>
        </w:rPr>
        <w:t xml:space="preserve"> – Layout 2 and Scenario 2</w:t>
      </w:r>
    </w:p>
    <w:p w14:paraId="799F28FA" w14:textId="77777777" w:rsidR="00EE2997" w:rsidRPr="0016534F" w:rsidRDefault="00EE2997" w:rsidP="00EE2997">
      <w:pPr>
        <w:pStyle w:val="ListParagraph"/>
        <w:numPr>
          <w:ilvl w:val="0"/>
          <w:numId w:val="16"/>
        </w:numPr>
        <w:tabs>
          <w:tab w:val="left" w:pos="622"/>
        </w:tabs>
        <w:rPr>
          <w:rFonts w:ascii="Arial" w:eastAsia="Times New Roman" w:hAnsi="Arial" w:cs="Arial"/>
          <w:b/>
          <w:sz w:val="22"/>
          <w:szCs w:val="16"/>
          <w:highlight w:val="green"/>
          <w:lang w:val="sv-SE" w:eastAsia="sv-SE"/>
        </w:rPr>
      </w:pPr>
      <w:r w:rsidRPr="0016534F">
        <w:rPr>
          <w:rFonts w:ascii="Arial" w:eastAsia="Times New Roman" w:hAnsi="Arial" w:cs="Arial"/>
          <w:b/>
          <w:sz w:val="22"/>
          <w:szCs w:val="16"/>
          <w:highlight w:val="green"/>
          <w:lang w:val="sv-SE" w:eastAsia="sv-SE"/>
        </w:rPr>
        <w:t>DU is able to support multiple cells (and therefore multiple sectors) only if the cells are synchronized, i.e. different sectors of the same site cannot be simultaneously transmitting and receiving.</w:t>
      </w:r>
    </w:p>
    <w:p w14:paraId="432F3CCD" w14:textId="77777777" w:rsidR="00EE2997" w:rsidRDefault="00EE2997" w:rsidP="00EE2997">
      <w:pPr>
        <w:tabs>
          <w:tab w:val="left" w:pos="622"/>
        </w:tabs>
        <w:rPr>
          <w:rFonts w:ascii="Arial" w:eastAsia="Times New Roman" w:hAnsi="Arial" w:cs="Arial"/>
          <w:b/>
          <w:sz w:val="22"/>
          <w:szCs w:val="16"/>
          <w:lang w:val="sv-SE" w:eastAsia="sv-SE"/>
        </w:rPr>
      </w:pPr>
      <w:r w:rsidRPr="006513DB">
        <w:rPr>
          <w:rFonts w:ascii="Arial" w:eastAsia="Times New Roman" w:hAnsi="Arial" w:cs="Arial"/>
          <w:b/>
          <w:sz w:val="22"/>
          <w:szCs w:val="16"/>
          <w:lang w:val="sv-SE" w:eastAsia="sv-SE"/>
        </w:rPr>
        <w:t xml:space="preserve">Proposal: </w:t>
      </w:r>
      <w:r>
        <w:rPr>
          <w:rFonts w:ascii="Arial" w:eastAsia="Times New Roman" w:hAnsi="Arial" w:cs="Arial"/>
          <w:b/>
          <w:sz w:val="22"/>
          <w:szCs w:val="16"/>
          <w:lang w:val="sv-SE" w:eastAsia="sv-SE"/>
        </w:rPr>
        <w:t>C</w:t>
      </w:r>
      <w:r w:rsidRPr="006513DB">
        <w:rPr>
          <w:rFonts w:ascii="Arial" w:eastAsia="Times New Roman" w:hAnsi="Arial" w:cs="Arial"/>
          <w:b/>
          <w:sz w:val="22"/>
          <w:szCs w:val="16"/>
          <w:lang w:val="sv-SE" w:eastAsia="sv-SE"/>
        </w:rPr>
        <w:t xml:space="preserve">onsider </w:t>
      </w:r>
      <w:r>
        <w:rPr>
          <w:rFonts w:ascii="Arial" w:eastAsia="Times New Roman" w:hAnsi="Arial" w:cs="Arial"/>
          <w:b/>
          <w:sz w:val="22"/>
          <w:szCs w:val="16"/>
          <w:lang w:val="sv-SE" w:eastAsia="sv-SE"/>
        </w:rPr>
        <w:t>the cases</w:t>
      </w:r>
      <w:r w:rsidRPr="006513DB">
        <w:rPr>
          <w:rFonts w:ascii="Arial" w:eastAsia="Times New Roman" w:hAnsi="Arial" w:cs="Arial"/>
          <w:b/>
          <w:sz w:val="22"/>
          <w:szCs w:val="16"/>
          <w:lang w:val="sv-SE" w:eastAsia="sv-SE"/>
        </w:rPr>
        <w:t xml:space="preserve"> summarized in table </w:t>
      </w:r>
      <w:r>
        <w:rPr>
          <w:rFonts w:ascii="Arial" w:eastAsia="Times New Roman" w:hAnsi="Arial" w:cs="Arial"/>
          <w:b/>
          <w:sz w:val="22"/>
          <w:szCs w:val="16"/>
          <w:lang w:val="sv-SE" w:eastAsia="sv-SE"/>
        </w:rPr>
        <w:t>below</w:t>
      </w:r>
      <w:r w:rsidRPr="006513DB">
        <w:rPr>
          <w:rFonts w:ascii="Arial" w:eastAsia="Times New Roman" w:hAnsi="Arial" w:cs="Arial"/>
          <w:b/>
          <w:sz w:val="22"/>
          <w:szCs w:val="16"/>
          <w:lang w:val="sv-SE" w:eastAsia="sv-SE"/>
        </w:rPr>
        <w:t xml:space="preserve"> for IAB co-existence study.</w:t>
      </w:r>
    </w:p>
    <w:p w14:paraId="063C4CEF" w14:textId="58175E11" w:rsidR="00EE2997" w:rsidRDefault="00B474AA" w:rsidP="00EE2997">
      <w:pPr>
        <w:tabs>
          <w:tab w:val="left" w:pos="622"/>
        </w:tabs>
        <w:rPr>
          <w:rFonts w:ascii="Arial" w:hAnsi="Arial" w:cs="Arial"/>
          <w:b/>
          <w:sz w:val="22"/>
          <w:szCs w:val="16"/>
          <w:lang w:val="sv-SE" w:eastAsia="ja-JP"/>
        </w:rPr>
      </w:pPr>
      <w:r>
        <w:rPr>
          <w:rFonts w:ascii="Arial" w:hAnsi="Arial" w:cs="Arial" w:hint="eastAsia"/>
          <w:b/>
          <w:sz w:val="22"/>
          <w:szCs w:val="16"/>
          <w:lang w:val="sv-SE" w:eastAsia="ja-JP"/>
        </w:rPr>
        <w:t>C</w:t>
      </w:r>
      <w:r>
        <w:rPr>
          <w:rFonts w:ascii="Arial" w:hAnsi="Arial" w:cs="Arial"/>
          <w:b/>
          <w:sz w:val="22"/>
          <w:szCs w:val="16"/>
          <w:lang w:val="sv-SE" w:eastAsia="ja-JP"/>
        </w:rPr>
        <w:t>ase #2 and #3 applies:</w:t>
      </w:r>
    </w:p>
    <w:p w14:paraId="1380A592" w14:textId="45669986" w:rsidR="00B474AA" w:rsidRPr="00B474AA" w:rsidRDefault="00B474AA" w:rsidP="00EE2997">
      <w:pPr>
        <w:tabs>
          <w:tab w:val="left" w:pos="622"/>
        </w:tabs>
        <w:rPr>
          <w:rFonts w:ascii="Arial" w:hAnsi="Arial" w:cs="Arial"/>
          <w:b/>
          <w:sz w:val="22"/>
          <w:szCs w:val="16"/>
          <w:lang w:val="sv-SE" w:eastAsia="ja-JP"/>
        </w:rPr>
      </w:pPr>
      <w:r>
        <w:rPr>
          <w:rFonts w:ascii="Arial" w:hAnsi="Arial" w:cs="Arial" w:hint="eastAsia"/>
          <w:b/>
          <w:sz w:val="22"/>
          <w:szCs w:val="16"/>
          <w:lang w:val="sv-SE" w:eastAsia="ja-JP"/>
        </w:rPr>
        <w:t>R</w:t>
      </w:r>
      <w:r>
        <w:rPr>
          <w:rFonts w:ascii="Arial" w:hAnsi="Arial" w:cs="Arial"/>
          <w:b/>
          <w:sz w:val="22"/>
          <w:szCs w:val="16"/>
          <w:lang w:val="sv-SE" w:eastAsia="ja-JP"/>
        </w:rPr>
        <w:t>eplace table with new one based on above agreements:</w:t>
      </w:r>
    </w:p>
    <w:tbl>
      <w:tblPr>
        <w:tblStyle w:val="TableGrid"/>
        <w:tblW w:w="5000" w:type="pct"/>
        <w:jc w:val="center"/>
        <w:tblLook w:val="04A0" w:firstRow="1" w:lastRow="0" w:firstColumn="1" w:lastColumn="0" w:noHBand="0" w:noVBand="1"/>
      </w:tblPr>
      <w:tblGrid>
        <w:gridCol w:w="927"/>
        <w:gridCol w:w="3287"/>
        <w:gridCol w:w="2357"/>
        <w:gridCol w:w="3050"/>
      </w:tblGrid>
      <w:tr w:rsidR="00EE2997" w:rsidRPr="00370AEB" w:rsidDel="001B1A1B" w14:paraId="463562C6" w14:textId="210F9C48" w:rsidTr="00A05121">
        <w:trPr>
          <w:jc w:val="center"/>
          <w:del w:id="5" w:author="Alessio Marcone" w:date="2019-05-16T12:29:00Z"/>
        </w:trPr>
        <w:tc>
          <w:tcPr>
            <w:tcW w:w="481" w:type="pct"/>
          </w:tcPr>
          <w:p w14:paraId="526012BD" w14:textId="4C34BB24" w:rsidR="00EE2997" w:rsidRPr="00370AEB" w:rsidDel="001B1A1B" w:rsidRDefault="00EE2997" w:rsidP="00A05121">
            <w:pPr>
              <w:pStyle w:val="BodyText"/>
              <w:jc w:val="center"/>
              <w:rPr>
                <w:del w:id="6" w:author="Alessio Marcone" w:date="2019-05-16T12:29:00Z"/>
                <w:rFonts w:ascii="Arial" w:eastAsiaTheme="minorEastAsia" w:hAnsi="Arial" w:cs="Arial"/>
                <w:b/>
                <w:sz w:val="18"/>
                <w:szCs w:val="18"/>
                <w:lang w:eastAsia="zh-CN"/>
              </w:rPr>
            </w:pPr>
            <w:del w:id="7" w:author="Alessio Marcone" w:date="2019-05-16T12:29:00Z">
              <w:r w:rsidRPr="00370AEB" w:rsidDel="001B1A1B">
                <w:rPr>
                  <w:rFonts w:ascii="Arial" w:eastAsiaTheme="minorEastAsia" w:hAnsi="Arial" w:cs="Arial"/>
                  <w:b/>
                  <w:sz w:val="18"/>
                  <w:szCs w:val="18"/>
                  <w:lang w:eastAsia="zh-CN"/>
                </w:rPr>
                <w:delText>Case #</w:delText>
              </w:r>
            </w:del>
          </w:p>
        </w:tc>
        <w:tc>
          <w:tcPr>
            <w:tcW w:w="1708" w:type="pct"/>
            <w:vAlign w:val="center"/>
          </w:tcPr>
          <w:p w14:paraId="4ABBB30D" w14:textId="1B9431DE" w:rsidR="00EE2997" w:rsidRPr="00370AEB" w:rsidDel="001B1A1B" w:rsidRDefault="00EE2997" w:rsidP="00A05121">
            <w:pPr>
              <w:pStyle w:val="BodyText"/>
              <w:jc w:val="center"/>
              <w:rPr>
                <w:del w:id="8" w:author="Alessio Marcone" w:date="2019-05-16T12:29:00Z"/>
                <w:rFonts w:ascii="Arial" w:eastAsiaTheme="minorEastAsia" w:hAnsi="Arial" w:cs="Arial"/>
                <w:b/>
                <w:sz w:val="18"/>
                <w:szCs w:val="18"/>
                <w:lang w:eastAsia="ko-KR"/>
              </w:rPr>
            </w:pPr>
            <w:del w:id="9" w:author="Alessio Marcone" w:date="2019-05-16T12:29:00Z">
              <w:r w:rsidRPr="00370AEB" w:rsidDel="001B1A1B">
                <w:rPr>
                  <w:rFonts w:ascii="Arial" w:eastAsiaTheme="minorEastAsia" w:hAnsi="Arial" w:cs="Arial"/>
                  <w:b/>
                  <w:sz w:val="18"/>
                  <w:szCs w:val="18"/>
                  <w:lang w:eastAsia="ko-KR"/>
                </w:rPr>
                <w:delText xml:space="preserve">Aggressor </w:delText>
              </w:r>
              <w:r w:rsidRPr="00370AEB" w:rsidDel="001B1A1B">
                <w:rPr>
                  <w:rFonts w:ascii="Arial" w:eastAsiaTheme="minorEastAsia" w:hAnsi="Arial" w:cs="Arial"/>
                  <w:b/>
                  <w:sz w:val="18"/>
                  <w:szCs w:val="18"/>
                  <w:lang w:eastAsia="zh-CN"/>
                </w:rPr>
                <w:delText>system</w:delText>
              </w:r>
            </w:del>
          </w:p>
        </w:tc>
        <w:tc>
          <w:tcPr>
            <w:tcW w:w="1225" w:type="pct"/>
            <w:vAlign w:val="center"/>
          </w:tcPr>
          <w:p w14:paraId="1DD0E420" w14:textId="66C2E05F" w:rsidR="00EE2997" w:rsidRPr="00370AEB" w:rsidDel="001B1A1B" w:rsidRDefault="00EE2997" w:rsidP="00A05121">
            <w:pPr>
              <w:pStyle w:val="BodyText"/>
              <w:jc w:val="center"/>
              <w:rPr>
                <w:del w:id="10" w:author="Alessio Marcone" w:date="2019-05-16T12:29:00Z"/>
                <w:rFonts w:ascii="Arial" w:eastAsiaTheme="minorEastAsia" w:hAnsi="Arial" w:cs="Arial"/>
                <w:b/>
                <w:sz w:val="18"/>
                <w:szCs w:val="18"/>
                <w:lang w:eastAsia="zh-CN"/>
              </w:rPr>
            </w:pPr>
            <w:del w:id="11" w:author="Alessio Marcone" w:date="2019-05-16T12:29:00Z">
              <w:r w:rsidRPr="00370AEB" w:rsidDel="001B1A1B">
                <w:rPr>
                  <w:rFonts w:ascii="Arial" w:eastAsiaTheme="minorEastAsia" w:hAnsi="Arial" w:cs="Arial"/>
                  <w:b/>
                  <w:sz w:val="18"/>
                  <w:szCs w:val="18"/>
                  <w:lang w:eastAsia="ko-KR"/>
                </w:rPr>
                <w:delText>Victim</w:delText>
              </w:r>
              <w:r w:rsidRPr="00370AEB" w:rsidDel="001B1A1B">
                <w:rPr>
                  <w:rFonts w:ascii="Arial" w:eastAsiaTheme="minorEastAsia" w:hAnsi="Arial" w:cs="Arial"/>
                  <w:b/>
                  <w:sz w:val="18"/>
                  <w:szCs w:val="18"/>
                  <w:lang w:eastAsia="zh-CN"/>
                </w:rPr>
                <w:delText xml:space="preserve"> system</w:delText>
              </w:r>
            </w:del>
          </w:p>
        </w:tc>
        <w:tc>
          <w:tcPr>
            <w:tcW w:w="1585" w:type="pct"/>
            <w:vAlign w:val="center"/>
          </w:tcPr>
          <w:p w14:paraId="71CC5067" w14:textId="5507A346" w:rsidR="00EE2997" w:rsidRPr="00370AEB" w:rsidDel="001B1A1B" w:rsidRDefault="00EE2997" w:rsidP="00A05121">
            <w:pPr>
              <w:pStyle w:val="BodyText"/>
              <w:jc w:val="center"/>
              <w:rPr>
                <w:del w:id="12" w:author="Alessio Marcone" w:date="2019-05-16T12:29:00Z"/>
                <w:rFonts w:ascii="Arial" w:eastAsiaTheme="minorEastAsia" w:hAnsi="Arial" w:cs="Arial"/>
                <w:b/>
                <w:sz w:val="18"/>
                <w:szCs w:val="18"/>
                <w:lang w:eastAsia="zh-CN"/>
              </w:rPr>
            </w:pPr>
            <w:del w:id="13" w:author="Alessio Marcone" w:date="2019-05-16T12:29:00Z">
              <w:r w:rsidRPr="00370AEB" w:rsidDel="001B1A1B">
                <w:rPr>
                  <w:rFonts w:ascii="Arial" w:eastAsiaTheme="minorEastAsia" w:hAnsi="Arial" w:cs="Arial"/>
                  <w:b/>
                  <w:sz w:val="18"/>
                  <w:szCs w:val="18"/>
                  <w:lang w:eastAsia="zh-CN"/>
                </w:rPr>
                <w:delText>Interference</w:delText>
              </w:r>
              <w:r w:rsidRPr="00370AEB" w:rsidDel="001B1A1B">
                <w:rPr>
                  <w:rFonts w:ascii="Arial" w:eastAsiaTheme="minorEastAsia" w:hAnsi="Arial" w:cs="Arial"/>
                  <w:b/>
                  <w:sz w:val="18"/>
                  <w:szCs w:val="18"/>
                  <w:lang w:eastAsia="ko-KR"/>
                </w:rPr>
                <w:delText xml:space="preserve"> baseline</w:delText>
              </w:r>
            </w:del>
          </w:p>
        </w:tc>
      </w:tr>
      <w:tr w:rsidR="00EE2997" w:rsidRPr="00370AEB" w:rsidDel="001B1A1B" w14:paraId="7C1877A3" w14:textId="132C9C05" w:rsidTr="00A05121">
        <w:trPr>
          <w:trHeight w:val="179"/>
          <w:jc w:val="center"/>
          <w:del w:id="14" w:author="Alessio Marcone" w:date="2019-05-16T12:29:00Z"/>
        </w:trPr>
        <w:tc>
          <w:tcPr>
            <w:tcW w:w="481" w:type="pct"/>
          </w:tcPr>
          <w:p w14:paraId="091B1A61" w14:textId="52FE8B9A" w:rsidR="00EE2997" w:rsidRPr="00370AEB" w:rsidDel="001B1A1B" w:rsidRDefault="00EE2997" w:rsidP="00A05121">
            <w:pPr>
              <w:pStyle w:val="BodyText"/>
              <w:jc w:val="center"/>
              <w:rPr>
                <w:del w:id="15" w:author="Alessio Marcone" w:date="2019-05-16T12:29:00Z"/>
                <w:rFonts w:ascii="Arial" w:eastAsiaTheme="minorEastAsia" w:hAnsi="Arial" w:cs="Arial"/>
                <w:sz w:val="18"/>
                <w:szCs w:val="18"/>
                <w:lang w:eastAsia="zh-CN"/>
              </w:rPr>
            </w:pPr>
            <w:del w:id="16" w:author="Alessio Marcone" w:date="2019-05-16T12:29:00Z">
              <w:r w:rsidRPr="00370AEB" w:rsidDel="001B1A1B">
                <w:rPr>
                  <w:rFonts w:ascii="Arial" w:eastAsiaTheme="minorEastAsia" w:hAnsi="Arial" w:cs="Arial"/>
                  <w:sz w:val="18"/>
                  <w:szCs w:val="18"/>
                  <w:lang w:eastAsia="zh-CN"/>
                </w:rPr>
                <w:delText>1</w:delText>
              </w:r>
            </w:del>
          </w:p>
        </w:tc>
        <w:tc>
          <w:tcPr>
            <w:tcW w:w="1708" w:type="pct"/>
            <w:vAlign w:val="center"/>
          </w:tcPr>
          <w:p w14:paraId="6FCFA38C" w14:textId="1AE28A09" w:rsidR="00EE2997" w:rsidRPr="00DE702C" w:rsidDel="001B1A1B" w:rsidRDefault="00EE2997" w:rsidP="00A05121">
            <w:pPr>
              <w:pStyle w:val="BodyText"/>
              <w:rPr>
                <w:del w:id="17" w:author="Alessio Marcone" w:date="2019-05-16T12:29:00Z"/>
                <w:rFonts w:ascii="Arial" w:eastAsiaTheme="minorEastAsia" w:hAnsi="Arial" w:cs="Arial"/>
                <w:sz w:val="18"/>
                <w:szCs w:val="18"/>
                <w:lang w:eastAsia="zh-CN"/>
                <w:rPrChange w:id="18" w:author="Alessio Marcone" w:date="2019-05-16T18:10:00Z">
                  <w:rPr>
                    <w:del w:id="19" w:author="Alessio Marcone" w:date="2019-05-16T12:29:00Z"/>
                    <w:rFonts w:ascii="Arial" w:eastAsiaTheme="minorEastAsia" w:hAnsi="Arial" w:cs="Arial"/>
                    <w:sz w:val="18"/>
                    <w:szCs w:val="18"/>
                    <w:lang w:val="de-DE" w:eastAsia="zh-CN"/>
                  </w:rPr>
                </w:rPrChange>
              </w:rPr>
            </w:pPr>
            <w:del w:id="20" w:author="Alessio Marcone" w:date="2019-05-16T12:29:00Z">
              <w:r w:rsidRPr="00DE702C" w:rsidDel="001B1A1B">
                <w:rPr>
                  <w:rFonts w:ascii="Arial" w:eastAsiaTheme="minorEastAsia" w:hAnsi="Arial" w:cs="Arial"/>
                  <w:sz w:val="18"/>
                  <w:szCs w:val="18"/>
                  <w:lang w:eastAsia="zh-CN"/>
                  <w:rPrChange w:id="21" w:author="Alessio Marcone" w:date="2019-05-16T18:10:00Z">
                    <w:rPr>
                      <w:rFonts w:ascii="Arial" w:eastAsiaTheme="minorEastAsia" w:hAnsi="Arial" w:cs="Arial"/>
                      <w:sz w:val="18"/>
                      <w:szCs w:val="18"/>
                      <w:lang w:val="de-DE" w:eastAsia="zh-CN"/>
                    </w:rPr>
                  </w:rPrChange>
                </w:rPr>
                <w:delText xml:space="preserve">50% DL: gNB-(IAB-MT) </w:delText>
              </w:r>
            </w:del>
          </w:p>
          <w:p w14:paraId="0BC2276D" w14:textId="57F159DE" w:rsidR="00EE2997" w:rsidRPr="00DE702C" w:rsidDel="001B1A1B" w:rsidRDefault="00EE2997" w:rsidP="00A05121">
            <w:pPr>
              <w:pStyle w:val="BodyText"/>
              <w:rPr>
                <w:del w:id="22" w:author="Alessio Marcone" w:date="2019-05-16T12:29:00Z"/>
                <w:rFonts w:ascii="Arial" w:eastAsiaTheme="minorEastAsia" w:hAnsi="Arial" w:cs="Arial"/>
                <w:sz w:val="18"/>
                <w:szCs w:val="18"/>
                <w:lang w:eastAsia="zh-CN"/>
                <w:rPrChange w:id="23" w:author="Alessio Marcone" w:date="2019-05-16T18:10:00Z">
                  <w:rPr>
                    <w:del w:id="24" w:author="Alessio Marcone" w:date="2019-05-16T12:29:00Z"/>
                    <w:rFonts w:ascii="Arial" w:eastAsiaTheme="minorEastAsia" w:hAnsi="Arial" w:cs="Arial"/>
                    <w:sz w:val="18"/>
                    <w:szCs w:val="18"/>
                    <w:lang w:val="de-DE" w:eastAsia="zh-CN"/>
                  </w:rPr>
                </w:rPrChange>
              </w:rPr>
            </w:pPr>
            <w:del w:id="25" w:author="Alessio Marcone" w:date="2019-05-16T12:29:00Z">
              <w:r w:rsidRPr="00DE702C" w:rsidDel="001B1A1B">
                <w:rPr>
                  <w:rFonts w:ascii="Arial" w:eastAsiaTheme="minorEastAsia" w:hAnsi="Arial" w:cs="Arial"/>
                  <w:sz w:val="18"/>
                  <w:szCs w:val="18"/>
                  <w:lang w:eastAsia="zh-CN"/>
                  <w:rPrChange w:id="26" w:author="Alessio Marcone" w:date="2019-05-16T18:10:00Z">
                    <w:rPr>
                      <w:rFonts w:ascii="Arial" w:eastAsiaTheme="minorEastAsia" w:hAnsi="Arial" w:cs="Arial"/>
                      <w:sz w:val="18"/>
                      <w:szCs w:val="18"/>
                      <w:lang w:val="de-DE" w:eastAsia="zh-CN"/>
                    </w:rPr>
                  </w:rPrChange>
                </w:rPr>
                <w:delText>50% DL: gNB-UE,(IAB-DU)- UE</w:delText>
              </w:r>
            </w:del>
          </w:p>
          <w:p w14:paraId="326F33ED" w14:textId="75B65203" w:rsidR="00EE2997" w:rsidRPr="00370AEB" w:rsidDel="001B1A1B" w:rsidRDefault="00EE2997" w:rsidP="00A05121">
            <w:pPr>
              <w:pStyle w:val="BodyText"/>
              <w:rPr>
                <w:del w:id="27" w:author="Alessio Marcone" w:date="2019-05-16T12:29:00Z"/>
                <w:rFonts w:ascii="Arial" w:eastAsiaTheme="minorEastAsia" w:hAnsi="Arial" w:cs="Arial"/>
                <w:sz w:val="18"/>
                <w:szCs w:val="18"/>
                <w:lang w:eastAsia="zh-CN"/>
              </w:rPr>
            </w:pPr>
            <w:del w:id="28" w:author="Alessio Marcone" w:date="2019-05-16T12:29:00Z">
              <w:r w:rsidRPr="00370AEB" w:rsidDel="001B1A1B">
                <w:rPr>
                  <w:rFonts w:ascii="Arial" w:eastAsiaTheme="minorEastAsia" w:hAnsi="Arial" w:cs="Arial"/>
                  <w:sz w:val="18"/>
                  <w:szCs w:val="18"/>
                  <w:lang w:eastAsia="zh-CN"/>
                </w:rPr>
                <w:delText>All with full channel BW</w:delText>
              </w:r>
            </w:del>
          </w:p>
        </w:tc>
        <w:tc>
          <w:tcPr>
            <w:tcW w:w="1225" w:type="pct"/>
            <w:vAlign w:val="center"/>
          </w:tcPr>
          <w:p w14:paraId="6F27CED5" w14:textId="1E8A285D" w:rsidR="00EE2997" w:rsidRPr="00370AEB" w:rsidDel="001B1A1B" w:rsidRDefault="00EE2997" w:rsidP="00A05121">
            <w:pPr>
              <w:pStyle w:val="BodyText"/>
              <w:rPr>
                <w:del w:id="29" w:author="Alessio Marcone" w:date="2019-05-16T12:29:00Z"/>
                <w:rFonts w:ascii="Arial" w:eastAsiaTheme="minorEastAsia" w:hAnsi="Arial" w:cs="Arial"/>
                <w:sz w:val="18"/>
                <w:szCs w:val="18"/>
                <w:lang w:eastAsia="zh-CN"/>
              </w:rPr>
            </w:pPr>
            <w:del w:id="30" w:author="Alessio Marcone" w:date="2019-05-16T12:29:00Z">
              <w:r w:rsidRPr="00370AEB" w:rsidDel="001B1A1B">
                <w:rPr>
                  <w:rFonts w:ascii="Arial" w:eastAsiaTheme="minorEastAsia" w:hAnsi="Arial" w:cs="Arial"/>
                  <w:sz w:val="18"/>
                  <w:szCs w:val="18"/>
                  <w:lang w:eastAsia="zh-CN"/>
                </w:rPr>
                <w:delText>DL reception: gNB-UE with full channel BW on adjacent channel</w:delText>
              </w:r>
            </w:del>
          </w:p>
        </w:tc>
        <w:tc>
          <w:tcPr>
            <w:tcW w:w="1585" w:type="pct"/>
            <w:vAlign w:val="center"/>
          </w:tcPr>
          <w:p w14:paraId="6536A302" w14:textId="3BF723FE" w:rsidR="00EE2997" w:rsidRPr="00370AEB" w:rsidDel="001B1A1B" w:rsidRDefault="00EE2997" w:rsidP="00A05121">
            <w:pPr>
              <w:pStyle w:val="BodyText"/>
              <w:jc w:val="center"/>
              <w:rPr>
                <w:del w:id="31" w:author="Alessio Marcone" w:date="2019-05-16T12:29:00Z"/>
                <w:rFonts w:ascii="Arial" w:hAnsi="Arial" w:cs="Arial"/>
                <w:sz w:val="18"/>
                <w:szCs w:val="18"/>
              </w:rPr>
            </w:pPr>
            <w:del w:id="32" w:author="Alessio Marcone" w:date="2019-05-16T12:29:00Z">
              <w:r w:rsidRPr="00370AEB" w:rsidDel="001B1A1B">
                <w:rPr>
                  <w:rFonts w:ascii="Arial" w:eastAsiaTheme="minorEastAsia" w:hAnsi="Arial" w:cs="Arial"/>
                  <w:sz w:val="18"/>
                  <w:szCs w:val="18"/>
                  <w:lang w:eastAsia="zh-CN"/>
                </w:rPr>
                <w:delText>DL: gNB-UE with full channel BW</w:delText>
              </w:r>
            </w:del>
          </w:p>
        </w:tc>
      </w:tr>
      <w:tr w:rsidR="00EE2997" w:rsidRPr="00370AEB" w:rsidDel="001B1A1B" w14:paraId="286B306E" w14:textId="57E2F3A0" w:rsidTr="00A05121">
        <w:trPr>
          <w:trHeight w:val="178"/>
          <w:jc w:val="center"/>
          <w:del w:id="33" w:author="Alessio Marcone" w:date="2019-05-16T12:29:00Z"/>
        </w:trPr>
        <w:tc>
          <w:tcPr>
            <w:tcW w:w="481" w:type="pct"/>
          </w:tcPr>
          <w:p w14:paraId="51B2A857" w14:textId="51C05514" w:rsidR="00EE2997" w:rsidRPr="00370AEB" w:rsidDel="001B1A1B" w:rsidRDefault="00EE2997" w:rsidP="00A05121">
            <w:pPr>
              <w:pStyle w:val="BodyText"/>
              <w:jc w:val="center"/>
              <w:rPr>
                <w:del w:id="34" w:author="Alessio Marcone" w:date="2019-05-16T12:29:00Z"/>
                <w:rFonts w:ascii="Arial" w:eastAsiaTheme="minorEastAsia" w:hAnsi="Arial" w:cs="Arial"/>
                <w:sz w:val="18"/>
                <w:szCs w:val="18"/>
                <w:lang w:eastAsia="zh-CN"/>
              </w:rPr>
            </w:pPr>
            <w:del w:id="35" w:author="Alessio Marcone" w:date="2019-05-16T12:29:00Z">
              <w:r w:rsidRPr="00370AEB" w:rsidDel="001B1A1B">
                <w:rPr>
                  <w:rFonts w:ascii="Arial" w:eastAsiaTheme="minorEastAsia" w:hAnsi="Arial" w:cs="Arial"/>
                  <w:sz w:val="18"/>
                  <w:szCs w:val="18"/>
                  <w:lang w:eastAsia="zh-CN"/>
                </w:rPr>
                <w:lastRenderedPageBreak/>
                <w:delText>2</w:delText>
              </w:r>
            </w:del>
          </w:p>
        </w:tc>
        <w:tc>
          <w:tcPr>
            <w:tcW w:w="1708" w:type="pct"/>
            <w:vAlign w:val="center"/>
          </w:tcPr>
          <w:p w14:paraId="4DF102D2" w14:textId="63FD4D48" w:rsidR="00EE2997" w:rsidRPr="00370AEB" w:rsidDel="001B1A1B" w:rsidRDefault="00EE2997" w:rsidP="00A05121">
            <w:pPr>
              <w:pStyle w:val="BodyText"/>
              <w:rPr>
                <w:del w:id="36" w:author="Alessio Marcone" w:date="2019-05-16T12:29:00Z"/>
                <w:rFonts w:ascii="Arial" w:eastAsiaTheme="minorEastAsia" w:hAnsi="Arial" w:cs="Arial"/>
                <w:sz w:val="18"/>
                <w:szCs w:val="18"/>
                <w:lang w:eastAsia="zh-CN"/>
              </w:rPr>
            </w:pPr>
            <w:del w:id="37" w:author="Alessio Marcone" w:date="2019-05-16T12:29:00Z">
              <w:r w:rsidRPr="00370AEB" w:rsidDel="001B1A1B">
                <w:rPr>
                  <w:rFonts w:ascii="Arial" w:eastAsiaTheme="minorEastAsia" w:hAnsi="Arial" w:cs="Arial"/>
                  <w:sz w:val="18"/>
                  <w:szCs w:val="18"/>
                  <w:lang w:eastAsia="zh-CN"/>
                </w:rPr>
                <w:delText>50% UL: (IAB-MT)-gNB</w:delText>
              </w:r>
            </w:del>
          </w:p>
          <w:p w14:paraId="32061DBD" w14:textId="6CA44992" w:rsidR="00EE2997" w:rsidRPr="00370AEB" w:rsidDel="001B1A1B" w:rsidRDefault="00EE2997" w:rsidP="00A05121">
            <w:pPr>
              <w:pStyle w:val="BodyText"/>
              <w:rPr>
                <w:del w:id="38" w:author="Alessio Marcone" w:date="2019-05-16T12:29:00Z"/>
                <w:rFonts w:ascii="Arial" w:eastAsiaTheme="minorEastAsia" w:hAnsi="Arial" w:cs="Arial"/>
                <w:sz w:val="18"/>
                <w:szCs w:val="18"/>
                <w:lang w:eastAsia="zh-CN"/>
              </w:rPr>
            </w:pPr>
            <w:del w:id="39" w:author="Alessio Marcone" w:date="2019-05-16T12:29:00Z">
              <w:r w:rsidRPr="00370AEB" w:rsidDel="001B1A1B">
                <w:rPr>
                  <w:rFonts w:ascii="Arial" w:eastAsiaTheme="minorEastAsia" w:hAnsi="Arial" w:cs="Arial"/>
                  <w:sz w:val="18"/>
                  <w:szCs w:val="18"/>
                  <w:lang w:eastAsia="zh-CN"/>
                </w:rPr>
                <w:delText>50% UL: UE-gNB, UE-(IAB-DU)</w:delText>
              </w:r>
            </w:del>
          </w:p>
          <w:p w14:paraId="2FAFA145" w14:textId="32748569" w:rsidR="00EE2997" w:rsidRPr="00370AEB" w:rsidDel="001B1A1B" w:rsidRDefault="00EE2997" w:rsidP="00A05121">
            <w:pPr>
              <w:pStyle w:val="BodyText"/>
              <w:rPr>
                <w:del w:id="40" w:author="Alessio Marcone" w:date="2019-05-16T12:29:00Z"/>
                <w:rFonts w:ascii="Arial" w:hAnsi="Arial" w:cs="Arial"/>
                <w:sz w:val="18"/>
                <w:szCs w:val="18"/>
                <w:lang w:eastAsia="zh-CN"/>
              </w:rPr>
            </w:pPr>
            <w:del w:id="41" w:author="Alessio Marcone" w:date="2019-05-16T12:29:00Z">
              <w:r w:rsidRPr="00370AEB" w:rsidDel="001B1A1B">
                <w:rPr>
                  <w:rFonts w:ascii="Arial" w:eastAsiaTheme="minorEastAsia" w:hAnsi="Arial" w:cs="Arial"/>
                  <w:sz w:val="18"/>
                  <w:szCs w:val="18"/>
                  <w:lang w:eastAsia="zh-CN"/>
                </w:rPr>
                <w:delText>All with full channel BW</w:delText>
              </w:r>
            </w:del>
          </w:p>
        </w:tc>
        <w:tc>
          <w:tcPr>
            <w:tcW w:w="1225" w:type="pct"/>
            <w:vAlign w:val="center"/>
          </w:tcPr>
          <w:p w14:paraId="7FCAA416" w14:textId="226743DC" w:rsidR="00EE2997" w:rsidRPr="00370AEB" w:rsidDel="001B1A1B" w:rsidRDefault="00EE2997" w:rsidP="00A05121">
            <w:pPr>
              <w:pStyle w:val="BodyText"/>
              <w:rPr>
                <w:del w:id="42" w:author="Alessio Marcone" w:date="2019-05-16T12:29:00Z"/>
                <w:rFonts w:ascii="Arial" w:eastAsiaTheme="minorEastAsia" w:hAnsi="Arial" w:cs="Arial"/>
                <w:sz w:val="18"/>
                <w:szCs w:val="18"/>
                <w:lang w:eastAsia="ko-KR"/>
              </w:rPr>
            </w:pPr>
            <w:del w:id="43" w:author="Alessio Marcone" w:date="2019-05-16T12:29:00Z">
              <w:r w:rsidRPr="00370AEB" w:rsidDel="001B1A1B">
                <w:rPr>
                  <w:rFonts w:ascii="Arial" w:eastAsiaTheme="minorEastAsia" w:hAnsi="Arial" w:cs="Arial"/>
                  <w:sz w:val="18"/>
                  <w:szCs w:val="18"/>
                  <w:lang w:eastAsia="zh-CN"/>
                </w:rPr>
                <w:delText>UL reception: UE-gNB with full channel BW on adjacent channel</w:delText>
              </w:r>
            </w:del>
          </w:p>
        </w:tc>
        <w:tc>
          <w:tcPr>
            <w:tcW w:w="1585" w:type="pct"/>
            <w:vAlign w:val="center"/>
          </w:tcPr>
          <w:p w14:paraId="1C05DFE6" w14:textId="03150163" w:rsidR="00EE2997" w:rsidRPr="00370AEB" w:rsidDel="001B1A1B" w:rsidRDefault="00EE2997" w:rsidP="00A05121">
            <w:pPr>
              <w:pStyle w:val="BodyText"/>
              <w:jc w:val="center"/>
              <w:rPr>
                <w:del w:id="44" w:author="Alessio Marcone" w:date="2019-05-16T12:29:00Z"/>
                <w:rFonts w:ascii="Arial" w:hAnsi="Arial" w:cs="Arial"/>
                <w:sz w:val="18"/>
                <w:szCs w:val="18"/>
              </w:rPr>
            </w:pPr>
            <w:del w:id="45" w:author="Alessio Marcone" w:date="2019-05-16T12:29:00Z">
              <w:r w:rsidRPr="00370AEB" w:rsidDel="001B1A1B">
                <w:rPr>
                  <w:rFonts w:ascii="Arial" w:eastAsiaTheme="minorEastAsia" w:hAnsi="Arial" w:cs="Arial"/>
                  <w:sz w:val="18"/>
                  <w:szCs w:val="18"/>
                  <w:lang w:eastAsia="zh-CN"/>
                </w:rPr>
                <w:delText>UL: UE-gNB with full channel BW</w:delText>
              </w:r>
            </w:del>
          </w:p>
        </w:tc>
      </w:tr>
      <w:tr w:rsidR="00EE2997" w:rsidRPr="00370AEB" w:rsidDel="001B1A1B" w14:paraId="6BE50999" w14:textId="1D6F77CF" w:rsidTr="00A05121">
        <w:trPr>
          <w:trHeight w:val="179"/>
          <w:jc w:val="center"/>
          <w:del w:id="46" w:author="Alessio Marcone" w:date="2019-05-16T12:29:00Z"/>
        </w:trPr>
        <w:tc>
          <w:tcPr>
            <w:tcW w:w="481" w:type="pct"/>
          </w:tcPr>
          <w:p w14:paraId="332DB671" w14:textId="4ED4CC5B" w:rsidR="00EE2997" w:rsidRPr="00370AEB" w:rsidDel="001B1A1B" w:rsidRDefault="00EE2997" w:rsidP="00A05121">
            <w:pPr>
              <w:pStyle w:val="BodyText"/>
              <w:jc w:val="center"/>
              <w:rPr>
                <w:del w:id="47" w:author="Alessio Marcone" w:date="2019-05-16T12:29:00Z"/>
                <w:rFonts w:ascii="Arial" w:eastAsiaTheme="minorEastAsia" w:hAnsi="Arial" w:cs="Arial"/>
                <w:sz w:val="18"/>
                <w:szCs w:val="18"/>
                <w:lang w:eastAsia="zh-CN"/>
              </w:rPr>
            </w:pPr>
            <w:del w:id="48" w:author="Alessio Marcone" w:date="2019-05-16T12:29:00Z">
              <w:r w:rsidRPr="00370AEB" w:rsidDel="001B1A1B">
                <w:rPr>
                  <w:rFonts w:ascii="Arial" w:eastAsiaTheme="minorEastAsia" w:hAnsi="Arial" w:cs="Arial"/>
                  <w:sz w:val="18"/>
                  <w:szCs w:val="18"/>
                  <w:lang w:eastAsia="zh-CN"/>
                </w:rPr>
                <w:delText>3</w:delText>
              </w:r>
            </w:del>
          </w:p>
        </w:tc>
        <w:tc>
          <w:tcPr>
            <w:tcW w:w="1708" w:type="pct"/>
            <w:vAlign w:val="center"/>
          </w:tcPr>
          <w:p w14:paraId="7BBCD5A7" w14:textId="16EEF555" w:rsidR="00EE2997" w:rsidRPr="00370AEB" w:rsidDel="001B1A1B" w:rsidRDefault="00EE2997" w:rsidP="00A05121">
            <w:pPr>
              <w:pStyle w:val="BodyText"/>
              <w:rPr>
                <w:del w:id="49" w:author="Alessio Marcone" w:date="2019-05-16T12:29:00Z"/>
                <w:rFonts w:ascii="Arial" w:hAnsi="Arial" w:cs="Arial"/>
                <w:sz w:val="18"/>
                <w:szCs w:val="18"/>
              </w:rPr>
            </w:pPr>
            <w:del w:id="50" w:author="Alessio Marcone" w:date="2019-05-16T12:29:00Z">
              <w:r w:rsidRPr="00370AEB" w:rsidDel="001B1A1B">
                <w:rPr>
                  <w:rFonts w:ascii="Arial" w:eastAsiaTheme="minorEastAsia" w:hAnsi="Arial" w:cs="Arial"/>
                  <w:sz w:val="18"/>
                  <w:szCs w:val="18"/>
                  <w:lang w:eastAsia="zh-CN"/>
                </w:rPr>
                <w:delText>DL: gNB-UE with full channel BW on adjacent channel</w:delText>
              </w:r>
            </w:del>
          </w:p>
        </w:tc>
        <w:tc>
          <w:tcPr>
            <w:tcW w:w="1225" w:type="pct"/>
            <w:vAlign w:val="center"/>
          </w:tcPr>
          <w:p w14:paraId="165D683F" w14:textId="7212BABE" w:rsidR="00EE2997" w:rsidRPr="00370AEB" w:rsidDel="001B1A1B" w:rsidRDefault="00EE2997" w:rsidP="00A05121">
            <w:pPr>
              <w:pStyle w:val="BodyText"/>
              <w:rPr>
                <w:del w:id="51" w:author="Alessio Marcone" w:date="2019-05-16T12:29:00Z"/>
                <w:rFonts w:ascii="Arial" w:eastAsiaTheme="minorEastAsia" w:hAnsi="Arial" w:cs="Arial"/>
                <w:sz w:val="18"/>
                <w:szCs w:val="18"/>
                <w:lang w:eastAsia="zh-CN"/>
              </w:rPr>
            </w:pPr>
            <w:del w:id="52" w:author="Alessio Marcone" w:date="2019-05-16T12:29:00Z">
              <w:r w:rsidRPr="00370AEB" w:rsidDel="001B1A1B">
                <w:rPr>
                  <w:rFonts w:ascii="Arial" w:eastAsiaTheme="minorEastAsia" w:hAnsi="Arial" w:cs="Arial"/>
                  <w:sz w:val="18"/>
                  <w:szCs w:val="18"/>
                  <w:lang w:eastAsia="zh-CN"/>
                </w:rPr>
                <w:delText>DL reception: gNB-(IAB-MT) with full channel BW</w:delText>
              </w:r>
            </w:del>
          </w:p>
        </w:tc>
        <w:tc>
          <w:tcPr>
            <w:tcW w:w="1585" w:type="pct"/>
            <w:vAlign w:val="center"/>
          </w:tcPr>
          <w:p w14:paraId="1875070A" w14:textId="4C367567" w:rsidR="00EE2997" w:rsidRPr="00370AEB" w:rsidDel="001B1A1B" w:rsidRDefault="00EE2997" w:rsidP="00A05121">
            <w:pPr>
              <w:pStyle w:val="BodyText"/>
              <w:rPr>
                <w:del w:id="53" w:author="Alessio Marcone" w:date="2019-05-16T12:29:00Z"/>
                <w:rFonts w:ascii="Arial" w:eastAsiaTheme="minorEastAsia" w:hAnsi="Arial" w:cs="Arial"/>
                <w:sz w:val="18"/>
                <w:szCs w:val="18"/>
                <w:lang w:eastAsia="zh-CN"/>
              </w:rPr>
            </w:pPr>
            <w:del w:id="54" w:author="Alessio Marcone" w:date="2019-05-16T12:29:00Z">
              <w:r w:rsidRPr="00370AEB" w:rsidDel="001B1A1B">
                <w:rPr>
                  <w:rFonts w:ascii="Arial" w:eastAsiaTheme="minorEastAsia" w:hAnsi="Arial" w:cs="Arial"/>
                  <w:sz w:val="18"/>
                  <w:szCs w:val="18"/>
                  <w:lang w:eastAsia="zh-CN"/>
                </w:rPr>
                <w:delText>DL: gNB-(IAB-MT) with system of other cells</w:delText>
              </w:r>
            </w:del>
          </w:p>
          <w:p w14:paraId="5C9BCF6A" w14:textId="78C1E2AC" w:rsidR="00EE2997" w:rsidRPr="00370AEB" w:rsidDel="001B1A1B" w:rsidRDefault="00EE2997" w:rsidP="00A05121">
            <w:pPr>
              <w:pStyle w:val="BodyText"/>
              <w:rPr>
                <w:del w:id="55" w:author="Alessio Marcone" w:date="2019-05-16T12:29:00Z"/>
                <w:rFonts w:ascii="Arial" w:eastAsiaTheme="minorEastAsia" w:hAnsi="Arial" w:cs="Arial"/>
                <w:sz w:val="18"/>
                <w:szCs w:val="18"/>
                <w:lang w:eastAsia="zh-CN"/>
              </w:rPr>
            </w:pPr>
            <w:del w:id="56" w:author="Alessio Marcone" w:date="2019-05-16T12:29:00Z">
              <w:r w:rsidRPr="00370AEB" w:rsidDel="001B1A1B">
                <w:rPr>
                  <w:rFonts w:ascii="Arial" w:eastAsiaTheme="minorEastAsia" w:hAnsi="Arial" w:cs="Arial"/>
                  <w:sz w:val="18"/>
                  <w:szCs w:val="18"/>
                  <w:lang w:eastAsia="zh-CN"/>
                </w:rPr>
                <w:delText>DL: gNB-UE,(IAB-DU)- UE with system of other cells</w:delText>
              </w:r>
            </w:del>
          </w:p>
          <w:p w14:paraId="60710BF8" w14:textId="4B9E92B8" w:rsidR="00EE2997" w:rsidRPr="00370AEB" w:rsidDel="001B1A1B" w:rsidRDefault="00EE2997" w:rsidP="00A05121">
            <w:pPr>
              <w:pStyle w:val="BodyText"/>
              <w:rPr>
                <w:del w:id="57" w:author="Alessio Marcone" w:date="2019-05-16T12:29:00Z"/>
                <w:rFonts w:ascii="Arial" w:hAnsi="Arial" w:cs="Arial"/>
                <w:sz w:val="18"/>
                <w:szCs w:val="18"/>
                <w:lang w:eastAsia="zh-CN"/>
              </w:rPr>
            </w:pPr>
            <w:del w:id="58" w:author="Alessio Marcone" w:date="2019-05-16T12:29:00Z">
              <w:r w:rsidRPr="00370AEB" w:rsidDel="001B1A1B">
                <w:rPr>
                  <w:rFonts w:ascii="Arial" w:eastAsiaTheme="minorEastAsia" w:hAnsi="Arial" w:cs="Arial"/>
                  <w:sz w:val="18"/>
                  <w:szCs w:val="18"/>
                  <w:lang w:eastAsia="zh-CN"/>
                </w:rPr>
                <w:delText>All with full channel BW on co-channel</w:delText>
              </w:r>
            </w:del>
          </w:p>
        </w:tc>
      </w:tr>
      <w:tr w:rsidR="00EE2997" w:rsidRPr="00370AEB" w:rsidDel="001B1A1B" w14:paraId="7EFA8D12" w14:textId="3C61D4D8" w:rsidTr="00A05121">
        <w:trPr>
          <w:trHeight w:val="178"/>
          <w:jc w:val="center"/>
          <w:del w:id="59" w:author="Alessio Marcone" w:date="2019-05-16T12:29:00Z"/>
        </w:trPr>
        <w:tc>
          <w:tcPr>
            <w:tcW w:w="481" w:type="pct"/>
          </w:tcPr>
          <w:p w14:paraId="4CAE30FC" w14:textId="2AA923A3" w:rsidR="00EE2997" w:rsidRPr="00370AEB" w:rsidDel="001B1A1B" w:rsidRDefault="00EE2997" w:rsidP="00A05121">
            <w:pPr>
              <w:pStyle w:val="BodyText"/>
              <w:jc w:val="center"/>
              <w:rPr>
                <w:del w:id="60" w:author="Alessio Marcone" w:date="2019-05-16T12:29:00Z"/>
                <w:rFonts w:ascii="Arial" w:eastAsiaTheme="minorEastAsia" w:hAnsi="Arial" w:cs="Arial"/>
                <w:sz w:val="18"/>
                <w:szCs w:val="18"/>
                <w:lang w:eastAsia="zh-CN"/>
              </w:rPr>
            </w:pPr>
            <w:del w:id="61" w:author="Alessio Marcone" w:date="2019-05-16T12:29:00Z">
              <w:r w:rsidRPr="00370AEB" w:rsidDel="001B1A1B">
                <w:rPr>
                  <w:rFonts w:ascii="Arial" w:eastAsiaTheme="minorEastAsia" w:hAnsi="Arial" w:cs="Arial"/>
                  <w:sz w:val="18"/>
                  <w:szCs w:val="18"/>
                  <w:lang w:eastAsia="zh-CN"/>
                </w:rPr>
                <w:delText>4</w:delText>
              </w:r>
            </w:del>
          </w:p>
        </w:tc>
        <w:tc>
          <w:tcPr>
            <w:tcW w:w="1708" w:type="pct"/>
            <w:vAlign w:val="center"/>
          </w:tcPr>
          <w:p w14:paraId="519A1DDF" w14:textId="79E13B1A" w:rsidR="00EE2997" w:rsidRPr="00370AEB" w:rsidDel="001B1A1B" w:rsidRDefault="00EE2997" w:rsidP="00A05121">
            <w:pPr>
              <w:pStyle w:val="BodyText"/>
              <w:rPr>
                <w:del w:id="62" w:author="Alessio Marcone" w:date="2019-05-16T12:29:00Z"/>
                <w:rFonts w:ascii="Arial" w:hAnsi="Arial" w:cs="Arial"/>
                <w:sz w:val="18"/>
                <w:szCs w:val="18"/>
              </w:rPr>
            </w:pPr>
            <w:del w:id="63" w:author="Alessio Marcone" w:date="2019-05-16T12:29:00Z">
              <w:r w:rsidRPr="00370AEB" w:rsidDel="001B1A1B">
                <w:rPr>
                  <w:rFonts w:ascii="Arial" w:eastAsiaTheme="minorEastAsia" w:hAnsi="Arial" w:cs="Arial"/>
                  <w:sz w:val="18"/>
                  <w:szCs w:val="18"/>
                  <w:lang w:eastAsia="zh-CN"/>
                </w:rPr>
                <w:delText>UL: UE-gNB with full channel BW on adjacent channel</w:delText>
              </w:r>
            </w:del>
          </w:p>
        </w:tc>
        <w:tc>
          <w:tcPr>
            <w:tcW w:w="1225" w:type="pct"/>
            <w:vAlign w:val="center"/>
          </w:tcPr>
          <w:p w14:paraId="2078C430" w14:textId="6F4611BA" w:rsidR="00EE2997" w:rsidRPr="00370AEB" w:rsidDel="001B1A1B" w:rsidRDefault="00EE2997" w:rsidP="00A05121">
            <w:pPr>
              <w:pStyle w:val="BodyText"/>
              <w:rPr>
                <w:del w:id="64" w:author="Alessio Marcone" w:date="2019-05-16T12:29:00Z"/>
                <w:rFonts w:ascii="Arial" w:eastAsiaTheme="minorEastAsia" w:hAnsi="Arial" w:cs="Arial"/>
                <w:sz w:val="18"/>
                <w:szCs w:val="18"/>
                <w:lang w:eastAsia="zh-CN"/>
              </w:rPr>
            </w:pPr>
            <w:del w:id="65" w:author="Alessio Marcone" w:date="2019-05-16T12:29:00Z">
              <w:r w:rsidRPr="00370AEB" w:rsidDel="001B1A1B">
                <w:rPr>
                  <w:rFonts w:ascii="Arial" w:eastAsiaTheme="minorEastAsia" w:hAnsi="Arial" w:cs="Arial"/>
                  <w:sz w:val="18"/>
                  <w:szCs w:val="18"/>
                  <w:lang w:eastAsia="zh-CN"/>
                </w:rPr>
                <w:delText>UL reception: UE-(IAB-DU) with full channel BW</w:delText>
              </w:r>
            </w:del>
          </w:p>
        </w:tc>
        <w:tc>
          <w:tcPr>
            <w:tcW w:w="1585" w:type="pct"/>
            <w:vAlign w:val="center"/>
          </w:tcPr>
          <w:p w14:paraId="540B268D" w14:textId="4CD6F157" w:rsidR="00EE2997" w:rsidRPr="00370AEB" w:rsidDel="001B1A1B" w:rsidRDefault="00EE2997" w:rsidP="00A05121">
            <w:pPr>
              <w:pStyle w:val="BodyText"/>
              <w:rPr>
                <w:del w:id="66" w:author="Alessio Marcone" w:date="2019-05-16T12:29:00Z"/>
                <w:rFonts w:ascii="Arial" w:eastAsiaTheme="minorEastAsia" w:hAnsi="Arial" w:cs="Arial"/>
                <w:sz w:val="18"/>
                <w:szCs w:val="18"/>
                <w:lang w:eastAsia="zh-CN"/>
              </w:rPr>
            </w:pPr>
            <w:del w:id="67" w:author="Alessio Marcone" w:date="2019-05-16T12:29:00Z">
              <w:r w:rsidRPr="00370AEB" w:rsidDel="001B1A1B">
                <w:rPr>
                  <w:rFonts w:ascii="Arial" w:eastAsiaTheme="minorEastAsia" w:hAnsi="Arial" w:cs="Arial"/>
                  <w:sz w:val="18"/>
                  <w:szCs w:val="18"/>
                  <w:lang w:eastAsia="zh-CN"/>
                </w:rPr>
                <w:delText>UL: (IAB-MT)-gNB with system of other cells</w:delText>
              </w:r>
            </w:del>
          </w:p>
          <w:p w14:paraId="4AD2C324" w14:textId="76513859" w:rsidR="00EE2997" w:rsidRPr="00370AEB" w:rsidDel="001B1A1B" w:rsidRDefault="00EE2997" w:rsidP="00A05121">
            <w:pPr>
              <w:pStyle w:val="BodyText"/>
              <w:rPr>
                <w:del w:id="68" w:author="Alessio Marcone" w:date="2019-05-16T12:29:00Z"/>
                <w:rFonts w:ascii="Arial" w:eastAsiaTheme="minorEastAsia" w:hAnsi="Arial" w:cs="Arial"/>
                <w:sz w:val="18"/>
                <w:szCs w:val="18"/>
                <w:lang w:eastAsia="zh-CN"/>
              </w:rPr>
            </w:pPr>
            <w:del w:id="69" w:author="Alessio Marcone" w:date="2019-05-16T12:29:00Z">
              <w:r w:rsidRPr="00370AEB" w:rsidDel="001B1A1B">
                <w:rPr>
                  <w:rFonts w:ascii="Arial" w:eastAsiaTheme="minorEastAsia" w:hAnsi="Arial" w:cs="Arial"/>
                  <w:sz w:val="18"/>
                  <w:szCs w:val="18"/>
                  <w:lang w:eastAsia="zh-CN"/>
                </w:rPr>
                <w:delText>UL: UE-gNB, UE-(IAB-DU) with system of other cells</w:delText>
              </w:r>
            </w:del>
          </w:p>
          <w:p w14:paraId="129526B4" w14:textId="7DBC504F" w:rsidR="00EE2997" w:rsidRPr="00370AEB" w:rsidDel="001B1A1B" w:rsidRDefault="00EE2997" w:rsidP="00A05121">
            <w:pPr>
              <w:pStyle w:val="BodyText"/>
              <w:rPr>
                <w:del w:id="70" w:author="Alessio Marcone" w:date="2019-05-16T12:29:00Z"/>
                <w:rFonts w:ascii="Arial" w:hAnsi="Arial" w:cs="Arial"/>
                <w:sz w:val="18"/>
                <w:szCs w:val="18"/>
                <w:lang w:eastAsia="zh-CN"/>
              </w:rPr>
            </w:pPr>
            <w:del w:id="71" w:author="Alessio Marcone" w:date="2019-05-16T12:29:00Z">
              <w:r w:rsidRPr="00370AEB" w:rsidDel="001B1A1B">
                <w:rPr>
                  <w:rFonts w:ascii="Arial" w:eastAsiaTheme="minorEastAsia" w:hAnsi="Arial" w:cs="Arial"/>
                  <w:sz w:val="18"/>
                  <w:szCs w:val="18"/>
                  <w:lang w:eastAsia="zh-CN"/>
                </w:rPr>
                <w:delText>All with full channel BW on co-channel</w:delText>
              </w:r>
            </w:del>
          </w:p>
        </w:tc>
      </w:tr>
    </w:tbl>
    <w:p w14:paraId="6D02E8E4" w14:textId="77777777" w:rsidR="00EE2997" w:rsidRPr="00C42208" w:rsidRDefault="00EE2997" w:rsidP="00EE2997">
      <w:pPr>
        <w:tabs>
          <w:tab w:val="left" w:pos="622"/>
        </w:tabs>
        <w:rPr>
          <w:rFonts w:ascii="Arial" w:eastAsia="Times New Roman" w:hAnsi="Arial" w:cs="Arial"/>
          <w:b/>
          <w:sz w:val="22"/>
          <w:szCs w:val="16"/>
          <w:lang w:eastAsia="sv-SE"/>
        </w:rPr>
      </w:pPr>
    </w:p>
    <w:p w14:paraId="79956902" w14:textId="69DA93D8" w:rsidR="00EE217E" w:rsidRDefault="00EE217E">
      <w:pPr>
        <w:pStyle w:val="Caption"/>
        <w:keepNext/>
        <w:jc w:val="center"/>
        <w:rPr>
          <w:ins w:id="72" w:author="Alessio Marcone" w:date="2019-05-16T12:48:00Z"/>
        </w:rPr>
        <w:pPrChange w:id="73" w:author="Alessio Marcone" w:date="2019-05-16T12:48:00Z">
          <w:pPr/>
        </w:pPrChange>
      </w:pPr>
      <w:ins w:id="74" w:author="Alessio Marcone" w:date="2019-05-16T12:48:00Z">
        <w:r>
          <w:t xml:space="preserve">Table </w:t>
        </w:r>
        <w:r>
          <w:fldChar w:fldCharType="begin"/>
        </w:r>
        <w:r>
          <w:instrText xml:space="preserve"> SEQ Table \* ARABIC </w:instrText>
        </w:r>
      </w:ins>
      <w:r>
        <w:fldChar w:fldCharType="separate"/>
      </w:r>
      <w:ins w:id="75" w:author="Alessio Marcone" w:date="2019-05-16T15:49:00Z">
        <w:r w:rsidR="006362EE">
          <w:rPr>
            <w:noProof/>
          </w:rPr>
          <w:t>1</w:t>
        </w:r>
      </w:ins>
      <w:ins w:id="76" w:author="Alessio Marcone" w:date="2019-05-16T12:48:00Z">
        <w:r>
          <w:fldChar w:fldCharType="end"/>
        </w:r>
        <w:r>
          <w:t>. Aggressor: IAB Network, Victim: NR Network</w:t>
        </w:r>
      </w:ins>
    </w:p>
    <w:tbl>
      <w:tblPr>
        <w:tblStyle w:val="TableGrid"/>
        <w:tblW w:w="3572" w:type="pct"/>
        <w:jc w:val="center"/>
        <w:tblLook w:val="04A0" w:firstRow="1" w:lastRow="0" w:firstColumn="1" w:lastColumn="0" w:noHBand="0" w:noVBand="1"/>
        <w:tblPrChange w:id="77" w:author="Alessio Marcone" w:date="2019-05-16T15:15:00Z">
          <w:tblPr>
            <w:tblStyle w:val="TableGrid"/>
            <w:tblW w:w="5000" w:type="pct"/>
            <w:jc w:val="center"/>
            <w:tblLook w:val="04A0" w:firstRow="1" w:lastRow="0" w:firstColumn="1" w:lastColumn="0" w:noHBand="0" w:noVBand="1"/>
          </w:tblPr>
        </w:tblPrChange>
      </w:tblPr>
      <w:tblGrid>
        <w:gridCol w:w="814"/>
        <w:gridCol w:w="977"/>
        <w:gridCol w:w="2965"/>
        <w:gridCol w:w="2117"/>
        <w:tblGridChange w:id="78">
          <w:tblGrid>
            <w:gridCol w:w="814"/>
            <w:gridCol w:w="977"/>
            <w:gridCol w:w="2965"/>
            <w:gridCol w:w="2117"/>
          </w:tblGrid>
        </w:tblGridChange>
      </w:tblGrid>
      <w:tr w:rsidR="00A506E4" w:rsidRPr="00370AEB" w14:paraId="25A5189C" w14:textId="77777777" w:rsidTr="00A506E4">
        <w:trPr>
          <w:jc w:val="center"/>
          <w:ins w:id="79" w:author="Alessio Marcone" w:date="2019-05-16T12:29:00Z"/>
          <w:trPrChange w:id="80" w:author="Alessio Marcone" w:date="2019-05-16T15:15:00Z">
            <w:trPr>
              <w:wAfter w:w="1428" w:type="pct"/>
              <w:jc w:val="center"/>
            </w:trPr>
          </w:trPrChange>
        </w:trPr>
        <w:tc>
          <w:tcPr>
            <w:tcW w:w="592" w:type="pct"/>
            <w:tcPrChange w:id="81" w:author="Alessio Marcone" w:date="2019-05-16T15:15:00Z">
              <w:tcPr>
                <w:tcW w:w="423" w:type="pct"/>
              </w:tcPr>
            </w:tcPrChange>
          </w:tcPr>
          <w:p w14:paraId="27A25DFC" w14:textId="7A88E28B" w:rsidR="00A506E4" w:rsidRPr="00370AEB" w:rsidRDefault="00A506E4" w:rsidP="000D5BFD">
            <w:pPr>
              <w:pStyle w:val="BodyText"/>
              <w:jc w:val="center"/>
              <w:rPr>
                <w:ins w:id="82" w:author="Alessio Marcone" w:date="2019-05-16T12:29:00Z"/>
                <w:rFonts w:ascii="Arial" w:eastAsiaTheme="minorEastAsia" w:hAnsi="Arial" w:cs="Arial"/>
                <w:b/>
                <w:sz w:val="18"/>
                <w:szCs w:val="18"/>
                <w:lang w:eastAsia="zh-CN"/>
              </w:rPr>
            </w:pPr>
            <w:ins w:id="83" w:author="Alessio Marcone" w:date="2019-05-16T12:30:00Z">
              <w:r>
                <w:rPr>
                  <w:rFonts w:ascii="Arial" w:eastAsiaTheme="minorEastAsia" w:hAnsi="Arial" w:cs="Arial"/>
                  <w:b/>
                  <w:sz w:val="18"/>
                  <w:szCs w:val="18"/>
                  <w:lang w:eastAsia="zh-CN"/>
                </w:rPr>
                <w:t>Layout</w:t>
              </w:r>
            </w:ins>
          </w:p>
        </w:tc>
        <w:tc>
          <w:tcPr>
            <w:tcW w:w="711" w:type="pct"/>
            <w:tcPrChange w:id="84" w:author="Alessio Marcone" w:date="2019-05-16T15:15:00Z">
              <w:tcPr>
                <w:tcW w:w="508" w:type="pct"/>
              </w:tcPr>
            </w:tcPrChange>
          </w:tcPr>
          <w:p w14:paraId="35B343C5" w14:textId="181AEDE8" w:rsidR="00A506E4" w:rsidRPr="00370AEB" w:rsidRDefault="00A506E4" w:rsidP="000D5BFD">
            <w:pPr>
              <w:pStyle w:val="BodyText"/>
              <w:jc w:val="center"/>
              <w:rPr>
                <w:ins w:id="85" w:author="Alessio Marcone" w:date="2019-05-16T12:29:00Z"/>
                <w:rFonts w:ascii="Arial" w:eastAsiaTheme="minorEastAsia" w:hAnsi="Arial" w:cs="Arial"/>
                <w:b/>
                <w:sz w:val="18"/>
                <w:szCs w:val="18"/>
                <w:lang w:eastAsia="zh-CN"/>
              </w:rPr>
            </w:pPr>
            <w:ins w:id="86" w:author="Alessio Marcone" w:date="2019-05-16T12:30:00Z">
              <w:r>
                <w:rPr>
                  <w:rFonts w:ascii="Arial" w:eastAsiaTheme="minorEastAsia" w:hAnsi="Arial" w:cs="Arial"/>
                  <w:b/>
                  <w:sz w:val="18"/>
                  <w:szCs w:val="18"/>
                  <w:lang w:eastAsia="zh-CN"/>
                </w:rPr>
                <w:t>Scenario</w:t>
              </w:r>
            </w:ins>
          </w:p>
        </w:tc>
        <w:tc>
          <w:tcPr>
            <w:tcW w:w="2157" w:type="pct"/>
            <w:vAlign w:val="center"/>
            <w:tcPrChange w:id="87" w:author="Alessio Marcone" w:date="2019-05-16T15:15:00Z">
              <w:tcPr>
                <w:tcW w:w="1541" w:type="pct"/>
                <w:vAlign w:val="center"/>
              </w:tcPr>
            </w:tcPrChange>
          </w:tcPr>
          <w:p w14:paraId="393BBB34" w14:textId="77777777" w:rsidR="00A506E4" w:rsidRPr="00370AEB" w:rsidRDefault="00A506E4" w:rsidP="000D5BFD">
            <w:pPr>
              <w:pStyle w:val="BodyText"/>
              <w:jc w:val="center"/>
              <w:rPr>
                <w:ins w:id="88" w:author="Alessio Marcone" w:date="2019-05-16T12:29:00Z"/>
                <w:rFonts w:ascii="Arial" w:eastAsiaTheme="minorEastAsia" w:hAnsi="Arial" w:cs="Arial"/>
                <w:b/>
                <w:sz w:val="18"/>
                <w:szCs w:val="18"/>
                <w:lang w:eastAsia="ko-KR"/>
              </w:rPr>
            </w:pPr>
            <w:ins w:id="89" w:author="Alessio Marcone" w:date="2019-05-16T12:29:00Z">
              <w:r w:rsidRPr="00370AEB">
                <w:rPr>
                  <w:rFonts w:ascii="Arial" w:eastAsiaTheme="minorEastAsia" w:hAnsi="Arial" w:cs="Arial"/>
                  <w:b/>
                  <w:sz w:val="18"/>
                  <w:szCs w:val="18"/>
                  <w:lang w:eastAsia="ko-KR"/>
                </w:rPr>
                <w:t xml:space="preserve">Aggressor </w:t>
              </w:r>
              <w:r w:rsidRPr="00370AEB">
                <w:rPr>
                  <w:rFonts w:ascii="Arial" w:eastAsiaTheme="minorEastAsia" w:hAnsi="Arial" w:cs="Arial"/>
                  <w:b/>
                  <w:sz w:val="18"/>
                  <w:szCs w:val="18"/>
                  <w:lang w:eastAsia="zh-CN"/>
                </w:rPr>
                <w:t>system</w:t>
              </w:r>
            </w:ins>
          </w:p>
        </w:tc>
        <w:tc>
          <w:tcPr>
            <w:tcW w:w="1540" w:type="pct"/>
            <w:vAlign w:val="center"/>
            <w:tcPrChange w:id="90" w:author="Alessio Marcone" w:date="2019-05-16T15:15:00Z">
              <w:tcPr>
                <w:tcW w:w="1100" w:type="pct"/>
                <w:vAlign w:val="center"/>
              </w:tcPr>
            </w:tcPrChange>
          </w:tcPr>
          <w:p w14:paraId="43897D2D" w14:textId="77777777" w:rsidR="00A506E4" w:rsidRPr="00370AEB" w:rsidRDefault="00A506E4" w:rsidP="000D5BFD">
            <w:pPr>
              <w:pStyle w:val="BodyText"/>
              <w:jc w:val="center"/>
              <w:rPr>
                <w:ins w:id="91" w:author="Alessio Marcone" w:date="2019-05-16T12:29:00Z"/>
                <w:rFonts w:ascii="Arial" w:eastAsiaTheme="minorEastAsia" w:hAnsi="Arial" w:cs="Arial"/>
                <w:b/>
                <w:sz w:val="18"/>
                <w:szCs w:val="18"/>
                <w:lang w:eastAsia="zh-CN"/>
              </w:rPr>
            </w:pPr>
            <w:ins w:id="92" w:author="Alessio Marcone" w:date="2019-05-16T12:29:00Z">
              <w:r w:rsidRPr="00370AEB">
                <w:rPr>
                  <w:rFonts w:ascii="Arial" w:eastAsiaTheme="minorEastAsia" w:hAnsi="Arial" w:cs="Arial"/>
                  <w:b/>
                  <w:sz w:val="18"/>
                  <w:szCs w:val="18"/>
                  <w:lang w:eastAsia="ko-KR"/>
                </w:rPr>
                <w:t>Victim</w:t>
              </w:r>
              <w:r w:rsidRPr="00370AEB">
                <w:rPr>
                  <w:rFonts w:ascii="Arial" w:eastAsiaTheme="minorEastAsia" w:hAnsi="Arial" w:cs="Arial"/>
                  <w:b/>
                  <w:sz w:val="18"/>
                  <w:szCs w:val="18"/>
                  <w:lang w:eastAsia="zh-CN"/>
                </w:rPr>
                <w:t xml:space="preserve"> system</w:t>
              </w:r>
            </w:ins>
          </w:p>
        </w:tc>
      </w:tr>
      <w:tr w:rsidR="00A506E4" w:rsidRPr="00370AEB" w14:paraId="76DC13E2" w14:textId="77777777" w:rsidTr="00A506E4">
        <w:trPr>
          <w:trHeight w:val="179"/>
          <w:jc w:val="center"/>
          <w:ins w:id="93" w:author="Alessio Marcone" w:date="2019-05-16T12:29:00Z"/>
        </w:trPr>
        <w:tc>
          <w:tcPr>
            <w:tcW w:w="592" w:type="pct"/>
            <w:vAlign w:val="center"/>
          </w:tcPr>
          <w:p w14:paraId="5A959353" w14:textId="4732F809" w:rsidR="00A506E4" w:rsidRPr="00370AEB" w:rsidRDefault="00A506E4" w:rsidP="001B1A1B">
            <w:pPr>
              <w:pStyle w:val="BodyText"/>
              <w:jc w:val="center"/>
              <w:rPr>
                <w:ins w:id="94" w:author="Alessio Marcone" w:date="2019-05-16T12:29:00Z"/>
                <w:rFonts w:ascii="Arial" w:eastAsiaTheme="minorEastAsia" w:hAnsi="Arial" w:cs="Arial"/>
                <w:sz w:val="18"/>
                <w:szCs w:val="18"/>
                <w:lang w:eastAsia="zh-CN"/>
              </w:rPr>
            </w:pPr>
            <w:ins w:id="95" w:author="Alessio Marcone" w:date="2019-05-16T12:31:00Z">
              <w:r>
                <w:rPr>
                  <w:rFonts w:ascii="Arial" w:eastAsiaTheme="minorEastAsia" w:hAnsi="Arial" w:cs="Arial"/>
                  <w:sz w:val="18"/>
                  <w:szCs w:val="18"/>
                  <w:lang w:eastAsia="zh-CN"/>
                </w:rPr>
                <w:t>1</w:t>
              </w:r>
            </w:ins>
          </w:p>
        </w:tc>
        <w:tc>
          <w:tcPr>
            <w:tcW w:w="711" w:type="pct"/>
            <w:vAlign w:val="center"/>
          </w:tcPr>
          <w:p w14:paraId="49ADE938" w14:textId="1AFC42A6" w:rsidR="00A506E4" w:rsidRPr="00370AEB" w:rsidRDefault="00A506E4" w:rsidP="001B1A1B">
            <w:pPr>
              <w:pStyle w:val="BodyText"/>
              <w:jc w:val="center"/>
              <w:rPr>
                <w:ins w:id="96" w:author="Alessio Marcone" w:date="2019-05-16T12:29:00Z"/>
                <w:rFonts w:ascii="Arial" w:eastAsiaTheme="minorEastAsia" w:hAnsi="Arial" w:cs="Arial"/>
                <w:sz w:val="18"/>
                <w:szCs w:val="18"/>
                <w:lang w:eastAsia="zh-CN"/>
              </w:rPr>
            </w:pPr>
            <w:ins w:id="97" w:author="Alessio Marcone" w:date="2019-05-16T12:29:00Z">
              <w:r w:rsidRPr="00370AEB">
                <w:rPr>
                  <w:rFonts w:ascii="Arial" w:eastAsiaTheme="minorEastAsia" w:hAnsi="Arial" w:cs="Arial"/>
                  <w:sz w:val="18"/>
                  <w:szCs w:val="18"/>
                  <w:lang w:eastAsia="zh-CN"/>
                </w:rPr>
                <w:t>1</w:t>
              </w:r>
            </w:ins>
          </w:p>
        </w:tc>
        <w:tc>
          <w:tcPr>
            <w:tcW w:w="2157" w:type="pct"/>
            <w:vAlign w:val="center"/>
          </w:tcPr>
          <w:p w14:paraId="190B7705" w14:textId="2C75FEEE" w:rsidR="00A506E4" w:rsidRPr="001B1A1B" w:rsidRDefault="00A506E4">
            <w:pPr>
              <w:pStyle w:val="BodyText"/>
              <w:jc w:val="center"/>
              <w:rPr>
                <w:ins w:id="98" w:author="Alessio Marcone" w:date="2019-05-16T12:29:00Z"/>
                <w:rFonts w:ascii="Arial" w:eastAsiaTheme="minorEastAsia" w:hAnsi="Arial" w:cs="Arial"/>
                <w:sz w:val="18"/>
                <w:szCs w:val="18"/>
                <w:lang w:val="de-DE" w:eastAsia="zh-CN"/>
                <w:rPrChange w:id="99" w:author="Alessio Marcone" w:date="2019-05-16T12:32:00Z">
                  <w:rPr>
                    <w:ins w:id="100" w:author="Alessio Marcone" w:date="2019-05-16T12:29:00Z"/>
                    <w:rFonts w:ascii="Arial" w:eastAsiaTheme="minorEastAsia" w:hAnsi="Arial" w:cs="Arial"/>
                    <w:sz w:val="18"/>
                    <w:szCs w:val="18"/>
                    <w:lang w:eastAsia="zh-CN"/>
                  </w:rPr>
                </w:rPrChange>
              </w:rPr>
              <w:pPrChange w:id="101" w:author="Alessio Marcone" w:date="2019-05-16T12:41:00Z">
                <w:pPr>
                  <w:pStyle w:val="BodyText"/>
                </w:pPr>
              </w:pPrChange>
            </w:pPr>
            <w:ins w:id="102" w:author="Alessio Marcone" w:date="2019-05-16T12:31:00Z">
              <w:r>
                <w:rPr>
                  <w:rFonts w:ascii="Arial" w:eastAsiaTheme="minorEastAsia" w:hAnsi="Arial" w:cs="Arial"/>
                  <w:sz w:val="18"/>
                  <w:szCs w:val="18"/>
                  <w:lang w:val="de-DE" w:eastAsia="zh-CN"/>
                </w:rPr>
                <w:t>U</w:t>
              </w:r>
            </w:ins>
            <w:ins w:id="103" w:author="Alessio Marcone" w:date="2019-05-16T12:29:00Z">
              <w:r w:rsidRPr="00C42208">
                <w:rPr>
                  <w:rFonts w:ascii="Arial" w:eastAsiaTheme="minorEastAsia" w:hAnsi="Arial" w:cs="Arial"/>
                  <w:sz w:val="18"/>
                  <w:szCs w:val="18"/>
                  <w:lang w:val="de-DE" w:eastAsia="zh-CN"/>
                </w:rPr>
                <w:t xml:space="preserve">L: </w:t>
              </w:r>
            </w:ins>
            <w:ins w:id="104" w:author="Alessio Marcone" w:date="2019-05-16T12:32:00Z">
              <w:r>
                <w:rPr>
                  <w:rFonts w:ascii="Arial" w:eastAsiaTheme="minorEastAsia" w:hAnsi="Arial" w:cs="Arial"/>
                  <w:sz w:val="18"/>
                  <w:szCs w:val="18"/>
                  <w:lang w:val="de-DE" w:eastAsia="zh-CN"/>
                </w:rPr>
                <w:t>(</w:t>
              </w:r>
            </w:ins>
            <w:ins w:id="105" w:author="Alessio Marcone" w:date="2019-05-16T12:29:00Z">
              <w:r w:rsidRPr="00C42208">
                <w:rPr>
                  <w:rFonts w:ascii="Arial" w:eastAsiaTheme="minorEastAsia" w:hAnsi="Arial" w:cs="Arial"/>
                  <w:sz w:val="18"/>
                  <w:szCs w:val="18"/>
                  <w:lang w:val="de-DE" w:eastAsia="zh-CN"/>
                </w:rPr>
                <w:t xml:space="preserve">IAB-MT) </w:t>
              </w:r>
            </w:ins>
            <w:ins w:id="106" w:author="Alessio Marcone" w:date="2019-05-16T12:32:00Z">
              <w:r>
                <w:rPr>
                  <w:rFonts w:ascii="Arial" w:eastAsiaTheme="minorEastAsia" w:hAnsi="Arial" w:cs="Arial"/>
                  <w:sz w:val="18"/>
                  <w:szCs w:val="18"/>
                  <w:lang w:val="de-DE" w:eastAsia="zh-CN"/>
                </w:rPr>
                <w:t>-&gt; (IAB-Donor)</w:t>
              </w:r>
            </w:ins>
          </w:p>
        </w:tc>
        <w:tc>
          <w:tcPr>
            <w:tcW w:w="1540" w:type="pct"/>
            <w:vAlign w:val="center"/>
          </w:tcPr>
          <w:p w14:paraId="67E1AEE4" w14:textId="41938B0A" w:rsidR="00A506E4" w:rsidRPr="00370AEB" w:rsidRDefault="00A506E4">
            <w:pPr>
              <w:pStyle w:val="BodyText"/>
              <w:jc w:val="center"/>
              <w:rPr>
                <w:ins w:id="107" w:author="Alessio Marcone" w:date="2019-05-16T12:29:00Z"/>
                <w:rFonts w:ascii="Arial" w:eastAsiaTheme="minorEastAsia" w:hAnsi="Arial" w:cs="Arial"/>
                <w:sz w:val="18"/>
                <w:szCs w:val="18"/>
                <w:lang w:eastAsia="zh-CN"/>
              </w:rPr>
              <w:pPrChange w:id="108" w:author="Alessio Marcone" w:date="2019-05-16T12:41:00Z">
                <w:pPr>
                  <w:pStyle w:val="BodyText"/>
                </w:pPr>
              </w:pPrChange>
            </w:pPr>
            <w:ins w:id="109" w:author="Alessio Marcone" w:date="2019-05-16T12:33:00Z">
              <w:r>
                <w:rPr>
                  <w:rFonts w:ascii="Arial" w:eastAsiaTheme="minorEastAsia" w:hAnsi="Arial" w:cs="Arial"/>
                  <w:sz w:val="18"/>
                  <w:szCs w:val="18"/>
                  <w:lang w:eastAsia="zh-CN"/>
                </w:rPr>
                <w:t>U</w:t>
              </w:r>
            </w:ins>
            <w:ins w:id="110" w:author="Alessio Marcone" w:date="2019-05-16T12:29:00Z">
              <w:r w:rsidRPr="00370AEB">
                <w:rPr>
                  <w:rFonts w:ascii="Arial" w:eastAsiaTheme="minorEastAsia" w:hAnsi="Arial" w:cs="Arial"/>
                  <w:sz w:val="18"/>
                  <w:szCs w:val="18"/>
                  <w:lang w:eastAsia="zh-CN"/>
                </w:rPr>
                <w:t xml:space="preserve">L: </w:t>
              </w:r>
            </w:ins>
            <w:ins w:id="111" w:author="Alessio Marcone" w:date="2019-05-16T12:33:00Z">
              <w:r>
                <w:rPr>
                  <w:rFonts w:ascii="Arial" w:eastAsiaTheme="minorEastAsia" w:hAnsi="Arial" w:cs="Arial"/>
                  <w:sz w:val="18"/>
                  <w:szCs w:val="18"/>
                  <w:lang w:eastAsia="zh-CN"/>
                </w:rPr>
                <w:t xml:space="preserve">UE -&gt; </w:t>
              </w:r>
              <w:proofErr w:type="spellStart"/>
              <w:r>
                <w:rPr>
                  <w:rFonts w:ascii="Arial" w:eastAsiaTheme="minorEastAsia" w:hAnsi="Arial" w:cs="Arial"/>
                  <w:sz w:val="18"/>
                  <w:szCs w:val="18"/>
                  <w:lang w:eastAsia="zh-CN"/>
                </w:rPr>
                <w:t>gNB</w:t>
              </w:r>
            </w:ins>
            <w:proofErr w:type="spellEnd"/>
          </w:p>
        </w:tc>
      </w:tr>
      <w:tr w:rsidR="00A506E4" w:rsidRPr="00EE217E" w14:paraId="26C7F865" w14:textId="77777777" w:rsidTr="00A506E4">
        <w:trPr>
          <w:trHeight w:val="179"/>
          <w:jc w:val="center"/>
          <w:ins w:id="112" w:author="Alessio Marcone" w:date="2019-05-16T12:29:00Z"/>
          <w:trPrChange w:id="113" w:author="Alessio Marcone" w:date="2019-05-16T15:15:00Z">
            <w:trPr>
              <w:wAfter w:w="1428" w:type="pct"/>
              <w:trHeight w:val="179"/>
              <w:jc w:val="center"/>
            </w:trPr>
          </w:trPrChange>
        </w:trPr>
        <w:tc>
          <w:tcPr>
            <w:tcW w:w="592" w:type="pct"/>
            <w:vMerge w:val="restart"/>
            <w:vAlign w:val="center"/>
            <w:tcPrChange w:id="114" w:author="Alessio Marcone" w:date="2019-05-16T15:15:00Z">
              <w:tcPr>
                <w:tcW w:w="423" w:type="pct"/>
                <w:vMerge w:val="restart"/>
                <w:vAlign w:val="center"/>
              </w:tcPr>
            </w:tcPrChange>
          </w:tcPr>
          <w:p w14:paraId="07F6C870" w14:textId="732DEF9F" w:rsidR="00A506E4" w:rsidRPr="00370AEB" w:rsidRDefault="00A506E4" w:rsidP="00EE217E">
            <w:pPr>
              <w:pStyle w:val="BodyText"/>
              <w:jc w:val="center"/>
              <w:rPr>
                <w:ins w:id="115" w:author="Alessio Marcone" w:date="2019-05-16T12:29:00Z"/>
                <w:rFonts w:ascii="Arial" w:eastAsiaTheme="minorEastAsia" w:hAnsi="Arial" w:cs="Arial"/>
                <w:sz w:val="18"/>
                <w:szCs w:val="18"/>
                <w:lang w:eastAsia="zh-CN"/>
              </w:rPr>
            </w:pPr>
            <w:ins w:id="116" w:author="Alessio Marcone" w:date="2019-05-16T12:41:00Z">
              <w:r>
                <w:rPr>
                  <w:rFonts w:ascii="Arial" w:eastAsiaTheme="minorEastAsia" w:hAnsi="Arial" w:cs="Arial"/>
                  <w:sz w:val="18"/>
                  <w:szCs w:val="18"/>
                  <w:lang w:eastAsia="zh-CN"/>
                </w:rPr>
                <w:t>2</w:t>
              </w:r>
            </w:ins>
          </w:p>
        </w:tc>
        <w:tc>
          <w:tcPr>
            <w:tcW w:w="711" w:type="pct"/>
            <w:vMerge w:val="restart"/>
            <w:vAlign w:val="center"/>
            <w:tcPrChange w:id="117" w:author="Alessio Marcone" w:date="2019-05-16T15:15:00Z">
              <w:tcPr>
                <w:tcW w:w="508" w:type="pct"/>
                <w:vMerge w:val="restart"/>
                <w:vAlign w:val="center"/>
              </w:tcPr>
            </w:tcPrChange>
          </w:tcPr>
          <w:p w14:paraId="4C2E038E" w14:textId="164BBBCB" w:rsidR="00A506E4" w:rsidRPr="00370AEB" w:rsidRDefault="00A506E4" w:rsidP="00EE217E">
            <w:pPr>
              <w:pStyle w:val="BodyText"/>
              <w:jc w:val="center"/>
              <w:rPr>
                <w:ins w:id="118" w:author="Alessio Marcone" w:date="2019-05-16T12:29:00Z"/>
                <w:rFonts w:ascii="Arial" w:eastAsiaTheme="minorEastAsia" w:hAnsi="Arial" w:cs="Arial"/>
                <w:sz w:val="18"/>
                <w:szCs w:val="18"/>
                <w:lang w:eastAsia="zh-CN"/>
              </w:rPr>
            </w:pPr>
            <w:ins w:id="119" w:author="Alessio Marcone" w:date="2019-05-16T12:41:00Z">
              <w:r>
                <w:rPr>
                  <w:rFonts w:ascii="Arial" w:eastAsiaTheme="minorEastAsia" w:hAnsi="Arial" w:cs="Arial"/>
                  <w:sz w:val="18"/>
                  <w:szCs w:val="18"/>
                  <w:lang w:eastAsia="zh-CN"/>
                </w:rPr>
                <w:t>1</w:t>
              </w:r>
            </w:ins>
          </w:p>
        </w:tc>
        <w:tc>
          <w:tcPr>
            <w:tcW w:w="2157" w:type="pct"/>
            <w:vAlign w:val="center"/>
            <w:tcPrChange w:id="120" w:author="Alessio Marcone" w:date="2019-05-16T15:15:00Z">
              <w:tcPr>
                <w:tcW w:w="1541" w:type="pct"/>
                <w:vAlign w:val="center"/>
              </w:tcPr>
            </w:tcPrChange>
          </w:tcPr>
          <w:p w14:paraId="1C4B3009" w14:textId="11DB10D0" w:rsidR="00A506E4" w:rsidRPr="00EE217E" w:rsidRDefault="00A506E4">
            <w:pPr>
              <w:pStyle w:val="BodyText"/>
              <w:jc w:val="center"/>
              <w:rPr>
                <w:ins w:id="121" w:author="Alessio Marcone" w:date="2019-05-16T12:29:00Z"/>
                <w:rFonts w:ascii="Arial" w:eastAsiaTheme="minorEastAsia" w:hAnsi="Arial" w:cs="Arial"/>
                <w:sz w:val="18"/>
                <w:szCs w:val="18"/>
                <w:lang w:val="de-DE" w:eastAsia="zh-CN"/>
                <w:rPrChange w:id="122" w:author="Alessio Marcone" w:date="2019-05-16T12:49:00Z">
                  <w:rPr>
                    <w:ins w:id="123" w:author="Alessio Marcone" w:date="2019-05-16T12:29:00Z"/>
                    <w:rFonts w:ascii="Arial" w:hAnsi="Arial" w:cs="Arial"/>
                    <w:sz w:val="18"/>
                    <w:szCs w:val="18"/>
                  </w:rPr>
                </w:rPrChange>
              </w:rPr>
              <w:pPrChange w:id="124" w:author="Alessio Marcone" w:date="2019-05-16T12:49:00Z">
                <w:pPr>
                  <w:pStyle w:val="BodyText"/>
                </w:pPr>
              </w:pPrChange>
            </w:pPr>
            <w:ins w:id="125" w:author="Alessio Marcone" w:date="2019-05-16T12:42:00Z">
              <w:r w:rsidRPr="00EE217E">
                <w:rPr>
                  <w:rFonts w:ascii="Arial" w:eastAsiaTheme="minorEastAsia" w:hAnsi="Arial" w:cs="Arial"/>
                  <w:sz w:val="18"/>
                  <w:szCs w:val="18"/>
                  <w:lang w:val="de-DE" w:eastAsia="zh-CN"/>
                  <w:rPrChange w:id="126" w:author="Alessio Marcone" w:date="2019-05-16T12:43:00Z">
                    <w:rPr>
                      <w:rFonts w:ascii="Arial" w:eastAsiaTheme="minorEastAsia" w:hAnsi="Arial" w:cs="Arial"/>
                      <w:sz w:val="18"/>
                      <w:szCs w:val="18"/>
                      <w:lang w:eastAsia="zh-CN"/>
                    </w:rPr>
                  </w:rPrChange>
                </w:rPr>
                <w:t>UL:</w:t>
              </w:r>
            </w:ins>
            <w:ins w:id="127" w:author="Alessio Marcone" w:date="2019-05-16T12:43:00Z">
              <w:r w:rsidRPr="00EE217E">
                <w:rPr>
                  <w:rFonts w:ascii="Arial" w:eastAsiaTheme="minorEastAsia" w:hAnsi="Arial" w:cs="Arial"/>
                  <w:sz w:val="18"/>
                  <w:szCs w:val="18"/>
                  <w:lang w:val="de-DE" w:eastAsia="zh-CN"/>
                  <w:rPrChange w:id="128" w:author="Alessio Marcone" w:date="2019-05-16T12:43:00Z">
                    <w:rPr>
                      <w:rFonts w:ascii="Arial" w:eastAsiaTheme="minorEastAsia" w:hAnsi="Arial" w:cs="Arial"/>
                      <w:sz w:val="18"/>
                      <w:szCs w:val="18"/>
                      <w:lang w:eastAsia="zh-CN"/>
                    </w:rPr>
                  </w:rPrChange>
                </w:rPr>
                <w:t xml:space="preserve"> (IAB-MT)</w:t>
              </w:r>
            </w:ins>
            <w:ins w:id="129" w:author="Alessio Marcone" w:date="2019-05-16T12:45:00Z">
              <w:r>
                <w:rPr>
                  <w:rFonts w:ascii="Arial" w:eastAsiaTheme="minorEastAsia" w:hAnsi="Arial" w:cs="Arial"/>
                  <w:sz w:val="18"/>
                  <w:szCs w:val="18"/>
                  <w:lang w:val="de-DE" w:eastAsia="zh-CN"/>
                </w:rPr>
                <w:t xml:space="preserve"> &amp; UE </w:t>
              </w:r>
            </w:ins>
            <w:ins w:id="130" w:author="Alessio Marcone" w:date="2019-05-16T12:43:00Z">
              <w:r w:rsidRPr="00EE217E">
                <w:rPr>
                  <w:rFonts w:ascii="Arial" w:eastAsiaTheme="minorEastAsia" w:hAnsi="Arial" w:cs="Arial"/>
                  <w:sz w:val="18"/>
                  <w:szCs w:val="18"/>
                  <w:lang w:val="de-DE" w:eastAsia="zh-CN"/>
                  <w:rPrChange w:id="131" w:author="Alessio Marcone" w:date="2019-05-16T12:43:00Z">
                    <w:rPr>
                      <w:rFonts w:ascii="Arial" w:eastAsiaTheme="minorEastAsia" w:hAnsi="Arial" w:cs="Arial"/>
                      <w:sz w:val="18"/>
                      <w:szCs w:val="18"/>
                      <w:lang w:eastAsia="zh-CN"/>
                    </w:rPr>
                  </w:rPrChange>
                </w:rPr>
                <w:t>-&gt;(IAB-DU</w:t>
              </w:r>
              <w:r>
                <w:rPr>
                  <w:rFonts w:ascii="Arial" w:eastAsiaTheme="minorEastAsia" w:hAnsi="Arial" w:cs="Arial"/>
                  <w:sz w:val="18"/>
                  <w:szCs w:val="18"/>
                  <w:lang w:val="de-DE" w:eastAsia="zh-CN"/>
                </w:rPr>
                <w:t>/IAB-Donor)</w:t>
              </w:r>
            </w:ins>
          </w:p>
        </w:tc>
        <w:tc>
          <w:tcPr>
            <w:tcW w:w="1540" w:type="pct"/>
            <w:vAlign w:val="center"/>
            <w:tcPrChange w:id="132" w:author="Alessio Marcone" w:date="2019-05-16T15:15:00Z">
              <w:tcPr>
                <w:tcW w:w="1100" w:type="pct"/>
                <w:vAlign w:val="center"/>
              </w:tcPr>
            </w:tcPrChange>
          </w:tcPr>
          <w:p w14:paraId="0B7E8DC2" w14:textId="1C20BBC7" w:rsidR="00A506E4" w:rsidRPr="00EE217E" w:rsidRDefault="00A506E4">
            <w:pPr>
              <w:pStyle w:val="BodyText"/>
              <w:jc w:val="center"/>
              <w:rPr>
                <w:ins w:id="133" w:author="Alessio Marcone" w:date="2019-05-16T12:29:00Z"/>
                <w:rFonts w:ascii="Arial" w:eastAsiaTheme="minorEastAsia" w:hAnsi="Arial" w:cs="Arial"/>
                <w:sz w:val="18"/>
                <w:szCs w:val="18"/>
                <w:lang w:val="de-DE" w:eastAsia="zh-CN"/>
                <w:rPrChange w:id="134" w:author="Alessio Marcone" w:date="2019-05-16T12:46:00Z">
                  <w:rPr>
                    <w:ins w:id="135" w:author="Alessio Marcone" w:date="2019-05-16T12:29:00Z"/>
                    <w:rFonts w:ascii="Arial" w:eastAsiaTheme="minorEastAsia" w:hAnsi="Arial" w:cs="Arial"/>
                    <w:sz w:val="18"/>
                    <w:szCs w:val="18"/>
                    <w:lang w:eastAsia="zh-CN"/>
                  </w:rPr>
                </w:rPrChange>
              </w:rPr>
              <w:pPrChange w:id="136" w:author="Alessio Marcone" w:date="2019-05-16T12:49:00Z">
                <w:pPr>
                  <w:pStyle w:val="BodyText"/>
                </w:pPr>
              </w:pPrChange>
            </w:pPr>
            <w:ins w:id="137" w:author="Alessio Marcone" w:date="2019-05-16T12:46:00Z">
              <w:r w:rsidRPr="00EE217E">
                <w:rPr>
                  <w:rFonts w:ascii="Arial" w:eastAsiaTheme="minorEastAsia" w:hAnsi="Arial" w:cs="Arial"/>
                  <w:sz w:val="18"/>
                  <w:szCs w:val="18"/>
                  <w:lang w:val="de-DE" w:eastAsia="zh-CN"/>
                  <w:rPrChange w:id="138" w:author="Alessio Marcone" w:date="2019-05-16T12:46:00Z">
                    <w:rPr>
                      <w:rFonts w:ascii="Arial" w:eastAsiaTheme="minorEastAsia" w:hAnsi="Arial" w:cs="Arial"/>
                      <w:sz w:val="18"/>
                      <w:szCs w:val="18"/>
                      <w:lang w:eastAsia="zh-CN"/>
                    </w:rPr>
                  </w:rPrChange>
                </w:rPr>
                <w:t>UL: UE -&gt; gNB</w:t>
              </w:r>
            </w:ins>
          </w:p>
        </w:tc>
      </w:tr>
      <w:tr w:rsidR="00A506E4" w:rsidRPr="00EE217E" w14:paraId="094E9858" w14:textId="77777777" w:rsidTr="00A506E4">
        <w:trPr>
          <w:trHeight w:val="179"/>
          <w:jc w:val="center"/>
          <w:ins w:id="139" w:author="Alessio Marcone" w:date="2019-05-16T12:49:00Z"/>
          <w:trPrChange w:id="140" w:author="Alessio Marcone" w:date="2019-05-16T15:15:00Z">
            <w:trPr>
              <w:wAfter w:w="1428" w:type="pct"/>
              <w:trHeight w:val="179"/>
              <w:jc w:val="center"/>
            </w:trPr>
          </w:trPrChange>
        </w:trPr>
        <w:tc>
          <w:tcPr>
            <w:tcW w:w="592" w:type="pct"/>
            <w:vMerge/>
            <w:vAlign w:val="center"/>
            <w:tcPrChange w:id="141" w:author="Alessio Marcone" w:date="2019-05-16T15:15:00Z">
              <w:tcPr>
                <w:tcW w:w="423" w:type="pct"/>
                <w:vMerge/>
                <w:vAlign w:val="center"/>
              </w:tcPr>
            </w:tcPrChange>
          </w:tcPr>
          <w:p w14:paraId="15DB4377" w14:textId="77777777" w:rsidR="00A506E4" w:rsidRDefault="00A506E4" w:rsidP="00EE217E">
            <w:pPr>
              <w:pStyle w:val="BodyText"/>
              <w:jc w:val="center"/>
              <w:rPr>
                <w:ins w:id="142" w:author="Alessio Marcone" w:date="2019-05-16T12:49:00Z"/>
                <w:rFonts w:ascii="Arial" w:eastAsiaTheme="minorEastAsia" w:hAnsi="Arial" w:cs="Arial"/>
                <w:sz w:val="18"/>
                <w:szCs w:val="18"/>
                <w:lang w:eastAsia="zh-CN"/>
              </w:rPr>
            </w:pPr>
          </w:p>
        </w:tc>
        <w:tc>
          <w:tcPr>
            <w:tcW w:w="711" w:type="pct"/>
            <w:vMerge/>
            <w:vAlign w:val="center"/>
            <w:tcPrChange w:id="143" w:author="Alessio Marcone" w:date="2019-05-16T15:15:00Z">
              <w:tcPr>
                <w:tcW w:w="508" w:type="pct"/>
                <w:vMerge/>
                <w:vAlign w:val="center"/>
              </w:tcPr>
            </w:tcPrChange>
          </w:tcPr>
          <w:p w14:paraId="17B7EAA6" w14:textId="77777777" w:rsidR="00A506E4" w:rsidRDefault="00A506E4" w:rsidP="00EE217E">
            <w:pPr>
              <w:pStyle w:val="BodyText"/>
              <w:jc w:val="center"/>
              <w:rPr>
                <w:ins w:id="144" w:author="Alessio Marcone" w:date="2019-05-16T12:49:00Z"/>
                <w:rFonts w:ascii="Arial" w:eastAsiaTheme="minorEastAsia" w:hAnsi="Arial" w:cs="Arial"/>
                <w:sz w:val="18"/>
                <w:szCs w:val="18"/>
                <w:lang w:eastAsia="zh-CN"/>
              </w:rPr>
            </w:pPr>
          </w:p>
        </w:tc>
        <w:tc>
          <w:tcPr>
            <w:tcW w:w="2157" w:type="pct"/>
            <w:vAlign w:val="center"/>
            <w:tcPrChange w:id="145" w:author="Alessio Marcone" w:date="2019-05-16T15:15:00Z">
              <w:tcPr>
                <w:tcW w:w="1541" w:type="pct"/>
                <w:vAlign w:val="center"/>
              </w:tcPr>
            </w:tcPrChange>
          </w:tcPr>
          <w:p w14:paraId="05B1A18C" w14:textId="05BDAD11" w:rsidR="00A506E4" w:rsidRPr="00EE217E" w:rsidRDefault="00A506E4">
            <w:pPr>
              <w:pStyle w:val="BodyText"/>
              <w:jc w:val="center"/>
              <w:rPr>
                <w:ins w:id="146" w:author="Alessio Marcone" w:date="2019-05-16T12:49:00Z"/>
                <w:rFonts w:ascii="Arial" w:eastAsiaTheme="minorEastAsia" w:hAnsi="Arial" w:cs="Arial"/>
                <w:sz w:val="18"/>
                <w:szCs w:val="18"/>
                <w:lang w:val="de-DE" w:eastAsia="zh-CN"/>
              </w:rPr>
              <w:pPrChange w:id="147" w:author="Alessio Marcone" w:date="2019-05-16T12:49:00Z">
                <w:pPr>
                  <w:pStyle w:val="BodyText"/>
                </w:pPr>
              </w:pPrChange>
            </w:pPr>
            <w:ins w:id="148" w:author="Alessio Marcone" w:date="2019-05-16T12:49:00Z">
              <w:r>
                <w:rPr>
                  <w:rFonts w:ascii="Arial" w:hAnsi="Arial" w:cs="Arial"/>
                  <w:sz w:val="18"/>
                  <w:szCs w:val="18"/>
                  <w:lang w:val="de-DE"/>
                </w:rPr>
                <w:t>DL: (IAB-DU/IAB-Donor)-&gt;(IAB-MT) &amp; UE</w:t>
              </w:r>
            </w:ins>
          </w:p>
        </w:tc>
        <w:tc>
          <w:tcPr>
            <w:tcW w:w="1540" w:type="pct"/>
            <w:vAlign w:val="center"/>
            <w:tcPrChange w:id="149" w:author="Alessio Marcone" w:date="2019-05-16T15:15:00Z">
              <w:tcPr>
                <w:tcW w:w="1100" w:type="pct"/>
                <w:vAlign w:val="center"/>
              </w:tcPr>
            </w:tcPrChange>
          </w:tcPr>
          <w:p w14:paraId="0A8F3707" w14:textId="121E7D69" w:rsidR="00A506E4" w:rsidRPr="00EE217E" w:rsidRDefault="00A506E4">
            <w:pPr>
              <w:pStyle w:val="BodyText"/>
              <w:jc w:val="center"/>
              <w:rPr>
                <w:ins w:id="150" w:author="Alessio Marcone" w:date="2019-05-16T12:49:00Z"/>
                <w:rFonts w:ascii="Arial" w:eastAsiaTheme="minorEastAsia" w:hAnsi="Arial" w:cs="Arial"/>
                <w:sz w:val="18"/>
                <w:szCs w:val="18"/>
                <w:lang w:val="de-DE" w:eastAsia="zh-CN"/>
              </w:rPr>
              <w:pPrChange w:id="151" w:author="Alessio Marcone" w:date="2019-05-16T12:49:00Z">
                <w:pPr>
                  <w:pStyle w:val="BodyText"/>
                </w:pPr>
              </w:pPrChange>
            </w:pPr>
            <w:ins w:id="152" w:author="Alessio Marcone" w:date="2019-05-16T12:49:00Z">
              <w:r w:rsidRPr="000D5BFD">
                <w:rPr>
                  <w:rFonts w:ascii="Arial" w:eastAsiaTheme="minorEastAsia" w:hAnsi="Arial" w:cs="Arial"/>
                  <w:sz w:val="18"/>
                  <w:szCs w:val="18"/>
                  <w:lang w:val="de-DE" w:eastAsia="zh-CN"/>
                </w:rPr>
                <w:t>DL: gNB-&gt;UE</w:t>
              </w:r>
            </w:ins>
          </w:p>
        </w:tc>
      </w:tr>
      <w:tr w:rsidR="0082250E" w:rsidRPr="00370AEB" w14:paraId="5381D2D9" w14:textId="77777777" w:rsidTr="00E82414">
        <w:trPr>
          <w:trHeight w:val="1068"/>
          <w:jc w:val="center"/>
          <w:ins w:id="153" w:author="Alessio Marcone" w:date="2019-05-16T12:29:00Z"/>
        </w:trPr>
        <w:tc>
          <w:tcPr>
            <w:tcW w:w="592" w:type="pct"/>
            <w:vMerge/>
          </w:tcPr>
          <w:p w14:paraId="0114BFFE" w14:textId="77777777" w:rsidR="0082250E" w:rsidRPr="00EE217E" w:rsidRDefault="0082250E" w:rsidP="002417B0">
            <w:pPr>
              <w:pStyle w:val="BodyText"/>
              <w:jc w:val="center"/>
              <w:rPr>
                <w:ins w:id="154" w:author="Alessio Marcone" w:date="2019-05-16T12:29:00Z"/>
                <w:rFonts w:ascii="Arial" w:eastAsiaTheme="minorEastAsia" w:hAnsi="Arial" w:cs="Arial"/>
                <w:sz w:val="18"/>
                <w:szCs w:val="18"/>
                <w:lang w:val="de-DE" w:eastAsia="zh-CN"/>
                <w:rPrChange w:id="155" w:author="Alessio Marcone" w:date="2019-05-16T12:47:00Z">
                  <w:rPr>
                    <w:ins w:id="156" w:author="Alessio Marcone" w:date="2019-05-16T12:29:00Z"/>
                    <w:rFonts w:ascii="Arial" w:eastAsiaTheme="minorEastAsia" w:hAnsi="Arial" w:cs="Arial"/>
                    <w:sz w:val="18"/>
                    <w:szCs w:val="18"/>
                    <w:lang w:eastAsia="zh-CN"/>
                  </w:rPr>
                </w:rPrChange>
              </w:rPr>
            </w:pPr>
          </w:p>
        </w:tc>
        <w:tc>
          <w:tcPr>
            <w:tcW w:w="711" w:type="pct"/>
            <w:vAlign w:val="center"/>
          </w:tcPr>
          <w:p w14:paraId="60910997" w14:textId="51F7FA32" w:rsidR="0082250E" w:rsidRPr="00370AEB" w:rsidRDefault="0082250E" w:rsidP="002417B0">
            <w:pPr>
              <w:pStyle w:val="BodyText"/>
              <w:jc w:val="center"/>
              <w:rPr>
                <w:ins w:id="157" w:author="Alessio Marcone" w:date="2019-05-16T12:29:00Z"/>
                <w:rFonts w:ascii="Arial" w:eastAsiaTheme="minorEastAsia" w:hAnsi="Arial" w:cs="Arial"/>
                <w:sz w:val="18"/>
                <w:szCs w:val="18"/>
                <w:lang w:eastAsia="zh-CN"/>
              </w:rPr>
            </w:pPr>
            <w:ins w:id="158" w:author="Alessio Marcone" w:date="2019-05-16T12:41:00Z">
              <w:r>
                <w:rPr>
                  <w:rFonts w:ascii="Arial" w:eastAsiaTheme="minorEastAsia" w:hAnsi="Arial" w:cs="Arial"/>
                  <w:sz w:val="18"/>
                  <w:szCs w:val="18"/>
                  <w:lang w:eastAsia="zh-CN"/>
                </w:rPr>
                <w:t>2</w:t>
              </w:r>
            </w:ins>
          </w:p>
        </w:tc>
        <w:tc>
          <w:tcPr>
            <w:tcW w:w="2157" w:type="pct"/>
            <w:vAlign w:val="center"/>
          </w:tcPr>
          <w:p w14:paraId="5386C610" w14:textId="4BC4598E" w:rsidR="0082250E" w:rsidRDefault="0082250E" w:rsidP="002417B0">
            <w:pPr>
              <w:pStyle w:val="BodyText"/>
              <w:jc w:val="center"/>
              <w:rPr>
                <w:ins w:id="159" w:author="Alessio Marcone" w:date="2019-05-16T15:43:00Z"/>
                <w:rFonts w:ascii="Arial" w:eastAsiaTheme="minorEastAsia" w:hAnsi="Arial" w:cs="Arial"/>
                <w:sz w:val="18"/>
                <w:szCs w:val="18"/>
                <w:lang w:val="de-DE" w:eastAsia="zh-CN"/>
              </w:rPr>
            </w:pPr>
            <w:ins w:id="160" w:author="Alessio Marcone" w:date="2019-05-16T14:51:00Z">
              <w:r>
                <w:rPr>
                  <w:rFonts w:ascii="Arial" w:eastAsiaTheme="minorEastAsia" w:hAnsi="Arial" w:cs="Arial"/>
                  <w:sz w:val="18"/>
                  <w:szCs w:val="18"/>
                  <w:lang w:val="de-DE" w:eastAsia="zh-CN"/>
                </w:rPr>
                <w:t>D</w:t>
              </w:r>
              <w:r w:rsidRPr="000D5BFD">
                <w:rPr>
                  <w:rFonts w:ascii="Arial" w:eastAsiaTheme="minorEastAsia" w:hAnsi="Arial" w:cs="Arial"/>
                  <w:sz w:val="18"/>
                  <w:szCs w:val="18"/>
                  <w:lang w:val="de-DE" w:eastAsia="zh-CN"/>
                </w:rPr>
                <w:t>L: (IAB-MT)</w:t>
              </w:r>
              <w:r>
                <w:rPr>
                  <w:rFonts w:ascii="Arial" w:eastAsiaTheme="minorEastAsia" w:hAnsi="Arial" w:cs="Arial"/>
                  <w:sz w:val="18"/>
                  <w:szCs w:val="18"/>
                  <w:lang w:val="de-DE" w:eastAsia="zh-CN"/>
                </w:rPr>
                <w:t xml:space="preserve"> </w:t>
              </w:r>
              <w:r w:rsidRPr="000D5BFD">
                <w:rPr>
                  <w:rFonts w:ascii="Arial" w:eastAsiaTheme="minorEastAsia" w:hAnsi="Arial" w:cs="Arial"/>
                  <w:sz w:val="18"/>
                  <w:szCs w:val="18"/>
                  <w:lang w:val="de-DE" w:eastAsia="zh-CN"/>
                </w:rPr>
                <w:t>-&gt;(IAB-DU</w:t>
              </w:r>
              <w:r>
                <w:rPr>
                  <w:rFonts w:ascii="Arial" w:eastAsiaTheme="minorEastAsia" w:hAnsi="Arial" w:cs="Arial"/>
                  <w:sz w:val="18"/>
                  <w:szCs w:val="18"/>
                  <w:lang w:val="de-DE" w:eastAsia="zh-CN"/>
                </w:rPr>
                <w:t>/IAB-Donor)</w:t>
              </w:r>
            </w:ins>
          </w:p>
          <w:p w14:paraId="46AC84D0" w14:textId="636FEC70" w:rsidR="00A47604" w:rsidRDefault="00A47604" w:rsidP="002417B0">
            <w:pPr>
              <w:pStyle w:val="BodyText"/>
              <w:jc w:val="center"/>
              <w:rPr>
                <w:ins w:id="161" w:author="Alessio Marcone" w:date="2019-05-16T15:01:00Z"/>
                <w:rFonts w:ascii="Arial" w:eastAsiaTheme="minorEastAsia" w:hAnsi="Arial" w:cs="Arial"/>
                <w:sz w:val="18"/>
                <w:szCs w:val="18"/>
                <w:lang w:val="de-DE" w:eastAsia="zh-CN"/>
              </w:rPr>
            </w:pPr>
            <w:ins w:id="162" w:author="Alessio Marcone" w:date="2019-05-16T15:43:00Z">
              <w:r>
                <w:rPr>
                  <w:rFonts w:ascii="Arial" w:eastAsiaTheme="minorEastAsia" w:hAnsi="Arial" w:cs="Arial"/>
                  <w:sz w:val="18"/>
                  <w:szCs w:val="18"/>
                  <w:lang w:val="de-DE" w:eastAsia="zh-CN"/>
                </w:rPr>
                <w:t>&amp;</w:t>
              </w:r>
            </w:ins>
          </w:p>
          <w:p w14:paraId="3729C9F6" w14:textId="06D73237" w:rsidR="0082250E" w:rsidRPr="00A506E4" w:rsidRDefault="0082250E">
            <w:pPr>
              <w:pStyle w:val="BodyText"/>
              <w:jc w:val="center"/>
              <w:rPr>
                <w:ins w:id="163" w:author="Alessio Marcone" w:date="2019-05-16T12:29:00Z"/>
                <w:rFonts w:ascii="Arial" w:hAnsi="Arial" w:cs="Arial"/>
                <w:sz w:val="18"/>
                <w:szCs w:val="18"/>
                <w:lang w:val="de-DE"/>
                <w:rPrChange w:id="164" w:author="Alessio Marcone" w:date="2019-05-16T15:11:00Z">
                  <w:rPr>
                    <w:ins w:id="165" w:author="Alessio Marcone" w:date="2019-05-16T12:29:00Z"/>
                    <w:rFonts w:ascii="Arial" w:hAnsi="Arial" w:cs="Arial"/>
                    <w:sz w:val="18"/>
                    <w:szCs w:val="18"/>
                  </w:rPr>
                </w:rPrChange>
              </w:rPr>
              <w:pPrChange w:id="166" w:author="Alessio Marcone" w:date="2019-05-16T15:11:00Z">
                <w:pPr>
                  <w:pStyle w:val="BodyText"/>
                </w:pPr>
              </w:pPrChange>
            </w:pPr>
            <w:ins w:id="167" w:author="Alessio Marcone" w:date="2019-05-16T15:01:00Z">
              <w:r>
                <w:rPr>
                  <w:rFonts w:ascii="Arial" w:hAnsi="Arial" w:cs="Arial"/>
                  <w:sz w:val="18"/>
                  <w:szCs w:val="18"/>
                  <w:lang w:val="de-DE"/>
                </w:rPr>
                <w:t>DL: (IAB-DU/IAB-Donor)-&gt;(IAB-MT &amp; UE</w:t>
              </w:r>
            </w:ins>
            <w:ins w:id="168" w:author="Alessio Marcone" w:date="2019-05-16T15:02:00Z">
              <w:r>
                <w:rPr>
                  <w:rFonts w:ascii="Arial" w:hAnsi="Arial" w:cs="Arial"/>
                  <w:sz w:val="18"/>
                  <w:szCs w:val="18"/>
                  <w:lang w:val="de-DE"/>
                </w:rPr>
                <w:t>)</w:t>
              </w:r>
            </w:ins>
          </w:p>
        </w:tc>
        <w:tc>
          <w:tcPr>
            <w:tcW w:w="1540" w:type="pct"/>
            <w:vAlign w:val="center"/>
          </w:tcPr>
          <w:p w14:paraId="5935AF9E" w14:textId="4B2F6D96" w:rsidR="0082250E" w:rsidRPr="00370AEB" w:rsidRDefault="0082250E">
            <w:pPr>
              <w:pStyle w:val="BodyText"/>
              <w:jc w:val="center"/>
              <w:rPr>
                <w:ins w:id="169" w:author="Alessio Marcone" w:date="2019-05-16T12:29:00Z"/>
                <w:rFonts w:ascii="Arial" w:eastAsiaTheme="minorEastAsia" w:hAnsi="Arial" w:cs="Arial"/>
                <w:sz w:val="18"/>
                <w:szCs w:val="18"/>
                <w:lang w:eastAsia="zh-CN"/>
              </w:rPr>
              <w:pPrChange w:id="170" w:author="Alessio Marcone" w:date="2019-05-16T14:52:00Z">
                <w:pPr>
                  <w:pStyle w:val="BodyText"/>
                </w:pPr>
              </w:pPrChange>
            </w:pPr>
            <w:ins w:id="171" w:author="Alessio Marcone" w:date="2019-05-16T14:51:00Z">
              <w:r w:rsidRPr="000D5BFD">
                <w:rPr>
                  <w:rFonts w:ascii="Arial" w:eastAsiaTheme="minorEastAsia" w:hAnsi="Arial" w:cs="Arial"/>
                  <w:sz w:val="18"/>
                  <w:szCs w:val="18"/>
                  <w:lang w:val="de-DE" w:eastAsia="zh-CN"/>
                </w:rPr>
                <w:t>DL: gNB-&gt;UE</w:t>
              </w:r>
            </w:ins>
          </w:p>
        </w:tc>
      </w:tr>
      <w:tr w:rsidR="00A506E4" w:rsidRPr="00370AEB" w14:paraId="4CB44230" w14:textId="77777777" w:rsidTr="00A506E4">
        <w:trPr>
          <w:trHeight w:val="502"/>
          <w:jc w:val="center"/>
          <w:ins w:id="172" w:author="Alessio Marcone" w:date="2019-05-16T15:15:00Z"/>
        </w:trPr>
        <w:tc>
          <w:tcPr>
            <w:tcW w:w="1303" w:type="pct"/>
            <w:gridSpan w:val="2"/>
          </w:tcPr>
          <w:p w14:paraId="270A8CD4" w14:textId="0332E670" w:rsidR="00A506E4" w:rsidRDefault="00A506E4" w:rsidP="002417B0">
            <w:pPr>
              <w:pStyle w:val="BodyText"/>
              <w:jc w:val="center"/>
              <w:rPr>
                <w:ins w:id="173" w:author="Alessio Marcone" w:date="2019-05-16T15:15:00Z"/>
                <w:rFonts w:ascii="Arial" w:eastAsiaTheme="minorEastAsia" w:hAnsi="Arial" w:cs="Arial"/>
                <w:sz w:val="18"/>
                <w:szCs w:val="18"/>
                <w:lang w:eastAsia="zh-CN"/>
              </w:rPr>
            </w:pPr>
            <w:ins w:id="174" w:author="Alessio Marcone" w:date="2019-05-16T15:15:00Z">
              <w:r>
                <w:rPr>
                  <w:rFonts w:ascii="Arial" w:eastAsiaTheme="minorEastAsia" w:hAnsi="Arial" w:cs="Arial"/>
                  <w:sz w:val="18"/>
                  <w:szCs w:val="18"/>
                  <w:lang w:eastAsia="zh-CN"/>
                </w:rPr>
                <w:t>Assumption for all scenarios:</w:t>
              </w:r>
            </w:ins>
          </w:p>
        </w:tc>
        <w:tc>
          <w:tcPr>
            <w:tcW w:w="3697" w:type="pct"/>
            <w:gridSpan w:val="2"/>
            <w:vAlign w:val="center"/>
          </w:tcPr>
          <w:p w14:paraId="7B281B82" w14:textId="56E17A22" w:rsidR="00A506E4" w:rsidRPr="00875748" w:rsidRDefault="00A506E4" w:rsidP="00875748">
            <w:pPr>
              <w:pStyle w:val="BodyText"/>
              <w:jc w:val="center"/>
              <w:rPr>
                <w:ins w:id="175" w:author="Alessio Marcone" w:date="2019-05-16T15:15:00Z"/>
                <w:rFonts w:ascii="Arial" w:hAnsi="Arial" w:cs="Arial"/>
                <w:sz w:val="18"/>
                <w:szCs w:val="18"/>
                <w:rPrChange w:id="176" w:author="Alessio Marcone" w:date="2019-05-16T16:00:00Z">
                  <w:rPr>
                    <w:ins w:id="177" w:author="Alessio Marcone" w:date="2019-05-16T15:15:00Z"/>
                    <w:rFonts w:ascii="Arial" w:eastAsiaTheme="minorEastAsia" w:hAnsi="Arial" w:cs="Arial"/>
                    <w:sz w:val="18"/>
                    <w:szCs w:val="18"/>
                    <w:lang w:val="de-DE" w:eastAsia="zh-CN"/>
                  </w:rPr>
                </w:rPrChange>
              </w:rPr>
            </w:pPr>
            <w:ins w:id="178" w:author="Alessio Marcone" w:date="2019-05-16T15:15:00Z">
              <w:r>
                <w:rPr>
                  <w:rFonts w:ascii="Arial" w:hAnsi="Arial" w:cs="Arial"/>
                  <w:sz w:val="18"/>
                  <w:szCs w:val="18"/>
                </w:rPr>
                <w:t xml:space="preserve">1 </w:t>
              </w:r>
              <w:r w:rsidRPr="000D5BFD">
                <w:rPr>
                  <w:rFonts w:ascii="Arial" w:hAnsi="Arial" w:cs="Arial"/>
                  <w:sz w:val="18"/>
                  <w:szCs w:val="18"/>
                </w:rPr>
                <w:t xml:space="preserve">MT and </w:t>
              </w:r>
              <w:r>
                <w:rPr>
                  <w:rFonts w:ascii="Arial" w:hAnsi="Arial" w:cs="Arial"/>
                  <w:sz w:val="18"/>
                  <w:szCs w:val="18"/>
                </w:rPr>
                <w:t>3 DUs per site (1 DU per sector)</w:t>
              </w:r>
            </w:ins>
          </w:p>
        </w:tc>
      </w:tr>
    </w:tbl>
    <w:p w14:paraId="7FBA5941" w14:textId="77777777" w:rsidR="001B1A1B" w:rsidRPr="001B1A1B" w:rsidRDefault="001B1A1B" w:rsidP="00EE2997">
      <w:pPr>
        <w:tabs>
          <w:tab w:val="left" w:pos="622"/>
        </w:tabs>
        <w:rPr>
          <w:rFonts w:ascii="Arial" w:eastAsia="Times New Roman" w:hAnsi="Arial" w:cs="Arial"/>
          <w:sz w:val="24"/>
          <w:szCs w:val="16"/>
          <w:u w:val="single"/>
          <w:lang w:eastAsia="sv-SE"/>
        </w:rPr>
      </w:pPr>
    </w:p>
    <w:p w14:paraId="5B04CFD9" w14:textId="2B255C7E" w:rsidR="00F5708B" w:rsidRDefault="00F5708B">
      <w:pPr>
        <w:pStyle w:val="Caption"/>
        <w:keepNext/>
        <w:jc w:val="center"/>
        <w:rPr>
          <w:ins w:id="179" w:author="Alessio Marcone" w:date="2019-05-16T15:09:00Z"/>
        </w:rPr>
        <w:pPrChange w:id="180" w:author="Alessio Marcone" w:date="2019-05-16T15:09:00Z">
          <w:pPr/>
        </w:pPrChange>
      </w:pPr>
      <w:ins w:id="181" w:author="Alessio Marcone" w:date="2019-05-16T15:09:00Z">
        <w:r>
          <w:t xml:space="preserve">Table </w:t>
        </w:r>
        <w:r>
          <w:fldChar w:fldCharType="begin"/>
        </w:r>
        <w:r>
          <w:instrText xml:space="preserve"> SEQ Table \* ARABIC </w:instrText>
        </w:r>
      </w:ins>
      <w:r>
        <w:fldChar w:fldCharType="separate"/>
      </w:r>
      <w:ins w:id="182" w:author="Alessio Marcone" w:date="2019-05-16T15:49:00Z">
        <w:r w:rsidR="006362EE">
          <w:rPr>
            <w:noProof/>
          </w:rPr>
          <w:t>2</w:t>
        </w:r>
      </w:ins>
      <w:ins w:id="183" w:author="Alessio Marcone" w:date="2019-05-16T15:09:00Z">
        <w:r>
          <w:fldChar w:fldCharType="end"/>
        </w:r>
        <w:r>
          <w:t>.</w:t>
        </w:r>
        <w:r w:rsidRPr="003F18BF">
          <w:t xml:space="preserve"> </w:t>
        </w:r>
      </w:ins>
      <w:ins w:id="184" w:author="Alessio Marcone" w:date="2019-05-16T15:10:00Z">
        <w:r>
          <w:t>Aggressor:</w:t>
        </w:r>
      </w:ins>
      <w:ins w:id="185" w:author="Alessio Marcone" w:date="2019-05-16T15:09:00Z">
        <w:r w:rsidRPr="003F18BF">
          <w:t xml:space="preserve"> NR Network</w:t>
        </w:r>
      </w:ins>
      <w:ins w:id="186" w:author="Alessio Marcone" w:date="2019-05-16T15:10:00Z">
        <w:r>
          <w:t>, Victim</w:t>
        </w:r>
        <w:r w:rsidRPr="003F18BF">
          <w:t>: IAB Network</w:t>
        </w:r>
      </w:ins>
    </w:p>
    <w:tbl>
      <w:tblPr>
        <w:tblStyle w:val="TableGrid"/>
        <w:tblW w:w="3533" w:type="pct"/>
        <w:jc w:val="center"/>
        <w:tblLook w:val="04A0" w:firstRow="1" w:lastRow="0" w:firstColumn="1" w:lastColumn="0" w:noHBand="0" w:noVBand="1"/>
        <w:tblPrChange w:id="187" w:author="Alessio Marcone" w:date="2019-05-16T15:19:00Z">
          <w:tblPr>
            <w:tblStyle w:val="TableGrid"/>
            <w:tblW w:w="3878" w:type="pct"/>
            <w:jc w:val="center"/>
            <w:tblLook w:val="04A0" w:firstRow="1" w:lastRow="0" w:firstColumn="1" w:lastColumn="0" w:noHBand="0" w:noVBand="1"/>
          </w:tblPr>
        </w:tblPrChange>
      </w:tblPr>
      <w:tblGrid>
        <w:gridCol w:w="808"/>
        <w:gridCol w:w="980"/>
        <w:gridCol w:w="1559"/>
        <w:gridCol w:w="3451"/>
        <w:tblGridChange w:id="188">
          <w:tblGrid>
            <w:gridCol w:w="807"/>
            <w:gridCol w:w="1"/>
            <w:gridCol w:w="977"/>
            <w:gridCol w:w="2"/>
            <w:gridCol w:w="1"/>
            <w:gridCol w:w="1558"/>
            <w:gridCol w:w="1"/>
            <w:gridCol w:w="2060"/>
            <w:gridCol w:w="1391"/>
          </w:tblGrid>
        </w:tblGridChange>
      </w:tblGrid>
      <w:tr w:rsidR="00CF3674" w:rsidRPr="00370AEB" w14:paraId="1E5A2A6F" w14:textId="77777777" w:rsidTr="0070457A">
        <w:trPr>
          <w:jc w:val="center"/>
          <w:ins w:id="189" w:author="Alessio Marcone" w:date="2019-05-16T15:09:00Z"/>
          <w:trPrChange w:id="190" w:author="Alessio Marcone" w:date="2019-05-16T15:19:00Z">
            <w:trPr>
              <w:gridAfter w:val="0"/>
              <w:jc w:val="center"/>
            </w:trPr>
          </w:trPrChange>
        </w:trPr>
        <w:tc>
          <w:tcPr>
            <w:tcW w:w="594" w:type="pct"/>
            <w:tcPrChange w:id="191" w:author="Alessio Marcone" w:date="2019-05-16T15:19:00Z">
              <w:tcPr>
                <w:tcW w:w="541" w:type="pct"/>
              </w:tcPr>
            </w:tcPrChange>
          </w:tcPr>
          <w:p w14:paraId="57AF1E31" w14:textId="77777777" w:rsidR="00CF3674" w:rsidRPr="00370AEB" w:rsidRDefault="00CF3674" w:rsidP="000D5BFD">
            <w:pPr>
              <w:pStyle w:val="BodyText"/>
              <w:jc w:val="center"/>
              <w:rPr>
                <w:ins w:id="192" w:author="Alessio Marcone" w:date="2019-05-16T15:09:00Z"/>
                <w:rFonts w:ascii="Arial" w:eastAsiaTheme="minorEastAsia" w:hAnsi="Arial" w:cs="Arial"/>
                <w:b/>
                <w:sz w:val="18"/>
                <w:szCs w:val="18"/>
                <w:lang w:eastAsia="zh-CN"/>
              </w:rPr>
            </w:pPr>
            <w:ins w:id="193" w:author="Alessio Marcone" w:date="2019-05-16T15:09:00Z">
              <w:r>
                <w:rPr>
                  <w:rFonts w:ascii="Arial" w:eastAsiaTheme="minorEastAsia" w:hAnsi="Arial" w:cs="Arial"/>
                  <w:b/>
                  <w:sz w:val="18"/>
                  <w:szCs w:val="18"/>
                  <w:lang w:eastAsia="zh-CN"/>
                </w:rPr>
                <w:t>Layout</w:t>
              </w:r>
            </w:ins>
          </w:p>
        </w:tc>
        <w:tc>
          <w:tcPr>
            <w:tcW w:w="721" w:type="pct"/>
            <w:tcPrChange w:id="194" w:author="Alessio Marcone" w:date="2019-05-16T15:19:00Z">
              <w:tcPr>
                <w:tcW w:w="655" w:type="pct"/>
                <w:gridSpan w:val="2"/>
              </w:tcPr>
            </w:tcPrChange>
          </w:tcPr>
          <w:p w14:paraId="74261B15" w14:textId="77777777" w:rsidR="00CF3674" w:rsidRPr="00370AEB" w:rsidRDefault="00CF3674" w:rsidP="000D5BFD">
            <w:pPr>
              <w:pStyle w:val="BodyText"/>
              <w:jc w:val="center"/>
              <w:rPr>
                <w:ins w:id="195" w:author="Alessio Marcone" w:date="2019-05-16T15:09:00Z"/>
                <w:rFonts w:ascii="Arial" w:eastAsiaTheme="minorEastAsia" w:hAnsi="Arial" w:cs="Arial"/>
                <w:b/>
                <w:sz w:val="18"/>
                <w:szCs w:val="18"/>
                <w:lang w:eastAsia="zh-CN"/>
              </w:rPr>
            </w:pPr>
            <w:ins w:id="196" w:author="Alessio Marcone" w:date="2019-05-16T15:09:00Z">
              <w:r>
                <w:rPr>
                  <w:rFonts w:ascii="Arial" w:eastAsiaTheme="minorEastAsia" w:hAnsi="Arial" w:cs="Arial"/>
                  <w:b/>
                  <w:sz w:val="18"/>
                  <w:szCs w:val="18"/>
                  <w:lang w:eastAsia="zh-CN"/>
                </w:rPr>
                <w:t>Scenario</w:t>
              </w:r>
            </w:ins>
          </w:p>
        </w:tc>
        <w:tc>
          <w:tcPr>
            <w:tcW w:w="1147" w:type="pct"/>
            <w:vAlign w:val="center"/>
            <w:tcPrChange w:id="197" w:author="Alessio Marcone" w:date="2019-05-16T15:19:00Z">
              <w:tcPr>
                <w:tcW w:w="1046" w:type="pct"/>
                <w:gridSpan w:val="3"/>
                <w:vAlign w:val="center"/>
              </w:tcPr>
            </w:tcPrChange>
          </w:tcPr>
          <w:p w14:paraId="4F34379C" w14:textId="77A696AC" w:rsidR="00CF3674" w:rsidRPr="00370AEB" w:rsidRDefault="00CF3674" w:rsidP="000D5BFD">
            <w:pPr>
              <w:pStyle w:val="BodyText"/>
              <w:jc w:val="center"/>
              <w:rPr>
                <w:ins w:id="198" w:author="Alessio Marcone" w:date="2019-05-16T15:09:00Z"/>
                <w:rFonts w:ascii="Arial" w:eastAsiaTheme="minorEastAsia" w:hAnsi="Arial" w:cs="Arial"/>
                <w:b/>
                <w:sz w:val="18"/>
                <w:szCs w:val="18"/>
                <w:lang w:eastAsia="zh-CN"/>
              </w:rPr>
            </w:pPr>
            <w:ins w:id="199" w:author="Alessio Marcone" w:date="2019-05-16T15:11:00Z">
              <w:r w:rsidRPr="00370AEB">
                <w:rPr>
                  <w:rFonts w:ascii="Arial" w:eastAsiaTheme="minorEastAsia" w:hAnsi="Arial" w:cs="Arial"/>
                  <w:b/>
                  <w:sz w:val="18"/>
                  <w:szCs w:val="18"/>
                  <w:lang w:eastAsia="ko-KR"/>
                </w:rPr>
                <w:t xml:space="preserve">Aggressor </w:t>
              </w:r>
              <w:r w:rsidRPr="00370AEB">
                <w:rPr>
                  <w:rFonts w:ascii="Arial" w:eastAsiaTheme="minorEastAsia" w:hAnsi="Arial" w:cs="Arial"/>
                  <w:b/>
                  <w:sz w:val="18"/>
                  <w:szCs w:val="18"/>
                  <w:lang w:eastAsia="zh-CN"/>
                </w:rPr>
                <w:t>system</w:t>
              </w:r>
            </w:ins>
          </w:p>
        </w:tc>
        <w:tc>
          <w:tcPr>
            <w:tcW w:w="2538" w:type="pct"/>
            <w:tcPrChange w:id="200" w:author="Alessio Marcone" w:date="2019-05-16T15:19:00Z">
              <w:tcPr>
                <w:tcW w:w="1381" w:type="pct"/>
                <w:gridSpan w:val="2"/>
              </w:tcPr>
            </w:tcPrChange>
          </w:tcPr>
          <w:p w14:paraId="1E6E9ADE" w14:textId="0C6CFEDB" w:rsidR="00CF3674" w:rsidRPr="00370AEB" w:rsidRDefault="00CF3674" w:rsidP="000D5BFD">
            <w:pPr>
              <w:pStyle w:val="BodyText"/>
              <w:jc w:val="center"/>
              <w:rPr>
                <w:ins w:id="201" w:author="Alessio Marcone" w:date="2019-05-16T15:10:00Z"/>
                <w:rFonts w:ascii="Arial" w:eastAsiaTheme="minorEastAsia" w:hAnsi="Arial" w:cs="Arial"/>
                <w:b/>
                <w:sz w:val="18"/>
                <w:szCs w:val="18"/>
                <w:lang w:eastAsia="zh-CN"/>
              </w:rPr>
            </w:pPr>
            <w:ins w:id="202" w:author="Alessio Marcone" w:date="2019-05-16T15:11:00Z">
              <w:r w:rsidRPr="00370AEB">
                <w:rPr>
                  <w:rFonts w:ascii="Arial" w:eastAsiaTheme="minorEastAsia" w:hAnsi="Arial" w:cs="Arial"/>
                  <w:b/>
                  <w:sz w:val="18"/>
                  <w:szCs w:val="18"/>
                  <w:lang w:eastAsia="ko-KR"/>
                </w:rPr>
                <w:t>Victim</w:t>
              </w:r>
              <w:r w:rsidRPr="00370AEB">
                <w:rPr>
                  <w:rFonts w:ascii="Arial" w:eastAsiaTheme="minorEastAsia" w:hAnsi="Arial" w:cs="Arial"/>
                  <w:b/>
                  <w:sz w:val="18"/>
                  <w:szCs w:val="18"/>
                  <w:lang w:eastAsia="zh-CN"/>
                </w:rPr>
                <w:t xml:space="preserve"> system</w:t>
              </w:r>
            </w:ins>
          </w:p>
        </w:tc>
      </w:tr>
      <w:tr w:rsidR="00CF3674" w:rsidRPr="00370AEB" w14:paraId="445D544F" w14:textId="77777777" w:rsidTr="0070457A">
        <w:trPr>
          <w:trHeight w:val="454"/>
          <w:jc w:val="center"/>
          <w:ins w:id="203" w:author="Alessio Marcone" w:date="2019-05-16T15:09:00Z"/>
          <w:trPrChange w:id="204" w:author="Alessio Marcone" w:date="2019-05-16T15:19:00Z">
            <w:trPr>
              <w:gridAfter w:val="0"/>
              <w:trHeight w:val="454"/>
              <w:jc w:val="center"/>
            </w:trPr>
          </w:trPrChange>
        </w:trPr>
        <w:tc>
          <w:tcPr>
            <w:tcW w:w="594" w:type="pct"/>
            <w:vMerge w:val="restart"/>
            <w:vAlign w:val="center"/>
            <w:tcPrChange w:id="205" w:author="Alessio Marcone" w:date="2019-05-16T15:19:00Z">
              <w:tcPr>
                <w:tcW w:w="541" w:type="pct"/>
                <w:vMerge w:val="restart"/>
                <w:vAlign w:val="center"/>
              </w:tcPr>
            </w:tcPrChange>
          </w:tcPr>
          <w:p w14:paraId="041AB76C" w14:textId="77777777" w:rsidR="00CF3674" w:rsidRPr="00370AEB" w:rsidRDefault="00CF3674" w:rsidP="00A506E4">
            <w:pPr>
              <w:pStyle w:val="BodyText"/>
              <w:jc w:val="center"/>
              <w:rPr>
                <w:ins w:id="206" w:author="Alessio Marcone" w:date="2019-05-16T15:09:00Z"/>
                <w:rFonts w:ascii="Arial" w:eastAsiaTheme="minorEastAsia" w:hAnsi="Arial" w:cs="Arial"/>
                <w:sz w:val="18"/>
                <w:szCs w:val="18"/>
                <w:lang w:eastAsia="zh-CN"/>
              </w:rPr>
            </w:pPr>
            <w:ins w:id="207" w:author="Alessio Marcone" w:date="2019-05-16T15:09:00Z">
              <w:r>
                <w:rPr>
                  <w:rFonts w:ascii="Arial" w:eastAsiaTheme="minorEastAsia" w:hAnsi="Arial" w:cs="Arial"/>
                  <w:sz w:val="18"/>
                  <w:szCs w:val="18"/>
                  <w:lang w:eastAsia="zh-CN"/>
                </w:rPr>
                <w:t>1</w:t>
              </w:r>
            </w:ins>
          </w:p>
        </w:tc>
        <w:tc>
          <w:tcPr>
            <w:tcW w:w="721" w:type="pct"/>
            <w:vMerge w:val="restart"/>
            <w:vAlign w:val="center"/>
            <w:tcPrChange w:id="208" w:author="Alessio Marcone" w:date="2019-05-16T15:19:00Z">
              <w:tcPr>
                <w:tcW w:w="655" w:type="pct"/>
                <w:gridSpan w:val="2"/>
                <w:vMerge w:val="restart"/>
                <w:vAlign w:val="center"/>
              </w:tcPr>
            </w:tcPrChange>
          </w:tcPr>
          <w:p w14:paraId="0FFB6E92" w14:textId="77777777" w:rsidR="00CF3674" w:rsidRPr="00370AEB" w:rsidRDefault="00CF3674" w:rsidP="00A506E4">
            <w:pPr>
              <w:pStyle w:val="BodyText"/>
              <w:jc w:val="center"/>
              <w:rPr>
                <w:ins w:id="209" w:author="Alessio Marcone" w:date="2019-05-16T15:09:00Z"/>
                <w:rFonts w:ascii="Arial" w:eastAsiaTheme="minorEastAsia" w:hAnsi="Arial" w:cs="Arial"/>
                <w:sz w:val="18"/>
                <w:szCs w:val="18"/>
                <w:lang w:eastAsia="zh-CN"/>
              </w:rPr>
            </w:pPr>
            <w:ins w:id="210" w:author="Alessio Marcone" w:date="2019-05-16T15:09:00Z">
              <w:r w:rsidRPr="00370AEB">
                <w:rPr>
                  <w:rFonts w:ascii="Arial" w:eastAsiaTheme="minorEastAsia" w:hAnsi="Arial" w:cs="Arial"/>
                  <w:sz w:val="18"/>
                  <w:szCs w:val="18"/>
                  <w:lang w:eastAsia="zh-CN"/>
                </w:rPr>
                <w:t>1</w:t>
              </w:r>
            </w:ins>
          </w:p>
        </w:tc>
        <w:tc>
          <w:tcPr>
            <w:tcW w:w="1147" w:type="pct"/>
            <w:vAlign w:val="center"/>
            <w:tcPrChange w:id="211" w:author="Alessio Marcone" w:date="2019-05-16T15:19:00Z">
              <w:tcPr>
                <w:tcW w:w="1046" w:type="pct"/>
                <w:gridSpan w:val="3"/>
                <w:vAlign w:val="center"/>
              </w:tcPr>
            </w:tcPrChange>
          </w:tcPr>
          <w:p w14:paraId="5B0D902C" w14:textId="77777777" w:rsidR="00CF3674" w:rsidRPr="00370AEB" w:rsidRDefault="00CF3674" w:rsidP="00A506E4">
            <w:pPr>
              <w:pStyle w:val="BodyText"/>
              <w:jc w:val="center"/>
              <w:rPr>
                <w:ins w:id="212" w:author="Alessio Marcone" w:date="2019-05-16T15:09:00Z"/>
                <w:rFonts w:ascii="Arial" w:eastAsiaTheme="minorEastAsia" w:hAnsi="Arial" w:cs="Arial"/>
                <w:sz w:val="18"/>
                <w:szCs w:val="18"/>
                <w:lang w:eastAsia="zh-CN"/>
              </w:rPr>
            </w:pPr>
            <w:ins w:id="213" w:author="Alessio Marcone" w:date="2019-05-16T15:09:00Z">
              <w:r>
                <w:rPr>
                  <w:rFonts w:ascii="Arial" w:eastAsiaTheme="minorEastAsia" w:hAnsi="Arial" w:cs="Arial"/>
                  <w:sz w:val="18"/>
                  <w:szCs w:val="18"/>
                  <w:lang w:eastAsia="zh-CN"/>
                </w:rPr>
                <w:t>U</w:t>
              </w:r>
              <w:r w:rsidRPr="00370AEB">
                <w:rPr>
                  <w:rFonts w:ascii="Arial" w:eastAsiaTheme="minorEastAsia" w:hAnsi="Arial" w:cs="Arial"/>
                  <w:sz w:val="18"/>
                  <w:szCs w:val="18"/>
                  <w:lang w:eastAsia="zh-CN"/>
                </w:rPr>
                <w:t xml:space="preserve">L: </w:t>
              </w:r>
              <w:r>
                <w:rPr>
                  <w:rFonts w:ascii="Arial" w:eastAsiaTheme="minorEastAsia" w:hAnsi="Arial" w:cs="Arial"/>
                  <w:sz w:val="18"/>
                  <w:szCs w:val="18"/>
                  <w:lang w:eastAsia="zh-CN"/>
                </w:rPr>
                <w:t xml:space="preserve">UE -&gt; </w:t>
              </w:r>
              <w:proofErr w:type="spellStart"/>
              <w:r>
                <w:rPr>
                  <w:rFonts w:ascii="Arial" w:eastAsiaTheme="minorEastAsia" w:hAnsi="Arial" w:cs="Arial"/>
                  <w:sz w:val="18"/>
                  <w:szCs w:val="18"/>
                  <w:lang w:eastAsia="zh-CN"/>
                </w:rPr>
                <w:t>gNB</w:t>
              </w:r>
              <w:proofErr w:type="spellEnd"/>
            </w:ins>
          </w:p>
        </w:tc>
        <w:tc>
          <w:tcPr>
            <w:tcW w:w="2538" w:type="pct"/>
            <w:vAlign w:val="center"/>
            <w:tcPrChange w:id="214" w:author="Alessio Marcone" w:date="2019-05-16T15:19:00Z">
              <w:tcPr>
                <w:tcW w:w="1381" w:type="pct"/>
                <w:gridSpan w:val="2"/>
                <w:vAlign w:val="center"/>
              </w:tcPr>
            </w:tcPrChange>
          </w:tcPr>
          <w:p w14:paraId="3FCA430C" w14:textId="7E9CA395" w:rsidR="00CF3674" w:rsidRDefault="00CF3674" w:rsidP="00A506E4">
            <w:pPr>
              <w:pStyle w:val="BodyText"/>
              <w:jc w:val="center"/>
              <w:rPr>
                <w:ins w:id="215" w:author="Alessio Marcone" w:date="2019-05-16T15:10:00Z"/>
                <w:rFonts w:ascii="Arial" w:eastAsiaTheme="minorEastAsia" w:hAnsi="Arial" w:cs="Arial"/>
                <w:sz w:val="18"/>
                <w:szCs w:val="18"/>
                <w:lang w:eastAsia="zh-CN"/>
              </w:rPr>
            </w:pPr>
            <w:ins w:id="216" w:author="Alessio Marcone" w:date="2019-05-16T15:11:00Z">
              <w:r>
                <w:rPr>
                  <w:rFonts w:ascii="Arial" w:eastAsiaTheme="minorEastAsia" w:hAnsi="Arial" w:cs="Arial"/>
                  <w:sz w:val="18"/>
                  <w:szCs w:val="18"/>
                  <w:lang w:val="de-DE" w:eastAsia="zh-CN"/>
                </w:rPr>
                <w:t>U</w:t>
              </w:r>
              <w:r w:rsidRPr="00C42208">
                <w:rPr>
                  <w:rFonts w:ascii="Arial" w:eastAsiaTheme="minorEastAsia" w:hAnsi="Arial" w:cs="Arial"/>
                  <w:sz w:val="18"/>
                  <w:szCs w:val="18"/>
                  <w:lang w:val="de-DE" w:eastAsia="zh-CN"/>
                </w:rPr>
                <w:t xml:space="preserve">L: </w:t>
              </w:r>
              <w:r>
                <w:rPr>
                  <w:rFonts w:ascii="Arial" w:eastAsiaTheme="minorEastAsia" w:hAnsi="Arial" w:cs="Arial"/>
                  <w:sz w:val="18"/>
                  <w:szCs w:val="18"/>
                  <w:lang w:val="de-DE" w:eastAsia="zh-CN"/>
                </w:rPr>
                <w:t>(</w:t>
              </w:r>
              <w:r w:rsidRPr="00C42208">
                <w:rPr>
                  <w:rFonts w:ascii="Arial" w:eastAsiaTheme="minorEastAsia" w:hAnsi="Arial" w:cs="Arial"/>
                  <w:sz w:val="18"/>
                  <w:szCs w:val="18"/>
                  <w:lang w:val="de-DE" w:eastAsia="zh-CN"/>
                </w:rPr>
                <w:t xml:space="preserve">IAB-MT) </w:t>
              </w:r>
              <w:r>
                <w:rPr>
                  <w:rFonts w:ascii="Arial" w:eastAsiaTheme="minorEastAsia" w:hAnsi="Arial" w:cs="Arial"/>
                  <w:sz w:val="18"/>
                  <w:szCs w:val="18"/>
                  <w:lang w:val="de-DE" w:eastAsia="zh-CN"/>
                </w:rPr>
                <w:t>-&gt; (IAB-Donor)</w:t>
              </w:r>
            </w:ins>
          </w:p>
        </w:tc>
      </w:tr>
      <w:tr w:rsidR="00CF3674" w:rsidRPr="00370AEB" w14:paraId="6E3956FE" w14:textId="77777777" w:rsidTr="0070457A">
        <w:trPr>
          <w:trHeight w:val="179"/>
          <w:jc w:val="center"/>
          <w:ins w:id="217" w:author="Alessio Marcone" w:date="2019-05-16T15:14:00Z"/>
          <w:trPrChange w:id="218" w:author="Alessio Marcone" w:date="2019-05-16T15:19:00Z">
            <w:trPr>
              <w:gridAfter w:val="0"/>
              <w:trHeight w:val="179"/>
              <w:jc w:val="center"/>
            </w:trPr>
          </w:trPrChange>
        </w:trPr>
        <w:tc>
          <w:tcPr>
            <w:tcW w:w="594" w:type="pct"/>
            <w:vMerge/>
            <w:vAlign w:val="center"/>
            <w:tcPrChange w:id="219" w:author="Alessio Marcone" w:date="2019-05-16T15:19:00Z">
              <w:tcPr>
                <w:tcW w:w="541" w:type="pct"/>
                <w:vMerge/>
                <w:vAlign w:val="center"/>
              </w:tcPr>
            </w:tcPrChange>
          </w:tcPr>
          <w:p w14:paraId="517B1DC3" w14:textId="77777777" w:rsidR="00CF3674" w:rsidRDefault="00CF3674" w:rsidP="00A506E4">
            <w:pPr>
              <w:pStyle w:val="BodyText"/>
              <w:jc w:val="center"/>
              <w:rPr>
                <w:ins w:id="220" w:author="Alessio Marcone" w:date="2019-05-16T15:14:00Z"/>
                <w:rFonts w:ascii="Arial" w:eastAsiaTheme="minorEastAsia" w:hAnsi="Arial" w:cs="Arial"/>
                <w:sz w:val="18"/>
                <w:szCs w:val="18"/>
                <w:lang w:eastAsia="zh-CN"/>
              </w:rPr>
            </w:pPr>
          </w:p>
        </w:tc>
        <w:tc>
          <w:tcPr>
            <w:tcW w:w="721" w:type="pct"/>
            <w:vMerge/>
            <w:vAlign w:val="center"/>
            <w:tcPrChange w:id="221" w:author="Alessio Marcone" w:date="2019-05-16T15:19:00Z">
              <w:tcPr>
                <w:tcW w:w="655" w:type="pct"/>
                <w:gridSpan w:val="2"/>
                <w:vMerge/>
                <w:vAlign w:val="center"/>
              </w:tcPr>
            </w:tcPrChange>
          </w:tcPr>
          <w:p w14:paraId="7B31B4ED" w14:textId="77777777" w:rsidR="00CF3674" w:rsidRPr="00370AEB" w:rsidRDefault="00CF3674" w:rsidP="00A506E4">
            <w:pPr>
              <w:pStyle w:val="BodyText"/>
              <w:jc w:val="center"/>
              <w:rPr>
                <w:ins w:id="222" w:author="Alessio Marcone" w:date="2019-05-16T15:14:00Z"/>
                <w:rFonts w:ascii="Arial" w:eastAsiaTheme="minorEastAsia" w:hAnsi="Arial" w:cs="Arial"/>
                <w:sz w:val="18"/>
                <w:szCs w:val="18"/>
                <w:lang w:eastAsia="zh-CN"/>
              </w:rPr>
            </w:pPr>
          </w:p>
        </w:tc>
        <w:tc>
          <w:tcPr>
            <w:tcW w:w="1147" w:type="pct"/>
            <w:vAlign w:val="center"/>
            <w:tcPrChange w:id="223" w:author="Alessio Marcone" w:date="2019-05-16T15:19:00Z">
              <w:tcPr>
                <w:tcW w:w="1046" w:type="pct"/>
                <w:gridSpan w:val="3"/>
                <w:vAlign w:val="center"/>
              </w:tcPr>
            </w:tcPrChange>
          </w:tcPr>
          <w:p w14:paraId="3CF6E84D" w14:textId="58FD8CE5" w:rsidR="00CF3674" w:rsidRDefault="00CF3674" w:rsidP="00A506E4">
            <w:pPr>
              <w:pStyle w:val="BodyText"/>
              <w:jc w:val="center"/>
              <w:rPr>
                <w:ins w:id="224" w:author="Alessio Marcone" w:date="2019-05-16T15:14:00Z"/>
                <w:rFonts w:ascii="Arial" w:eastAsiaTheme="minorEastAsia" w:hAnsi="Arial" w:cs="Arial"/>
                <w:sz w:val="18"/>
                <w:szCs w:val="18"/>
                <w:lang w:eastAsia="zh-CN"/>
              </w:rPr>
            </w:pPr>
            <w:ins w:id="225" w:author="Alessio Marcone" w:date="2019-05-16T15:14:00Z">
              <w:r>
                <w:rPr>
                  <w:rFonts w:ascii="Arial" w:eastAsiaTheme="minorEastAsia" w:hAnsi="Arial" w:cs="Arial"/>
                  <w:sz w:val="18"/>
                  <w:szCs w:val="18"/>
                  <w:lang w:eastAsia="ko-KR"/>
                </w:rPr>
                <w:t xml:space="preserve">DL: </w:t>
              </w:r>
              <w:proofErr w:type="spellStart"/>
              <w:r>
                <w:rPr>
                  <w:rFonts w:ascii="Arial" w:eastAsiaTheme="minorEastAsia" w:hAnsi="Arial" w:cs="Arial"/>
                  <w:sz w:val="18"/>
                  <w:szCs w:val="18"/>
                  <w:lang w:eastAsia="ko-KR"/>
                </w:rPr>
                <w:t>gNB</w:t>
              </w:r>
              <w:proofErr w:type="spellEnd"/>
              <w:r>
                <w:rPr>
                  <w:rFonts w:ascii="Arial" w:eastAsiaTheme="minorEastAsia" w:hAnsi="Arial" w:cs="Arial"/>
                  <w:sz w:val="18"/>
                  <w:szCs w:val="18"/>
                  <w:lang w:eastAsia="ko-KR"/>
                </w:rPr>
                <w:t>-&gt;UE</w:t>
              </w:r>
            </w:ins>
          </w:p>
        </w:tc>
        <w:tc>
          <w:tcPr>
            <w:tcW w:w="2538" w:type="pct"/>
            <w:vAlign w:val="center"/>
            <w:tcPrChange w:id="226" w:author="Alessio Marcone" w:date="2019-05-16T15:19:00Z">
              <w:tcPr>
                <w:tcW w:w="1381" w:type="pct"/>
                <w:gridSpan w:val="2"/>
                <w:vAlign w:val="center"/>
              </w:tcPr>
            </w:tcPrChange>
          </w:tcPr>
          <w:p w14:paraId="673AA3B8" w14:textId="66650238" w:rsidR="00CF3674" w:rsidRPr="00CF3674" w:rsidRDefault="00CF3674" w:rsidP="00A506E4">
            <w:pPr>
              <w:pStyle w:val="BodyText"/>
              <w:jc w:val="center"/>
              <w:rPr>
                <w:ins w:id="227" w:author="Alessio Marcone" w:date="2019-05-16T15:14:00Z"/>
                <w:rFonts w:ascii="Arial" w:eastAsiaTheme="minorEastAsia" w:hAnsi="Arial" w:cs="Arial"/>
                <w:sz w:val="18"/>
                <w:szCs w:val="18"/>
                <w:lang w:eastAsia="zh-CN"/>
                <w:rPrChange w:id="228" w:author="Alessio Marcone" w:date="2019-05-16T15:17:00Z">
                  <w:rPr>
                    <w:ins w:id="229" w:author="Alessio Marcone" w:date="2019-05-16T15:14:00Z"/>
                    <w:rFonts w:ascii="Arial" w:eastAsiaTheme="minorEastAsia" w:hAnsi="Arial" w:cs="Arial"/>
                    <w:sz w:val="18"/>
                    <w:szCs w:val="18"/>
                    <w:lang w:val="de-DE" w:eastAsia="zh-CN"/>
                  </w:rPr>
                </w:rPrChange>
              </w:rPr>
            </w:pPr>
            <w:ins w:id="230" w:author="Alessio Marcone" w:date="2019-05-16T15:17:00Z">
              <w:r w:rsidRPr="00CF3674">
                <w:rPr>
                  <w:rFonts w:ascii="Arial" w:eastAsiaTheme="minorEastAsia" w:hAnsi="Arial" w:cs="Arial"/>
                  <w:sz w:val="18"/>
                  <w:szCs w:val="18"/>
                  <w:lang w:eastAsia="zh-CN"/>
                  <w:rPrChange w:id="231" w:author="Alessio Marcone" w:date="2019-05-16T15:17:00Z">
                    <w:rPr>
                      <w:rFonts w:ascii="Arial" w:eastAsiaTheme="minorEastAsia" w:hAnsi="Arial" w:cs="Arial"/>
                      <w:sz w:val="18"/>
                      <w:szCs w:val="18"/>
                      <w:lang w:val="de-DE" w:eastAsia="zh-CN"/>
                    </w:rPr>
                  </w:rPrChange>
                </w:rPr>
                <w:t>DL: (IAB-Donor)-&gt;(IAB-</w:t>
              </w:r>
              <w:r>
                <w:rPr>
                  <w:rFonts w:ascii="Arial" w:eastAsiaTheme="minorEastAsia" w:hAnsi="Arial" w:cs="Arial"/>
                  <w:sz w:val="18"/>
                  <w:szCs w:val="18"/>
                  <w:lang w:eastAsia="zh-CN"/>
                </w:rPr>
                <w:t>MT)</w:t>
              </w:r>
            </w:ins>
          </w:p>
        </w:tc>
      </w:tr>
      <w:tr w:rsidR="00CF3674" w:rsidRPr="00DE702C" w14:paraId="0367EBD4" w14:textId="77777777" w:rsidTr="0070457A">
        <w:trPr>
          <w:trHeight w:val="179"/>
          <w:jc w:val="center"/>
          <w:ins w:id="232" w:author="Alessio Marcone" w:date="2019-05-16T15:09:00Z"/>
          <w:trPrChange w:id="233" w:author="Alessio Marcone" w:date="2019-05-16T15:19:00Z">
            <w:trPr>
              <w:gridAfter w:val="0"/>
              <w:trHeight w:val="179"/>
              <w:jc w:val="center"/>
            </w:trPr>
          </w:trPrChange>
        </w:trPr>
        <w:tc>
          <w:tcPr>
            <w:tcW w:w="594" w:type="pct"/>
            <w:vMerge w:val="restart"/>
            <w:vAlign w:val="center"/>
            <w:tcPrChange w:id="234" w:author="Alessio Marcone" w:date="2019-05-16T15:19:00Z">
              <w:tcPr>
                <w:tcW w:w="541" w:type="pct"/>
                <w:vMerge w:val="restart"/>
                <w:vAlign w:val="center"/>
              </w:tcPr>
            </w:tcPrChange>
          </w:tcPr>
          <w:p w14:paraId="48FDF959" w14:textId="77777777" w:rsidR="00CF3674" w:rsidRPr="00370AEB" w:rsidRDefault="00CF3674" w:rsidP="00A506E4">
            <w:pPr>
              <w:pStyle w:val="BodyText"/>
              <w:jc w:val="center"/>
              <w:rPr>
                <w:ins w:id="235" w:author="Alessio Marcone" w:date="2019-05-16T15:09:00Z"/>
                <w:rFonts w:ascii="Arial" w:eastAsiaTheme="minorEastAsia" w:hAnsi="Arial" w:cs="Arial"/>
                <w:sz w:val="18"/>
                <w:szCs w:val="18"/>
                <w:lang w:eastAsia="zh-CN"/>
              </w:rPr>
            </w:pPr>
            <w:ins w:id="236" w:author="Alessio Marcone" w:date="2019-05-16T15:09:00Z">
              <w:r>
                <w:rPr>
                  <w:rFonts w:ascii="Arial" w:eastAsiaTheme="minorEastAsia" w:hAnsi="Arial" w:cs="Arial"/>
                  <w:sz w:val="18"/>
                  <w:szCs w:val="18"/>
                  <w:lang w:eastAsia="zh-CN"/>
                </w:rPr>
                <w:t>2</w:t>
              </w:r>
            </w:ins>
          </w:p>
        </w:tc>
        <w:tc>
          <w:tcPr>
            <w:tcW w:w="721" w:type="pct"/>
            <w:vMerge w:val="restart"/>
            <w:vAlign w:val="center"/>
            <w:tcPrChange w:id="237" w:author="Alessio Marcone" w:date="2019-05-16T15:19:00Z">
              <w:tcPr>
                <w:tcW w:w="655" w:type="pct"/>
                <w:gridSpan w:val="2"/>
                <w:vMerge w:val="restart"/>
                <w:vAlign w:val="center"/>
              </w:tcPr>
            </w:tcPrChange>
          </w:tcPr>
          <w:p w14:paraId="5253A432" w14:textId="77777777" w:rsidR="00CF3674" w:rsidRPr="00370AEB" w:rsidRDefault="00CF3674" w:rsidP="00A506E4">
            <w:pPr>
              <w:pStyle w:val="BodyText"/>
              <w:jc w:val="center"/>
              <w:rPr>
                <w:ins w:id="238" w:author="Alessio Marcone" w:date="2019-05-16T15:09:00Z"/>
                <w:rFonts w:ascii="Arial" w:eastAsiaTheme="minorEastAsia" w:hAnsi="Arial" w:cs="Arial"/>
                <w:sz w:val="18"/>
                <w:szCs w:val="18"/>
                <w:lang w:eastAsia="zh-CN"/>
              </w:rPr>
            </w:pPr>
            <w:ins w:id="239" w:author="Alessio Marcone" w:date="2019-05-16T15:09:00Z">
              <w:r>
                <w:rPr>
                  <w:rFonts w:ascii="Arial" w:eastAsiaTheme="minorEastAsia" w:hAnsi="Arial" w:cs="Arial"/>
                  <w:sz w:val="18"/>
                  <w:szCs w:val="18"/>
                  <w:lang w:eastAsia="zh-CN"/>
                </w:rPr>
                <w:t>1</w:t>
              </w:r>
            </w:ins>
          </w:p>
        </w:tc>
        <w:tc>
          <w:tcPr>
            <w:tcW w:w="1147" w:type="pct"/>
            <w:vAlign w:val="center"/>
            <w:tcPrChange w:id="240" w:author="Alessio Marcone" w:date="2019-05-16T15:19:00Z">
              <w:tcPr>
                <w:tcW w:w="1046" w:type="pct"/>
                <w:gridSpan w:val="3"/>
                <w:vAlign w:val="center"/>
              </w:tcPr>
            </w:tcPrChange>
          </w:tcPr>
          <w:p w14:paraId="38B357D8" w14:textId="77777777" w:rsidR="00CF3674" w:rsidRPr="000D5BFD" w:rsidRDefault="00CF3674" w:rsidP="00A506E4">
            <w:pPr>
              <w:pStyle w:val="BodyText"/>
              <w:jc w:val="center"/>
              <w:rPr>
                <w:ins w:id="241" w:author="Alessio Marcone" w:date="2019-05-16T15:09:00Z"/>
                <w:rFonts w:ascii="Arial" w:eastAsiaTheme="minorEastAsia" w:hAnsi="Arial" w:cs="Arial"/>
                <w:sz w:val="18"/>
                <w:szCs w:val="18"/>
                <w:lang w:val="de-DE" w:eastAsia="zh-CN"/>
              </w:rPr>
            </w:pPr>
            <w:ins w:id="242" w:author="Alessio Marcone" w:date="2019-05-16T15:09:00Z">
              <w:r w:rsidRPr="000D5BFD">
                <w:rPr>
                  <w:rFonts w:ascii="Arial" w:eastAsiaTheme="minorEastAsia" w:hAnsi="Arial" w:cs="Arial"/>
                  <w:sz w:val="18"/>
                  <w:szCs w:val="18"/>
                  <w:lang w:val="de-DE" w:eastAsia="zh-CN"/>
                </w:rPr>
                <w:t>UL: UE -&gt; gNB</w:t>
              </w:r>
            </w:ins>
          </w:p>
        </w:tc>
        <w:tc>
          <w:tcPr>
            <w:tcW w:w="2538" w:type="pct"/>
            <w:vAlign w:val="center"/>
            <w:tcPrChange w:id="243" w:author="Alessio Marcone" w:date="2019-05-16T15:19:00Z">
              <w:tcPr>
                <w:tcW w:w="1381" w:type="pct"/>
                <w:gridSpan w:val="2"/>
                <w:vAlign w:val="center"/>
              </w:tcPr>
            </w:tcPrChange>
          </w:tcPr>
          <w:p w14:paraId="7672238E" w14:textId="2CDD6E3C" w:rsidR="00CF3674" w:rsidRPr="000D5BFD" w:rsidRDefault="00CF3674" w:rsidP="00A506E4">
            <w:pPr>
              <w:pStyle w:val="BodyText"/>
              <w:jc w:val="center"/>
              <w:rPr>
                <w:ins w:id="244" w:author="Alessio Marcone" w:date="2019-05-16T15:10:00Z"/>
                <w:rFonts w:ascii="Arial" w:hAnsi="Arial" w:cs="Arial"/>
                <w:sz w:val="18"/>
                <w:szCs w:val="18"/>
                <w:lang w:val="de-DE" w:eastAsia="zh-CN"/>
              </w:rPr>
            </w:pPr>
            <w:ins w:id="245" w:author="Alessio Marcone" w:date="2019-05-16T15:11:00Z">
              <w:r w:rsidRPr="000D5BFD">
                <w:rPr>
                  <w:rFonts w:ascii="Arial" w:eastAsiaTheme="minorEastAsia" w:hAnsi="Arial" w:cs="Arial"/>
                  <w:sz w:val="18"/>
                  <w:szCs w:val="18"/>
                  <w:lang w:val="de-DE" w:eastAsia="zh-CN"/>
                </w:rPr>
                <w:t>UL: (IAB-MT)</w:t>
              </w:r>
              <w:r>
                <w:rPr>
                  <w:rFonts w:ascii="Arial" w:eastAsiaTheme="minorEastAsia" w:hAnsi="Arial" w:cs="Arial"/>
                  <w:sz w:val="18"/>
                  <w:szCs w:val="18"/>
                  <w:lang w:val="de-DE" w:eastAsia="zh-CN"/>
                </w:rPr>
                <w:t xml:space="preserve"> &amp; UE </w:t>
              </w:r>
              <w:r w:rsidRPr="000D5BFD">
                <w:rPr>
                  <w:rFonts w:ascii="Arial" w:eastAsiaTheme="minorEastAsia" w:hAnsi="Arial" w:cs="Arial"/>
                  <w:sz w:val="18"/>
                  <w:szCs w:val="18"/>
                  <w:lang w:val="de-DE" w:eastAsia="zh-CN"/>
                </w:rPr>
                <w:t>-&gt;(IAB-DU</w:t>
              </w:r>
              <w:r>
                <w:rPr>
                  <w:rFonts w:ascii="Arial" w:eastAsiaTheme="minorEastAsia" w:hAnsi="Arial" w:cs="Arial"/>
                  <w:sz w:val="18"/>
                  <w:szCs w:val="18"/>
                  <w:lang w:val="de-DE" w:eastAsia="zh-CN"/>
                </w:rPr>
                <w:t>/IAB-Donor)</w:t>
              </w:r>
            </w:ins>
          </w:p>
        </w:tc>
      </w:tr>
      <w:tr w:rsidR="00CF3674" w:rsidRPr="00DE702C" w14:paraId="0F3F48CF" w14:textId="77777777" w:rsidTr="0070457A">
        <w:trPr>
          <w:trHeight w:val="179"/>
          <w:jc w:val="center"/>
          <w:ins w:id="246" w:author="Alessio Marcone" w:date="2019-05-16T15:09:00Z"/>
          <w:trPrChange w:id="247" w:author="Alessio Marcone" w:date="2019-05-16T15:19:00Z">
            <w:trPr>
              <w:gridAfter w:val="0"/>
              <w:trHeight w:val="179"/>
              <w:jc w:val="center"/>
            </w:trPr>
          </w:trPrChange>
        </w:trPr>
        <w:tc>
          <w:tcPr>
            <w:tcW w:w="594" w:type="pct"/>
            <w:vMerge/>
            <w:vAlign w:val="center"/>
            <w:tcPrChange w:id="248" w:author="Alessio Marcone" w:date="2019-05-16T15:19:00Z">
              <w:tcPr>
                <w:tcW w:w="541" w:type="pct"/>
                <w:vMerge/>
                <w:vAlign w:val="center"/>
              </w:tcPr>
            </w:tcPrChange>
          </w:tcPr>
          <w:p w14:paraId="44CEC8F5" w14:textId="77777777" w:rsidR="00CF3674" w:rsidRPr="00DE702C" w:rsidRDefault="00CF3674" w:rsidP="00A506E4">
            <w:pPr>
              <w:pStyle w:val="BodyText"/>
              <w:jc w:val="center"/>
              <w:rPr>
                <w:ins w:id="249" w:author="Alessio Marcone" w:date="2019-05-16T15:09:00Z"/>
                <w:rFonts w:ascii="Arial" w:eastAsiaTheme="minorEastAsia" w:hAnsi="Arial" w:cs="Arial"/>
                <w:sz w:val="18"/>
                <w:szCs w:val="18"/>
                <w:lang w:val="de-DE" w:eastAsia="zh-CN"/>
                <w:rPrChange w:id="250" w:author="Alessio Marcone" w:date="2019-05-16T18:10:00Z">
                  <w:rPr>
                    <w:ins w:id="251" w:author="Alessio Marcone" w:date="2019-05-16T15:09:00Z"/>
                    <w:rFonts w:ascii="Arial" w:eastAsiaTheme="minorEastAsia" w:hAnsi="Arial" w:cs="Arial"/>
                    <w:sz w:val="18"/>
                    <w:szCs w:val="18"/>
                    <w:lang w:eastAsia="zh-CN"/>
                  </w:rPr>
                </w:rPrChange>
              </w:rPr>
            </w:pPr>
          </w:p>
        </w:tc>
        <w:tc>
          <w:tcPr>
            <w:tcW w:w="721" w:type="pct"/>
            <w:vMerge/>
            <w:vAlign w:val="center"/>
            <w:tcPrChange w:id="252" w:author="Alessio Marcone" w:date="2019-05-16T15:19:00Z">
              <w:tcPr>
                <w:tcW w:w="655" w:type="pct"/>
                <w:gridSpan w:val="2"/>
                <w:vMerge/>
                <w:vAlign w:val="center"/>
              </w:tcPr>
            </w:tcPrChange>
          </w:tcPr>
          <w:p w14:paraId="4C002789" w14:textId="77777777" w:rsidR="00CF3674" w:rsidRPr="00DE702C" w:rsidRDefault="00CF3674" w:rsidP="00A506E4">
            <w:pPr>
              <w:pStyle w:val="BodyText"/>
              <w:jc w:val="center"/>
              <w:rPr>
                <w:ins w:id="253" w:author="Alessio Marcone" w:date="2019-05-16T15:09:00Z"/>
                <w:rFonts w:ascii="Arial" w:eastAsiaTheme="minorEastAsia" w:hAnsi="Arial" w:cs="Arial"/>
                <w:sz w:val="18"/>
                <w:szCs w:val="18"/>
                <w:lang w:val="de-DE" w:eastAsia="zh-CN"/>
                <w:rPrChange w:id="254" w:author="Alessio Marcone" w:date="2019-05-16T18:10:00Z">
                  <w:rPr>
                    <w:ins w:id="255" w:author="Alessio Marcone" w:date="2019-05-16T15:09:00Z"/>
                    <w:rFonts w:ascii="Arial" w:eastAsiaTheme="minorEastAsia" w:hAnsi="Arial" w:cs="Arial"/>
                    <w:sz w:val="18"/>
                    <w:szCs w:val="18"/>
                    <w:lang w:eastAsia="zh-CN"/>
                  </w:rPr>
                </w:rPrChange>
              </w:rPr>
            </w:pPr>
          </w:p>
        </w:tc>
        <w:tc>
          <w:tcPr>
            <w:tcW w:w="1147" w:type="pct"/>
            <w:vAlign w:val="center"/>
            <w:tcPrChange w:id="256" w:author="Alessio Marcone" w:date="2019-05-16T15:19:00Z">
              <w:tcPr>
                <w:tcW w:w="1046" w:type="pct"/>
                <w:gridSpan w:val="3"/>
                <w:vAlign w:val="center"/>
              </w:tcPr>
            </w:tcPrChange>
          </w:tcPr>
          <w:p w14:paraId="4B9719B9" w14:textId="77777777" w:rsidR="00CF3674" w:rsidRPr="00EE217E" w:rsidRDefault="00CF3674" w:rsidP="00A506E4">
            <w:pPr>
              <w:pStyle w:val="BodyText"/>
              <w:jc w:val="center"/>
              <w:rPr>
                <w:ins w:id="257" w:author="Alessio Marcone" w:date="2019-05-16T15:09:00Z"/>
                <w:rFonts w:ascii="Arial" w:eastAsiaTheme="minorEastAsia" w:hAnsi="Arial" w:cs="Arial"/>
                <w:sz w:val="18"/>
                <w:szCs w:val="18"/>
                <w:lang w:val="de-DE" w:eastAsia="zh-CN"/>
              </w:rPr>
            </w:pPr>
            <w:ins w:id="258" w:author="Alessio Marcone" w:date="2019-05-16T15:09:00Z">
              <w:r w:rsidRPr="000D5BFD">
                <w:rPr>
                  <w:rFonts w:ascii="Arial" w:eastAsiaTheme="minorEastAsia" w:hAnsi="Arial" w:cs="Arial"/>
                  <w:sz w:val="18"/>
                  <w:szCs w:val="18"/>
                  <w:lang w:val="de-DE" w:eastAsia="zh-CN"/>
                </w:rPr>
                <w:t>DL: gNB-&gt;UE</w:t>
              </w:r>
            </w:ins>
          </w:p>
        </w:tc>
        <w:tc>
          <w:tcPr>
            <w:tcW w:w="2538" w:type="pct"/>
            <w:vAlign w:val="center"/>
            <w:tcPrChange w:id="259" w:author="Alessio Marcone" w:date="2019-05-16T15:19:00Z">
              <w:tcPr>
                <w:tcW w:w="1381" w:type="pct"/>
                <w:gridSpan w:val="2"/>
                <w:vAlign w:val="center"/>
              </w:tcPr>
            </w:tcPrChange>
          </w:tcPr>
          <w:p w14:paraId="6C6CAAD6" w14:textId="45DACFE2" w:rsidR="00CF3674" w:rsidRPr="000D5BFD" w:rsidRDefault="00CF3674" w:rsidP="00A506E4">
            <w:pPr>
              <w:pStyle w:val="BodyText"/>
              <w:jc w:val="center"/>
              <w:rPr>
                <w:ins w:id="260" w:author="Alessio Marcone" w:date="2019-05-16T15:10:00Z"/>
                <w:rFonts w:ascii="Arial" w:hAnsi="Arial" w:cs="Arial"/>
                <w:sz w:val="18"/>
                <w:szCs w:val="18"/>
                <w:lang w:val="de-DE" w:eastAsia="zh-CN"/>
              </w:rPr>
            </w:pPr>
            <w:ins w:id="261" w:author="Alessio Marcone" w:date="2019-05-16T15:11:00Z">
              <w:r>
                <w:rPr>
                  <w:rFonts w:ascii="Arial" w:hAnsi="Arial" w:cs="Arial"/>
                  <w:sz w:val="18"/>
                  <w:szCs w:val="18"/>
                  <w:lang w:val="de-DE"/>
                </w:rPr>
                <w:t>DL: (IAB-DU/IAB-Donor)-&gt;(IAB-MT) &amp; UE</w:t>
              </w:r>
            </w:ins>
          </w:p>
        </w:tc>
      </w:tr>
      <w:tr w:rsidR="0070457A" w:rsidRPr="00DE702C" w14:paraId="3C8005FA" w14:textId="77777777" w:rsidTr="0070457A">
        <w:trPr>
          <w:trHeight w:val="1373"/>
          <w:jc w:val="center"/>
          <w:ins w:id="262" w:author="Alessio Marcone" w:date="2019-05-16T15:09:00Z"/>
        </w:trPr>
        <w:tc>
          <w:tcPr>
            <w:tcW w:w="594" w:type="pct"/>
            <w:vMerge/>
          </w:tcPr>
          <w:p w14:paraId="09D8D597" w14:textId="77777777" w:rsidR="0070457A" w:rsidRPr="000D5BFD" w:rsidRDefault="0070457A" w:rsidP="00A506E4">
            <w:pPr>
              <w:pStyle w:val="BodyText"/>
              <w:jc w:val="center"/>
              <w:rPr>
                <w:ins w:id="263" w:author="Alessio Marcone" w:date="2019-05-16T15:09:00Z"/>
                <w:rFonts w:ascii="Arial" w:eastAsiaTheme="minorEastAsia" w:hAnsi="Arial" w:cs="Arial"/>
                <w:sz w:val="18"/>
                <w:szCs w:val="18"/>
                <w:lang w:val="de-DE" w:eastAsia="zh-CN"/>
              </w:rPr>
            </w:pPr>
          </w:p>
        </w:tc>
        <w:tc>
          <w:tcPr>
            <w:tcW w:w="721" w:type="pct"/>
            <w:vAlign w:val="center"/>
          </w:tcPr>
          <w:p w14:paraId="5E86B1A8" w14:textId="77777777" w:rsidR="0070457A" w:rsidRPr="00370AEB" w:rsidRDefault="0070457A" w:rsidP="00A506E4">
            <w:pPr>
              <w:pStyle w:val="BodyText"/>
              <w:jc w:val="center"/>
              <w:rPr>
                <w:ins w:id="264" w:author="Alessio Marcone" w:date="2019-05-16T15:09:00Z"/>
                <w:rFonts w:ascii="Arial" w:eastAsiaTheme="minorEastAsia" w:hAnsi="Arial" w:cs="Arial"/>
                <w:sz w:val="18"/>
                <w:szCs w:val="18"/>
                <w:lang w:eastAsia="zh-CN"/>
              </w:rPr>
            </w:pPr>
            <w:ins w:id="265" w:author="Alessio Marcone" w:date="2019-05-16T15:09:00Z">
              <w:r>
                <w:rPr>
                  <w:rFonts w:ascii="Arial" w:eastAsiaTheme="minorEastAsia" w:hAnsi="Arial" w:cs="Arial"/>
                  <w:sz w:val="18"/>
                  <w:szCs w:val="18"/>
                  <w:lang w:eastAsia="zh-CN"/>
                </w:rPr>
                <w:t>2</w:t>
              </w:r>
            </w:ins>
          </w:p>
        </w:tc>
        <w:tc>
          <w:tcPr>
            <w:tcW w:w="1147" w:type="pct"/>
            <w:vAlign w:val="center"/>
          </w:tcPr>
          <w:p w14:paraId="079A5304" w14:textId="3756D73F" w:rsidR="0070457A" w:rsidRPr="00370AEB" w:rsidRDefault="0070457A" w:rsidP="00A506E4">
            <w:pPr>
              <w:pStyle w:val="BodyText"/>
              <w:jc w:val="center"/>
              <w:rPr>
                <w:ins w:id="266" w:author="Alessio Marcone" w:date="2019-05-16T15:09:00Z"/>
                <w:rFonts w:ascii="Arial" w:eastAsiaTheme="minorEastAsia" w:hAnsi="Arial" w:cs="Arial"/>
                <w:sz w:val="18"/>
                <w:szCs w:val="18"/>
                <w:lang w:eastAsia="zh-CN"/>
              </w:rPr>
            </w:pPr>
            <w:ins w:id="267" w:author="Alessio Marcone" w:date="2019-05-16T15:09:00Z">
              <w:r w:rsidRPr="000D5BFD">
                <w:rPr>
                  <w:rFonts w:ascii="Arial" w:eastAsiaTheme="minorEastAsia" w:hAnsi="Arial" w:cs="Arial"/>
                  <w:sz w:val="18"/>
                  <w:szCs w:val="18"/>
                  <w:lang w:val="de-DE" w:eastAsia="zh-CN"/>
                </w:rPr>
                <w:t>DL: gNB-&gt;UE</w:t>
              </w:r>
            </w:ins>
          </w:p>
        </w:tc>
        <w:tc>
          <w:tcPr>
            <w:tcW w:w="2538" w:type="pct"/>
            <w:vAlign w:val="center"/>
          </w:tcPr>
          <w:p w14:paraId="7665F401" w14:textId="043DA42F" w:rsidR="0070457A" w:rsidRDefault="0070457A" w:rsidP="00414A2A">
            <w:pPr>
              <w:pStyle w:val="BodyText"/>
              <w:jc w:val="center"/>
              <w:rPr>
                <w:ins w:id="268" w:author="Alessio Marcone" w:date="2019-05-16T15:43:00Z"/>
                <w:rFonts w:ascii="Arial" w:eastAsiaTheme="minorEastAsia" w:hAnsi="Arial" w:cs="Arial"/>
                <w:sz w:val="18"/>
                <w:szCs w:val="18"/>
                <w:lang w:val="de-DE" w:eastAsia="zh-CN"/>
              </w:rPr>
            </w:pPr>
            <w:ins w:id="269" w:author="Alessio Marcone" w:date="2019-05-16T15:11:00Z">
              <w:r>
                <w:rPr>
                  <w:rFonts w:ascii="Arial" w:eastAsiaTheme="minorEastAsia" w:hAnsi="Arial" w:cs="Arial"/>
                  <w:sz w:val="18"/>
                  <w:szCs w:val="18"/>
                  <w:lang w:val="de-DE" w:eastAsia="zh-CN"/>
                </w:rPr>
                <w:t>D</w:t>
              </w:r>
              <w:r w:rsidRPr="000D5BFD">
                <w:rPr>
                  <w:rFonts w:ascii="Arial" w:eastAsiaTheme="minorEastAsia" w:hAnsi="Arial" w:cs="Arial"/>
                  <w:sz w:val="18"/>
                  <w:szCs w:val="18"/>
                  <w:lang w:val="de-DE" w:eastAsia="zh-CN"/>
                </w:rPr>
                <w:t>L: (IAB-MT)</w:t>
              </w:r>
              <w:r>
                <w:rPr>
                  <w:rFonts w:ascii="Arial" w:eastAsiaTheme="minorEastAsia" w:hAnsi="Arial" w:cs="Arial"/>
                  <w:sz w:val="18"/>
                  <w:szCs w:val="18"/>
                  <w:lang w:val="de-DE" w:eastAsia="zh-CN"/>
                </w:rPr>
                <w:t xml:space="preserve"> </w:t>
              </w:r>
              <w:r w:rsidRPr="000D5BFD">
                <w:rPr>
                  <w:rFonts w:ascii="Arial" w:eastAsiaTheme="minorEastAsia" w:hAnsi="Arial" w:cs="Arial"/>
                  <w:sz w:val="18"/>
                  <w:szCs w:val="18"/>
                  <w:lang w:val="de-DE" w:eastAsia="zh-CN"/>
                </w:rPr>
                <w:t>-&gt;(IAB-DU</w:t>
              </w:r>
              <w:r>
                <w:rPr>
                  <w:rFonts w:ascii="Arial" w:eastAsiaTheme="minorEastAsia" w:hAnsi="Arial" w:cs="Arial"/>
                  <w:sz w:val="18"/>
                  <w:szCs w:val="18"/>
                  <w:lang w:val="de-DE" w:eastAsia="zh-CN"/>
                </w:rPr>
                <w:t>/IAB-Donor)</w:t>
              </w:r>
            </w:ins>
          </w:p>
          <w:p w14:paraId="4BD0588B" w14:textId="12E1B28D" w:rsidR="00764BCC" w:rsidRDefault="00764BCC" w:rsidP="00414A2A">
            <w:pPr>
              <w:pStyle w:val="BodyText"/>
              <w:jc w:val="center"/>
              <w:rPr>
                <w:ins w:id="270" w:author="Alessio Marcone" w:date="2019-05-16T15:11:00Z"/>
                <w:rFonts w:ascii="Arial" w:eastAsiaTheme="minorEastAsia" w:hAnsi="Arial" w:cs="Arial"/>
                <w:sz w:val="18"/>
                <w:szCs w:val="18"/>
                <w:lang w:val="de-DE" w:eastAsia="zh-CN"/>
              </w:rPr>
            </w:pPr>
            <w:ins w:id="271" w:author="Alessio Marcone" w:date="2019-05-16T15:43:00Z">
              <w:r>
                <w:rPr>
                  <w:rFonts w:ascii="Arial" w:eastAsiaTheme="minorEastAsia" w:hAnsi="Arial" w:cs="Arial"/>
                  <w:sz w:val="18"/>
                  <w:szCs w:val="18"/>
                  <w:lang w:val="de-DE" w:eastAsia="zh-CN"/>
                </w:rPr>
                <w:t>&amp;</w:t>
              </w:r>
            </w:ins>
          </w:p>
          <w:p w14:paraId="595D39F1" w14:textId="32F7C7A4" w:rsidR="0070457A" w:rsidRPr="00A506E4" w:rsidRDefault="0070457A" w:rsidP="0082250E">
            <w:pPr>
              <w:pStyle w:val="BodyText"/>
              <w:jc w:val="center"/>
              <w:rPr>
                <w:ins w:id="272" w:author="Alessio Marcone" w:date="2019-05-16T15:10:00Z"/>
                <w:rFonts w:ascii="Arial" w:hAnsi="Arial" w:cs="Arial"/>
                <w:sz w:val="18"/>
                <w:szCs w:val="18"/>
                <w:lang w:val="de-DE"/>
                <w:rPrChange w:id="273" w:author="Alessio Marcone" w:date="2019-05-16T15:11:00Z">
                  <w:rPr>
                    <w:ins w:id="274" w:author="Alessio Marcone" w:date="2019-05-16T15:10:00Z"/>
                    <w:rFonts w:ascii="Arial" w:hAnsi="Arial" w:cs="Arial"/>
                    <w:sz w:val="18"/>
                    <w:szCs w:val="18"/>
                    <w:lang w:val="de-DE" w:eastAsia="zh-CN"/>
                  </w:rPr>
                </w:rPrChange>
              </w:rPr>
            </w:pPr>
            <w:ins w:id="275" w:author="Alessio Marcone" w:date="2019-05-16T15:11:00Z">
              <w:r>
                <w:rPr>
                  <w:rFonts w:ascii="Arial" w:hAnsi="Arial" w:cs="Arial"/>
                  <w:sz w:val="18"/>
                  <w:szCs w:val="18"/>
                  <w:lang w:val="de-DE"/>
                </w:rPr>
                <w:t>DL: (IAB-DU/IAB-Donor)-&gt;(IAB-MT &amp; UE)</w:t>
              </w:r>
            </w:ins>
          </w:p>
        </w:tc>
      </w:tr>
      <w:tr w:rsidR="00CF3674" w:rsidRPr="00370AEB" w14:paraId="07E96C21" w14:textId="77777777" w:rsidTr="0070457A">
        <w:tblPrEx>
          <w:tblPrExChange w:id="276" w:author="Alessio Marcone" w:date="2019-05-16T15:19:00Z">
            <w:tblPrEx>
              <w:tblW w:w="2810" w:type="pct"/>
            </w:tblPrEx>
          </w:tblPrExChange>
        </w:tblPrEx>
        <w:trPr>
          <w:trHeight w:val="502"/>
          <w:jc w:val="center"/>
          <w:ins w:id="277" w:author="Alessio Marcone" w:date="2019-05-16T15:16:00Z"/>
          <w:trPrChange w:id="278" w:author="Alessio Marcone" w:date="2019-05-16T15:19:00Z">
            <w:trPr>
              <w:gridAfter w:val="0"/>
              <w:trHeight w:val="502"/>
              <w:jc w:val="center"/>
            </w:trPr>
          </w:trPrChange>
        </w:trPr>
        <w:tc>
          <w:tcPr>
            <w:tcW w:w="1315" w:type="pct"/>
            <w:gridSpan w:val="2"/>
            <w:tcPrChange w:id="279" w:author="Alessio Marcone" w:date="2019-05-16T15:19:00Z">
              <w:tcPr>
                <w:tcW w:w="1652" w:type="pct"/>
                <w:gridSpan w:val="4"/>
              </w:tcPr>
            </w:tcPrChange>
          </w:tcPr>
          <w:p w14:paraId="32DA12D3" w14:textId="0B795C37" w:rsidR="00CF3674" w:rsidRDefault="00CF3674" w:rsidP="00A506E4">
            <w:pPr>
              <w:pStyle w:val="BodyText"/>
              <w:jc w:val="center"/>
              <w:rPr>
                <w:ins w:id="280" w:author="Alessio Marcone" w:date="2019-05-16T15:16:00Z"/>
                <w:rFonts w:ascii="Arial" w:eastAsiaTheme="minorEastAsia" w:hAnsi="Arial" w:cs="Arial"/>
                <w:sz w:val="18"/>
                <w:szCs w:val="18"/>
                <w:lang w:eastAsia="zh-CN"/>
              </w:rPr>
            </w:pPr>
            <w:ins w:id="281" w:author="Alessio Marcone" w:date="2019-05-16T15:16:00Z">
              <w:r>
                <w:rPr>
                  <w:rFonts w:ascii="Arial" w:eastAsiaTheme="minorEastAsia" w:hAnsi="Arial" w:cs="Arial"/>
                  <w:sz w:val="18"/>
                  <w:szCs w:val="18"/>
                  <w:lang w:eastAsia="zh-CN"/>
                </w:rPr>
                <w:t>Assumption for all scenarios:</w:t>
              </w:r>
            </w:ins>
          </w:p>
        </w:tc>
        <w:tc>
          <w:tcPr>
            <w:tcW w:w="3685" w:type="pct"/>
            <w:gridSpan w:val="2"/>
            <w:vAlign w:val="center"/>
            <w:tcPrChange w:id="282" w:author="Alessio Marcone" w:date="2019-05-16T15:19:00Z">
              <w:tcPr>
                <w:tcW w:w="3348" w:type="pct"/>
                <w:gridSpan w:val="4"/>
                <w:vAlign w:val="center"/>
              </w:tcPr>
            </w:tcPrChange>
          </w:tcPr>
          <w:p w14:paraId="6A1021B1" w14:textId="5CBF42B6" w:rsidR="00325908" w:rsidRPr="00875748" w:rsidRDefault="00CF3674" w:rsidP="00875748">
            <w:pPr>
              <w:pStyle w:val="BodyText"/>
              <w:jc w:val="center"/>
              <w:rPr>
                <w:ins w:id="283" w:author="Alessio Marcone" w:date="2019-05-16T15:16:00Z"/>
                <w:rFonts w:ascii="Arial" w:hAnsi="Arial" w:cs="Arial"/>
                <w:sz w:val="18"/>
                <w:szCs w:val="18"/>
                <w:rPrChange w:id="284" w:author="Alessio Marcone" w:date="2019-05-16T16:00:00Z">
                  <w:rPr>
                    <w:ins w:id="285" w:author="Alessio Marcone" w:date="2019-05-16T15:16:00Z"/>
                    <w:rFonts w:ascii="Arial" w:eastAsiaTheme="minorEastAsia" w:hAnsi="Arial" w:cs="Arial"/>
                    <w:sz w:val="18"/>
                    <w:szCs w:val="18"/>
                    <w:lang w:val="de-DE" w:eastAsia="zh-CN"/>
                  </w:rPr>
                </w:rPrChange>
              </w:rPr>
            </w:pPr>
            <w:ins w:id="286" w:author="Alessio Marcone" w:date="2019-05-16T15:16:00Z">
              <w:r>
                <w:rPr>
                  <w:rFonts w:ascii="Arial" w:hAnsi="Arial" w:cs="Arial"/>
                  <w:sz w:val="18"/>
                  <w:szCs w:val="18"/>
                </w:rPr>
                <w:t xml:space="preserve">1 </w:t>
              </w:r>
              <w:r w:rsidRPr="000D5BFD">
                <w:rPr>
                  <w:rFonts w:ascii="Arial" w:hAnsi="Arial" w:cs="Arial"/>
                  <w:sz w:val="18"/>
                  <w:szCs w:val="18"/>
                </w:rPr>
                <w:t xml:space="preserve">MT and </w:t>
              </w:r>
              <w:r>
                <w:rPr>
                  <w:rFonts w:ascii="Arial" w:hAnsi="Arial" w:cs="Arial"/>
                  <w:sz w:val="18"/>
                  <w:szCs w:val="18"/>
                </w:rPr>
                <w:t>3 DUs per site (1 DU per sector)</w:t>
              </w:r>
            </w:ins>
          </w:p>
        </w:tc>
      </w:tr>
    </w:tbl>
    <w:p w14:paraId="184D98FC" w14:textId="77777777" w:rsidR="001B1A1B" w:rsidRDefault="001B1A1B" w:rsidP="00EE2997">
      <w:pPr>
        <w:tabs>
          <w:tab w:val="left" w:pos="622"/>
        </w:tabs>
        <w:rPr>
          <w:rFonts w:ascii="Arial" w:eastAsia="Times New Roman" w:hAnsi="Arial" w:cs="Arial"/>
          <w:sz w:val="24"/>
          <w:szCs w:val="16"/>
          <w:u w:val="single"/>
          <w:lang w:val="sv-SE" w:eastAsia="sv-SE"/>
        </w:rPr>
      </w:pPr>
    </w:p>
    <w:p w14:paraId="4128D026" w14:textId="3E09CEF0" w:rsidR="00F262B4" w:rsidRDefault="00F262B4">
      <w:pPr>
        <w:pStyle w:val="Caption"/>
        <w:keepNext/>
        <w:jc w:val="center"/>
        <w:rPr>
          <w:ins w:id="287" w:author="Alessio Marcone" w:date="2019-05-16T15:39:00Z"/>
        </w:rPr>
        <w:pPrChange w:id="288" w:author="Alessio Marcone" w:date="2019-05-16T15:39:00Z">
          <w:pPr/>
        </w:pPrChange>
      </w:pPr>
      <w:ins w:id="289" w:author="Alessio Marcone" w:date="2019-05-16T15:39:00Z">
        <w:r>
          <w:lastRenderedPageBreak/>
          <w:t xml:space="preserve">Table </w:t>
        </w:r>
        <w:r>
          <w:fldChar w:fldCharType="begin"/>
        </w:r>
        <w:r>
          <w:instrText xml:space="preserve"> SEQ Table \* ARABIC </w:instrText>
        </w:r>
      </w:ins>
      <w:r>
        <w:fldChar w:fldCharType="separate"/>
      </w:r>
      <w:ins w:id="290" w:author="Alessio Marcone" w:date="2019-05-16T15:49:00Z">
        <w:r w:rsidR="006362EE">
          <w:rPr>
            <w:noProof/>
          </w:rPr>
          <w:t>3</w:t>
        </w:r>
      </w:ins>
      <w:ins w:id="291" w:author="Alessio Marcone" w:date="2019-05-16T15:39:00Z">
        <w:r>
          <w:fldChar w:fldCharType="end"/>
        </w:r>
        <w:r>
          <w:t xml:space="preserve">. </w:t>
        </w:r>
        <w:r w:rsidRPr="001732C2">
          <w:t xml:space="preserve">Aggressor: IAB </w:t>
        </w:r>
        <w:proofErr w:type="gramStart"/>
        <w:r w:rsidRPr="001732C2">
          <w:t>Network ,</w:t>
        </w:r>
        <w:proofErr w:type="gramEnd"/>
        <w:r w:rsidRPr="001732C2">
          <w:t xml:space="preserve"> Victim: IAB Network</w:t>
        </w:r>
      </w:ins>
    </w:p>
    <w:tbl>
      <w:tblPr>
        <w:tblStyle w:val="TableGrid"/>
        <w:tblW w:w="3572" w:type="pct"/>
        <w:jc w:val="center"/>
        <w:tblLook w:val="04A0" w:firstRow="1" w:lastRow="0" w:firstColumn="1" w:lastColumn="0" w:noHBand="0" w:noVBand="1"/>
      </w:tblPr>
      <w:tblGrid>
        <w:gridCol w:w="814"/>
        <w:gridCol w:w="977"/>
        <w:gridCol w:w="2965"/>
        <w:gridCol w:w="2117"/>
      </w:tblGrid>
      <w:tr w:rsidR="00F262B4" w:rsidRPr="00370AEB" w14:paraId="0AB57413" w14:textId="77777777" w:rsidTr="000D5BFD">
        <w:trPr>
          <w:jc w:val="center"/>
          <w:ins w:id="292" w:author="Alessio Marcone" w:date="2019-05-16T15:36:00Z"/>
        </w:trPr>
        <w:tc>
          <w:tcPr>
            <w:tcW w:w="592" w:type="pct"/>
          </w:tcPr>
          <w:p w14:paraId="57D78377" w14:textId="77777777" w:rsidR="00F262B4" w:rsidRPr="00370AEB" w:rsidRDefault="00F262B4" w:rsidP="000D5BFD">
            <w:pPr>
              <w:pStyle w:val="BodyText"/>
              <w:jc w:val="center"/>
              <w:rPr>
                <w:ins w:id="293" w:author="Alessio Marcone" w:date="2019-05-16T15:36:00Z"/>
                <w:rFonts w:ascii="Arial" w:eastAsiaTheme="minorEastAsia" w:hAnsi="Arial" w:cs="Arial"/>
                <w:b/>
                <w:sz w:val="18"/>
                <w:szCs w:val="18"/>
                <w:lang w:eastAsia="zh-CN"/>
              </w:rPr>
            </w:pPr>
            <w:ins w:id="294" w:author="Alessio Marcone" w:date="2019-05-16T15:36:00Z">
              <w:r>
                <w:rPr>
                  <w:rFonts w:ascii="Arial" w:eastAsiaTheme="minorEastAsia" w:hAnsi="Arial" w:cs="Arial"/>
                  <w:b/>
                  <w:sz w:val="18"/>
                  <w:szCs w:val="18"/>
                  <w:lang w:eastAsia="zh-CN"/>
                </w:rPr>
                <w:t>Layout</w:t>
              </w:r>
            </w:ins>
          </w:p>
        </w:tc>
        <w:tc>
          <w:tcPr>
            <w:tcW w:w="711" w:type="pct"/>
          </w:tcPr>
          <w:p w14:paraId="01DB5EE0" w14:textId="77777777" w:rsidR="00F262B4" w:rsidRPr="00370AEB" w:rsidRDefault="00F262B4" w:rsidP="000D5BFD">
            <w:pPr>
              <w:pStyle w:val="BodyText"/>
              <w:jc w:val="center"/>
              <w:rPr>
                <w:ins w:id="295" w:author="Alessio Marcone" w:date="2019-05-16T15:36:00Z"/>
                <w:rFonts w:ascii="Arial" w:eastAsiaTheme="minorEastAsia" w:hAnsi="Arial" w:cs="Arial"/>
                <w:b/>
                <w:sz w:val="18"/>
                <w:szCs w:val="18"/>
                <w:lang w:eastAsia="zh-CN"/>
              </w:rPr>
            </w:pPr>
            <w:ins w:id="296" w:author="Alessio Marcone" w:date="2019-05-16T15:36:00Z">
              <w:r>
                <w:rPr>
                  <w:rFonts w:ascii="Arial" w:eastAsiaTheme="minorEastAsia" w:hAnsi="Arial" w:cs="Arial"/>
                  <w:b/>
                  <w:sz w:val="18"/>
                  <w:szCs w:val="18"/>
                  <w:lang w:eastAsia="zh-CN"/>
                </w:rPr>
                <w:t>Scenario</w:t>
              </w:r>
            </w:ins>
          </w:p>
        </w:tc>
        <w:tc>
          <w:tcPr>
            <w:tcW w:w="2157" w:type="pct"/>
            <w:vAlign w:val="center"/>
          </w:tcPr>
          <w:p w14:paraId="57D36767" w14:textId="77777777" w:rsidR="00F262B4" w:rsidRPr="00370AEB" w:rsidRDefault="00F262B4" w:rsidP="000D5BFD">
            <w:pPr>
              <w:pStyle w:val="BodyText"/>
              <w:jc w:val="center"/>
              <w:rPr>
                <w:ins w:id="297" w:author="Alessio Marcone" w:date="2019-05-16T15:36:00Z"/>
                <w:rFonts w:ascii="Arial" w:eastAsiaTheme="minorEastAsia" w:hAnsi="Arial" w:cs="Arial"/>
                <w:b/>
                <w:sz w:val="18"/>
                <w:szCs w:val="18"/>
                <w:lang w:eastAsia="ko-KR"/>
              </w:rPr>
            </w:pPr>
            <w:ins w:id="298" w:author="Alessio Marcone" w:date="2019-05-16T15:36:00Z">
              <w:r w:rsidRPr="00370AEB">
                <w:rPr>
                  <w:rFonts w:ascii="Arial" w:eastAsiaTheme="minorEastAsia" w:hAnsi="Arial" w:cs="Arial"/>
                  <w:b/>
                  <w:sz w:val="18"/>
                  <w:szCs w:val="18"/>
                  <w:lang w:eastAsia="ko-KR"/>
                </w:rPr>
                <w:t xml:space="preserve">Aggressor </w:t>
              </w:r>
              <w:r w:rsidRPr="00370AEB">
                <w:rPr>
                  <w:rFonts w:ascii="Arial" w:eastAsiaTheme="minorEastAsia" w:hAnsi="Arial" w:cs="Arial"/>
                  <w:b/>
                  <w:sz w:val="18"/>
                  <w:szCs w:val="18"/>
                  <w:lang w:eastAsia="zh-CN"/>
                </w:rPr>
                <w:t>system</w:t>
              </w:r>
            </w:ins>
          </w:p>
        </w:tc>
        <w:tc>
          <w:tcPr>
            <w:tcW w:w="1540" w:type="pct"/>
            <w:vAlign w:val="center"/>
          </w:tcPr>
          <w:p w14:paraId="6432C4D1" w14:textId="77777777" w:rsidR="00F262B4" w:rsidRPr="00370AEB" w:rsidRDefault="00F262B4" w:rsidP="000D5BFD">
            <w:pPr>
              <w:pStyle w:val="BodyText"/>
              <w:jc w:val="center"/>
              <w:rPr>
                <w:ins w:id="299" w:author="Alessio Marcone" w:date="2019-05-16T15:36:00Z"/>
                <w:rFonts w:ascii="Arial" w:eastAsiaTheme="minorEastAsia" w:hAnsi="Arial" w:cs="Arial"/>
                <w:b/>
                <w:sz w:val="18"/>
                <w:szCs w:val="18"/>
                <w:lang w:eastAsia="zh-CN"/>
              </w:rPr>
            </w:pPr>
            <w:ins w:id="300" w:author="Alessio Marcone" w:date="2019-05-16T15:36:00Z">
              <w:r w:rsidRPr="00370AEB">
                <w:rPr>
                  <w:rFonts w:ascii="Arial" w:eastAsiaTheme="minorEastAsia" w:hAnsi="Arial" w:cs="Arial"/>
                  <w:b/>
                  <w:sz w:val="18"/>
                  <w:szCs w:val="18"/>
                  <w:lang w:eastAsia="ko-KR"/>
                </w:rPr>
                <w:t>Victim</w:t>
              </w:r>
              <w:r w:rsidRPr="00370AEB">
                <w:rPr>
                  <w:rFonts w:ascii="Arial" w:eastAsiaTheme="minorEastAsia" w:hAnsi="Arial" w:cs="Arial"/>
                  <w:b/>
                  <w:sz w:val="18"/>
                  <w:szCs w:val="18"/>
                  <w:lang w:eastAsia="zh-CN"/>
                </w:rPr>
                <w:t xml:space="preserve"> system</w:t>
              </w:r>
            </w:ins>
          </w:p>
        </w:tc>
      </w:tr>
      <w:tr w:rsidR="00F262B4" w:rsidRPr="00370AEB" w14:paraId="7912611A" w14:textId="77777777" w:rsidTr="000D5BFD">
        <w:trPr>
          <w:trHeight w:val="179"/>
          <w:jc w:val="center"/>
          <w:ins w:id="301" w:author="Alessio Marcone" w:date="2019-05-16T15:36:00Z"/>
        </w:trPr>
        <w:tc>
          <w:tcPr>
            <w:tcW w:w="592" w:type="pct"/>
            <w:vAlign w:val="center"/>
          </w:tcPr>
          <w:p w14:paraId="6E32B0D3" w14:textId="77777777" w:rsidR="00F262B4" w:rsidRPr="00370AEB" w:rsidRDefault="00F262B4" w:rsidP="00F262B4">
            <w:pPr>
              <w:pStyle w:val="BodyText"/>
              <w:jc w:val="center"/>
              <w:rPr>
                <w:ins w:id="302" w:author="Alessio Marcone" w:date="2019-05-16T15:36:00Z"/>
                <w:rFonts w:ascii="Arial" w:eastAsiaTheme="minorEastAsia" w:hAnsi="Arial" w:cs="Arial"/>
                <w:sz w:val="18"/>
                <w:szCs w:val="18"/>
                <w:lang w:eastAsia="zh-CN"/>
              </w:rPr>
            </w:pPr>
            <w:ins w:id="303" w:author="Alessio Marcone" w:date="2019-05-16T15:36:00Z">
              <w:r>
                <w:rPr>
                  <w:rFonts w:ascii="Arial" w:eastAsiaTheme="minorEastAsia" w:hAnsi="Arial" w:cs="Arial"/>
                  <w:sz w:val="18"/>
                  <w:szCs w:val="18"/>
                  <w:lang w:eastAsia="zh-CN"/>
                </w:rPr>
                <w:t>1</w:t>
              </w:r>
            </w:ins>
          </w:p>
        </w:tc>
        <w:tc>
          <w:tcPr>
            <w:tcW w:w="711" w:type="pct"/>
            <w:vAlign w:val="center"/>
          </w:tcPr>
          <w:p w14:paraId="29B68A23" w14:textId="77777777" w:rsidR="00F262B4" w:rsidRPr="00370AEB" w:rsidRDefault="00F262B4" w:rsidP="00F262B4">
            <w:pPr>
              <w:pStyle w:val="BodyText"/>
              <w:jc w:val="center"/>
              <w:rPr>
                <w:ins w:id="304" w:author="Alessio Marcone" w:date="2019-05-16T15:36:00Z"/>
                <w:rFonts w:ascii="Arial" w:eastAsiaTheme="minorEastAsia" w:hAnsi="Arial" w:cs="Arial"/>
                <w:sz w:val="18"/>
                <w:szCs w:val="18"/>
                <w:lang w:eastAsia="zh-CN"/>
              </w:rPr>
            </w:pPr>
            <w:ins w:id="305" w:author="Alessio Marcone" w:date="2019-05-16T15:36:00Z">
              <w:r w:rsidRPr="00370AEB">
                <w:rPr>
                  <w:rFonts w:ascii="Arial" w:eastAsiaTheme="minorEastAsia" w:hAnsi="Arial" w:cs="Arial"/>
                  <w:sz w:val="18"/>
                  <w:szCs w:val="18"/>
                  <w:lang w:eastAsia="zh-CN"/>
                </w:rPr>
                <w:t>1</w:t>
              </w:r>
            </w:ins>
          </w:p>
        </w:tc>
        <w:tc>
          <w:tcPr>
            <w:tcW w:w="2157" w:type="pct"/>
            <w:vAlign w:val="center"/>
          </w:tcPr>
          <w:p w14:paraId="5ADE2160" w14:textId="77777777" w:rsidR="00F262B4" w:rsidRPr="000D5BFD" w:rsidRDefault="00F262B4" w:rsidP="00F262B4">
            <w:pPr>
              <w:pStyle w:val="BodyText"/>
              <w:jc w:val="center"/>
              <w:rPr>
                <w:ins w:id="306" w:author="Alessio Marcone" w:date="2019-05-16T15:36:00Z"/>
                <w:rFonts w:ascii="Arial" w:eastAsiaTheme="minorEastAsia" w:hAnsi="Arial" w:cs="Arial"/>
                <w:sz w:val="18"/>
                <w:szCs w:val="18"/>
                <w:lang w:val="de-DE" w:eastAsia="zh-CN"/>
              </w:rPr>
            </w:pPr>
            <w:ins w:id="307" w:author="Alessio Marcone" w:date="2019-05-16T15:36:00Z">
              <w:r>
                <w:rPr>
                  <w:rFonts w:ascii="Arial" w:eastAsiaTheme="minorEastAsia" w:hAnsi="Arial" w:cs="Arial"/>
                  <w:sz w:val="18"/>
                  <w:szCs w:val="18"/>
                  <w:lang w:val="de-DE" w:eastAsia="zh-CN"/>
                </w:rPr>
                <w:t>U</w:t>
              </w:r>
              <w:r w:rsidRPr="00C42208">
                <w:rPr>
                  <w:rFonts w:ascii="Arial" w:eastAsiaTheme="minorEastAsia" w:hAnsi="Arial" w:cs="Arial"/>
                  <w:sz w:val="18"/>
                  <w:szCs w:val="18"/>
                  <w:lang w:val="de-DE" w:eastAsia="zh-CN"/>
                </w:rPr>
                <w:t xml:space="preserve">L: </w:t>
              </w:r>
              <w:r>
                <w:rPr>
                  <w:rFonts w:ascii="Arial" w:eastAsiaTheme="minorEastAsia" w:hAnsi="Arial" w:cs="Arial"/>
                  <w:sz w:val="18"/>
                  <w:szCs w:val="18"/>
                  <w:lang w:val="de-DE" w:eastAsia="zh-CN"/>
                </w:rPr>
                <w:t>(</w:t>
              </w:r>
              <w:r w:rsidRPr="00C42208">
                <w:rPr>
                  <w:rFonts w:ascii="Arial" w:eastAsiaTheme="minorEastAsia" w:hAnsi="Arial" w:cs="Arial"/>
                  <w:sz w:val="18"/>
                  <w:szCs w:val="18"/>
                  <w:lang w:val="de-DE" w:eastAsia="zh-CN"/>
                </w:rPr>
                <w:t xml:space="preserve">IAB-MT) </w:t>
              </w:r>
              <w:r>
                <w:rPr>
                  <w:rFonts w:ascii="Arial" w:eastAsiaTheme="minorEastAsia" w:hAnsi="Arial" w:cs="Arial"/>
                  <w:sz w:val="18"/>
                  <w:szCs w:val="18"/>
                  <w:lang w:val="de-DE" w:eastAsia="zh-CN"/>
                </w:rPr>
                <w:t>-&gt; (IAB-Donor)</w:t>
              </w:r>
            </w:ins>
          </w:p>
        </w:tc>
        <w:tc>
          <w:tcPr>
            <w:tcW w:w="1540" w:type="pct"/>
            <w:vAlign w:val="center"/>
          </w:tcPr>
          <w:p w14:paraId="16B356B7" w14:textId="184E7436" w:rsidR="00F262B4" w:rsidRPr="00370AEB" w:rsidRDefault="00F262B4" w:rsidP="00F262B4">
            <w:pPr>
              <w:pStyle w:val="BodyText"/>
              <w:jc w:val="center"/>
              <w:rPr>
                <w:ins w:id="308" w:author="Alessio Marcone" w:date="2019-05-16T15:36:00Z"/>
                <w:rFonts w:ascii="Arial" w:eastAsiaTheme="minorEastAsia" w:hAnsi="Arial" w:cs="Arial"/>
                <w:sz w:val="18"/>
                <w:szCs w:val="18"/>
                <w:lang w:eastAsia="zh-CN"/>
              </w:rPr>
            </w:pPr>
            <w:ins w:id="309" w:author="Alessio Marcone" w:date="2019-05-16T15:36:00Z">
              <w:r>
                <w:rPr>
                  <w:rFonts w:ascii="Arial" w:eastAsiaTheme="minorEastAsia" w:hAnsi="Arial" w:cs="Arial"/>
                  <w:sz w:val="18"/>
                  <w:szCs w:val="18"/>
                  <w:lang w:val="de-DE" w:eastAsia="zh-CN"/>
                </w:rPr>
                <w:t>U</w:t>
              </w:r>
              <w:r w:rsidRPr="00C42208">
                <w:rPr>
                  <w:rFonts w:ascii="Arial" w:eastAsiaTheme="minorEastAsia" w:hAnsi="Arial" w:cs="Arial"/>
                  <w:sz w:val="18"/>
                  <w:szCs w:val="18"/>
                  <w:lang w:val="de-DE" w:eastAsia="zh-CN"/>
                </w:rPr>
                <w:t xml:space="preserve">L: </w:t>
              </w:r>
              <w:r>
                <w:rPr>
                  <w:rFonts w:ascii="Arial" w:eastAsiaTheme="minorEastAsia" w:hAnsi="Arial" w:cs="Arial"/>
                  <w:sz w:val="18"/>
                  <w:szCs w:val="18"/>
                  <w:lang w:val="de-DE" w:eastAsia="zh-CN"/>
                </w:rPr>
                <w:t>(</w:t>
              </w:r>
              <w:r w:rsidRPr="00C42208">
                <w:rPr>
                  <w:rFonts w:ascii="Arial" w:eastAsiaTheme="minorEastAsia" w:hAnsi="Arial" w:cs="Arial"/>
                  <w:sz w:val="18"/>
                  <w:szCs w:val="18"/>
                  <w:lang w:val="de-DE" w:eastAsia="zh-CN"/>
                </w:rPr>
                <w:t xml:space="preserve">IAB-MT) </w:t>
              </w:r>
              <w:r>
                <w:rPr>
                  <w:rFonts w:ascii="Arial" w:eastAsiaTheme="minorEastAsia" w:hAnsi="Arial" w:cs="Arial"/>
                  <w:sz w:val="18"/>
                  <w:szCs w:val="18"/>
                  <w:lang w:val="de-DE" w:eastAsia="zh-CN"/>
                </w:rPr>
                <w:t>-&gt; (IAB-Donor)</w:t>
              </w:r>
            </w:ins>
          </w:p>
        </w:tc>
      </w:tr>
      <w:tr w:rsidR="00F262B4" w:rsidRPr="00DE702C" w14:paraId="754ECF14" w14:textId="77777777" w:rsidTr="000D5BFD">
        <w:trPr>
          <w:trHeight w:val="179"/>
          <w:jc w:val="center"/>
          <w:ins w:id="310" w:author="Alessio Marcone" w:date="2019-05-16T15:36:00Z"/>
        </w:trPr>
        <w:tc>
          <w:tcPr>
            <w:tcW w:w="592" w:type="pct"/>
            <w:vMerge w:val="restart"/>
            <w:vAlign w:val="center"/>
          </w:tcPr>
          <w:p w14:paraId="7E84D019" w14:textId="77777777" w:rsidR="00F262B4" w:rsidRPr="00370AEB" w:rsidRDefault="00F262B4" w:rsidP="00F262B4">
            <w:pPr>
              <w:pStyle w:val="BodyText"/>
              <w:jc w:val="center"/>
              <w:rPr>
                <w:ins w:id="311" w:author="Alessio Marcone" w:date="2019-05-16T15:36:00Z"/>
                <w:rFonts w:ascii="Arial" w:eastAsiaTheme="minorEastAsia" w:hAnsi="Arial" w:cs="Arial"/>
                <w:sz w:val="18"/>
                <w:szCs w:val="18"/>
                <w:lang w:eastAsia="zh-CN"/>
              </w:rPr>
            </w:pPr>
            <w:ins w:id="312" w:author="Alessio Marcone" w:date="2019-05-16T15:36:00Z">
              <w:r>
                <w:rPr>
                  <w:rFonts w:ascii="Arial" w:eastAsiaTheme="minorEastAsia" w:hAnsi="Arial" w:cs="Arial"/>
                  <w:sz w:val="18"/>
                  <w:szCs w:val="18"/>
                  <w:lang w:eastAsia="zh-CN"/>
                </w:rPr>
                <w:t>2</w:t>
              </w:r>
            </w:ins>
          </w:p>
        </w:tc>
        <w:tc>
          <w:tcPr>
            <w:tcW w:w="711" w:type="pct"/>
            <w:vMerge w:val="restart"/>
            <w:vAlign w:val="center"/>
          </w:tcPr>
          <w:p w14:paraId="48303F66" w14:textId="77777777" w:rsidR="00F262B4" w:rsidRPr="00370AEB" w:rsidRDefault="00F262B4" w:rsidP="00F262B4">
            <w:pPr>
              <w:pStyle w:val="BodyText"/>
              <w:jc w:val="center"/>
              <w:rPr>
                <w:ins w:id="313" w:author="Alessio Marcone" w:date="2019-05-16T15:36:00Z"/>
                <w:rFonts w:ascii="Arial" w:eastAsiaTheme="minorEastAsia" w:hAnsi="Arial" w:cs="Arial"/>
                <w:sz w:val="18"/>
                <w:szCs w:val="18"/>
                <w:lang w:eastAsia="zh-CN"/>
              </w:rPr>
            </w:pPr>
            <w:ins w:id="314" w:author="Alessio Marcone" w:date="2019-05-16T15:36:00Z">
              <w:r>
                <w:rPr>
                  <w:rFonts w:ascii="Arial" w:eastAsiaTheme="minorEastAsia" w:hAnsi="Arial" w:cs="Arial"/>
                  <w:sz w:val="18"/>
                  <w:szCs w:val="18"/>
                  <w:lang w:eastAsia="zh-CN"/>
                </w:rPr>
                <w:t>1</w:t>
              </w:r>
            </w:ins>
          </w:p>
        </w:tc>
        <w:tc>
          <w:tcPr>
            <w:tcW w:w="2157" w:type="pct"/>
            <w:vAlign w:val="center"/>
          </w:tcPr>
          <w:p w14:paraId="7DFD10AE" w14:textId="77777777" w:rsidR="00F262B4" w:rsidRPr="000D5BFD" w:rsidRDefault="00F262B4" w:rsidP="00F262B4">
            <w:pPr>
              <w:pStyle w:val="BodyText"/>
              <w:jc w:val="center"/>
              <w:rPr>
                <w:ins w:id="315" w:author="Alessio Marcone" w:date="2019-05-16T15:36:00Z"/>
                <w:rFonts w:ascii="Arial" w:eastAsiaTheme="minorEastAsia" w:hAnsi="Arial" w:cs="Arial"/>
                <w:sz w:val="18"/>
                <w:szCs w:val="18"/>
                <w:lang w:val="de-DE" w:eastAsia="zh-CN"/>
              </w:rPr>
            </w:pPr>
            <w:ins w:id="316" w:author="Alessio Marcone" w:date="2019-05-16T15:36:00Z">
              <w:r w:rsidRPr="000D5BFD">
                <w:rPr>
                  <w:rFonts w:ascii="Arial" w:eastAsiaTheme="minorEastAsia" w:hAnsi="Arial" w:cs="Arial"/>
                  <w:sz w:val="18"/>
                  <w:szCs w:val="18"/>
                  <w:lang w:val="de-DE" w:eastAsia="zh-CN"/>
                </w:rPr>
                <w:t>UL: (IAB-MT)</w:t>
              </w:r>
              <w:r>
                <w:rPr>
                  <w:rFonts w:ascii="Arial" w:eastAsiaTheme="minorEastAsia" w:hAnsi="Arial" w:cs="Arial"/>
                  <w:sz w:val="18"/>
                  <w:szCs w:val="18"/>
                  <w:lang w:val="de-DE" w:eastAsia="zh-CN"/>
                </w:rPr>
                <w:t xml:space="preserve"> &amp; UE </w:t>
              </w:r>
              <w:r w:rsidRPr="000D5BFD">
                <w:rPr>
                  <w:rFonts w:ascii="Arial" w:eastAsiaTheme="minorEastAsia" w:hAnsi="Arial" w:cs="Arial"/>
                  <w:sz w:val="18"/>
                  <w:szCs w:val="18"/>
                  <w:lang w:val="de-DE" w:eastAsia="zh-CN"/>
                </w:rPr>
                <w:t>-&gt;(IAB-DU</w:t>
              </w:r>
              <w:r>
                <w:rPr>
                  <w:rFonts w:ascii="Arial" w:eastAsiaTheme="minorEastAsia" w:hAnsi="Arial" w:cs="Arial"/>
                  <w:sz w:val="18"/>
                  <w:szCs w:val="18"/>
                  <w:lang w:val="de-DE" w:eastAsia="zh-CN"/>
                </w:rPr>
                <w:t>/IAB-Donor)</w:t>
              </w:r>
            </w:ins>
          </w:p>
        </w:tc>
        <w:tc>
          <w:tcPr>
            <w:tcW w:w="1540" w:type="pct"/>
            <w:vAlign w:val="center"/>
          </w:tcPr>
          <w:p w14:paraId="7075E13D" w14:textId="31BDC654" w:rsidR="00F262B4" w:rsidRPr="000D5BFD" w:rsidRDefault="00F262B4" w:rsidP="00F262B4">
            <w:pPr>
              <w:pStyle w:val="BodyText"/>
              <w:jc w:val="center"/>
              <w:rPr>
                <w:ins w:id="317" w:author="Alessio Marcone" w:date="2019-05-16T15:36:00Z"/>
                <w:rFonts w:ascii="Arial" w:eastAsiaTheme="minorEastAsia" w:hAnsi="Arial" w:cs="Arial"/>
                <w:sz w:val="18"/>
                <w:szCs w:val="18"/>
                <w:lang w:val="de-DE" w:eastAsia="zh-CN"/>
              </w:rPr>
            </w:pPr>
            <w:ins w:id="318" w:author="Alessio Marcone" w:date="2019-05-16T15:36:00Z">
              <w:r w:rsidRPr="000D5BFD">
                <w:rPr>
                  <w:rFonts w:ascii="Arial" w:eastAsiaTheme="minorEastAsia" w:hAnsi="Arial" w:cs="Arial"/>
                  <w:sz w:val="18"/>
                  <w:szCs w:val="18"/>
                  <w:lang w:val="de-DE" w:eastAsia="zh-CN"/>
                </w:rPr>
                <w:t>UL: (IAB-MT)</w:t>
              </w:r>
              <w:r>
                <w:rPr>
                  <w:rFonts w:ascii="Arial" w:eastAsiaTheme="minorEastAsia" w:hAnsi="Arial" w:cs="Arial"/>
                  <w:sz w:val="18"/>
                  <w:szCs w:val="18"/>
                  <w:lang w:val="de-DE" w:eastAsia="zh-CN"/>
                </w:rPr>
                <w:t xml:space="preserve"> &amp; UE </w:t>
              </w:r>
              <w:r w:rsidRPr="000D5BFD">
                <w:rPr>
                  <w:rFonts w:ascii="Arial" w:eastAsiaTheme="minorEastAsia" w:hAnsi="Arial" w:cs="Arial"/>
                  <w:sz w:val="18"/>
                  <w:szCs w:val="18"/>
                  <w:lang w:val="de-DE" w:eastAsia="zh-CN"/>
                </w:rPr>
                <w:t>-&gt;(IAB-DU</w:t>
              </w:r>
              <w:r>
                <w:rPr>
                  <w:rFonts w:ascii="Arial" w:eastAsiaTheme="minorEastAsia" w:hAnsi="Arial" w:cs="Arial"/>
                  <w:sz w:val="18"/>
                  <w:szCs w:val="18"/>
                  <w:lang w:val="de-DE" w:eastAsia="zh-CN"/>
                </w:rPr>
                <w:t>/IAB-Donor)</w:t>
              </w:r>
            </w:ins>
          </w:p>
        </w:tc>
      </w:tr>
      <w:tr w:rsidR="00F262B4" w:rsidRPr="00DE702C" w14:paraId="25D4B065" w14:textId="77777777" w:rsidTr="000D5BFD">
        <w:trPr>
          <w:trHeight w:val="179"/>
          <w:jc w:val="center"/>
          <w:ins w:id="319" w:author="Alessio Marcone" w:date="2019-05-16T15:36:00Z"/>
        </w:trPr>
        <w:tc>
          <w:tcPr>
            <w:tcW w:w="592" w:type="pct"/>
            <w:vMerge/>
            <w:vAlign w:val="center"/>
          </w:tcPr>
          <w:p w14:paraId="6B6B1E16" w14:textId="77777777" w:rsidR="00F262B4" w:rsidRPr="00F262B4" w:rsidRDefault="00F262B4" w:rsidP="00F262B4">
            <w:pPr>
              <w:pStyle w:val="BodyText"/>
              <w:jc w:val="center"/>
              <w:rPr>
                <w:ins w:id="320" w:author="Alessio Marcone" w:date="2019-05-16T15:36:00Z"/>
                <w:rFonts w:ascii="Arial" w:eastAsiaTheme="minorEastAsia" w:hAnsi="Arial" w:cs="Arial"/>
                <w:sz w:val="18"/>
                <w:szCs w:val="18"/>
                <w:lang w:val="de-DE" w:eastAsia="zh-CN"/>
                <w:rPrChange w:id="321" w:author="Alessio Marcone" w:date="2019-05-16T15:36:00Z">
                  <w:rPr>
                    <w:ins w:id="322" w:author="Alessio Marcone" w:date="2019-05-16T15:36:00Z"/>
                    <w:rFonts w:ascii="Arial" w:eastAsiaTheme="minorEastAsia" w:hAnsi="Arial" w:cs="Arial"/>
                    <w:sz w:val="18"/>
                    <w:szCs w:val="18"/>
                    <w:lang w:eastAsia="zh-CN"/>
                  </w:rPr>
                </w:rPrChange>
              </w:rPr>
            </w:pPr>
          </w:p>
        </w:tc>
        <w:tc>
          <w:tcPr>
            <w:tcW w:w="711" w:type="pct"/>
            <w:vMerge/>
            <w:vAlign w:val="center"/>
          </w:tcPr>
          <w:p w14:paraId="076E1A85" w14:textId="77777777" w:rsidR="00F262B4" w:rsidRPr="00F262B4" w:rsidRDefault="00F262B4" w:rsidP="00F262B4">
            <w:pPr>
              <w:pStyle w:val="BodyText"/>
              <w:jc w:val="center"/>
              <w:rPr>
                <w:ins w:id="323" w:author="Alessio Marcone" w:date="2019-05-16T15:36:00Z"/>
                <w:rFonts w:ascii="Arial" w:eastAsiaTheme="minorEastAsia" w:hAnsi="Arial" w:cs="Arial"/>
                <w:sz w:val="18"/>
                <w:szCs w:val="18"/>
                <w:lang w:val="de-DE" w:eastAsia="zh-CN"/>
                <w:rPrChange w:id="324" w:author="Alessio Marcone" w:date="2019-05-16T15:36:00Z">
                  <w:rPr>
                    <w:ins w:id="325" w:author="Alessio Marcone" w:date="2019-05-16T15:36:00Z"/>
                    <w:rFonts w:ascii="Arial" w:eastAsiaTheme="minorEastAsia" w:hAnsi="Arial" w:cs="Arial"/>
                    <w:sz w:val="18"/>
                    <w:szCs w:val="18"/>
                    <w:lang w:eastAsia="zh-CN"/>
                  </w:rPr>
                </w:rPrChange>
              </w:rPr>
            </w:pPr>
          </w:p>
        </w:tc>
        <w:tc>
          <w:tcPr>
            <w:tcW w:w="2157" w:type="pct"/>
            <w:vAlign w:val="center"/>
          </w:tcPr>
          <w:p w14:paraId="25FC22C8" w14:textId="77777777" w:rsidR="00F262B4" w:rsidRPr="00EE217E" w:rsidRDefault="00F262B4" w:rsidP="00F262B4">
            <w:pPr>
              <w:pStyle w:val="BodyText"/>
              <w:jc w:val="center"/>
              <w:rPr>
                <w:ins w:id="326" w:author="Alessio Marcone" w:date="2019-05-16T15:36:00Z"/>
                <w:rFonts w:ascii="Arial" w:eastAsiaTheme="minorEastAsia" w:hAnsi="Arial" w:cs="Arial"/>
                <w:sz w:val="18"/>
                <w:szCs w:val="18"/>
                <w:lang w:val="de-DE" w:eastAsia="zh-CN"/>
              </w:rPr>
            </w:pPr>
            <w:ins w:id="327" w:author="Alessio Marcone" w:date="2019-05-16T15:36:00Z">
              <w:r>
                <w:rPr>
                  <w:rFonts w:ascii="Arial" w:hAnsi="Arial" w:cs="Arial"/>
                  <w:sz w:val="18"/>
                  <w:szCs w:val="18"/>
                  <w:lang w:val="de-DE"/>
                </w:rPr>
                <w:t>DL: (IAB-DU/IAB-Donor)-&gt;(IAB-MT) &amp; UE</w:t>
              </w:r>
            </w:ins>
          </w:p>
        </w:tc>
        <w:tc>
          <w:tcPr>
            <w:tcW w:w="1540" w:type="pct"/>
            <w:vAlign w:val="center"/>
          </w:tcPr>
          <w:p w14:paraId="54CF0A8D" w14:textId="1A8E989B" w:rsidR="00F262B4" w:rsidRPr="00EE217E" w:rsidRDefault="00F262B4" w:rsidP="00F262B4">
            <w:pPr>
              <w:pStyle w:val="BodyText"/>
              <w:jc w:val="center"/>
              <w:rPr>
                <w:ins w:id="328" w:author="Alessio Marcone" w:date="2019-05-16T15:36:00Z"/>
                <w:rFonts w:ascii="Arial" w:eastAsiaTheme="minorEastAsia" w:hAnsi="Arial" w:cs="Arial"/>
                <w:sz w:val="18"/>
                <w:szCs w:val="18"/>
                <w:lang w:val="de-DE" w:eastAsia="zh-CN"/>
              </w:rPr>
            </w:pPr>
            <w:ins w:id="329" w:author="Alessio Marcone" w:date="2019-05-16T15:36:00Z">
              <w:r>
                <w:rPr>
                  <w:rFonts w:ascii="Arial" w:hAnsi="Arial" w:cs="Arial"/>
                  <w:sz w:val="18"/>
                  <w:szCs w:val="18"/>
                  <w:lang w:val="de-DE"/>
                </w:rPr>
                <w:t>DL: (IAB-DU/IAB-Donor)-&gt;(IAB-MT) &amp; UE</w:t>
              </w:r>
            </w:ins>
          </w:p>
        </w:tc>
      </w:tr>
      <w:tr w:rsidR="00F262B4" w:rsidRPr="00DE702C" w14:paraId="04B956DD" w14:textId="77777777" w:rsidTr="000D5BFD">
        <w:trPr>
          <w:trHeight w:val="1068"/>
          <w:jc w:val="center"/>
          <w:ins w:id="330" w:author="Alessio Marcone" w:date="2019-05-16T15:36:00Z"/>
        </w:trPr>
        <w:tc>
          <w:tcPr>
            <w:tcW w:w="592" w:type="pct"/>
            <w:vMerge/>
          </w:tcPr>
          <w:p w14:paraId="6B7FDF1E" w14:textId="77777777" w:rsidR="00F262B4" w:rsidRPr="000D5BFD" w:rsidRDefault="00F262B4" w:rsidP="00F262B4">
            <w:pPr>
              <w:pStyle w:val="BodyText"/>
              <w:jc w:val="center"/>
              <w:rPr>
                <w:ins w:id="331" w:author="Alessio Marcone" w:date="2019-05-16T15:36:00Z"/>
                <w:rFonts w:ascii="Arial" w:eastAsiaTheme="minorEastAsia" w:hAnsi="Arial" w:cs="Arial"/>
                <w:sz w:val="18"/>
                <w:szCs w:val="18"/>
                <w:lang w:val="de-DE" w:eastAsia="zh-CN"/>
              </w:rPr>
            </w:pPr>
          </w:p>
        </w:tc>
        <w:tc>
          <w:tcPr>
            <w:tcW w:w="711" w:type="pct"/>
            <w:vAlign w:val="center"/>
          </w:tcPr>
          <w:p w14:paraId="239F663B" w14:textId="77777777" w:rsidR="00F262B4" w:rsidRPr="00370AEB" w:rsidRDefault="00F262B4" w:rsidP="00F262B4">
            <w:pPr>
              <w:pStyle w:val="BodyText"/>
              <w:jc w:val="center"/>
              <w:rPr>
                <w:ins w:id="332" w:author="Alessio Marcone" w:date="2019-05-16T15:36:00Z"/>
                <w:rFonts w:ascii="Arial" w:eastAsiaTheme="minorEastAsia" w:hAnsi="Arial" w:cs="Arial"/>
                <w:sz w:val="18"/>
                <w:szCs w:val="18"/>
                <w:lang w:eastAsia="zh-CN"/>
              </w:rPr>
            </w:pPr>
            <w:ins w:id="333" w:author="Alessio Marcone" w:date="2019-05-16T15:36:00Z">
              <w:r>
                <w:rPr>
                  <w:rFonts w:ascii="Arial" w:eastAsiaTheme="minorEastAsia" w:hAnsi="Arial" w:cs="Arial"/>
                  <w:sz w:val="18"/>
                  <w:szCs w:val="18"/>
                  <w:lang w:eastAsia="zh-CN"/>
                </w:rPr>
                <w:t>2</w:t>
              </w:r>
            </w:ins>
          </w:p>
        </w:tc>
        <w:tc>
          <w:tcPr>
            <w:tcW w:w="2157" w:type="pct"/>
            <w:vAlign w:val="center"/>
          </w:tcPr>
          <w:p w14:paraId="3521A14D" w14:textId="4AAB53A6" w:rsidR="00F262B4" w:rsidRDefault="00F262B4" w:rsidP="00F262B4">
            <w:pPr>
              <w:pStyle w:val="BodyText"/>
              <w:jc w:val="center"/>
              <w:rPr>
                <w:ins w:id="334" w:author="Alessio Marcone" w:date="2019-05-16T15:56:00Z"/>
                <w:rFonts w:ascii="Arial" w:eastAsiaTheme="minorEastAsia" w:hAnsi="Arial" w:cs="Arial"/>
                <w:sz w:val="18"/>
                <w:szCs w:val="18"/>
                <w:lang w:val="de-DE" w:eastAsia="zh-CN"/>
              </w:rPr>
            </w:pPr>
            <w:ins w:id="335" w:author="Alessio Marcone" w:date="2019-05-16T15:36:00Z">
              <w:r>
                <w:rPr>
                  <w:rFonts w:ascii="Arial" w:eastAsiaTheme="minorEastAsia" w:hAnsi="Arial" w:cs="Arial"/>
                  <w:sz w:val="18"/>
                  <w:szCs w:val="18"/>
                  <w:lang w:val="de-DE" w:eastAsia="zh-CN"/>
                </w:rPr>
                <w:t>D</w:t>
              </w:r>
              <w:r w:rsidRPr="000D5BFD">
                <w:rPr>
                  <w:rFonts w:ascii="Arial" w:eastAsiaTheme="minorEastAsia" w:hAnsi="Arial" w:cs="Arial"/>
                  <w:sz w:val="18"/>
                  <w:szCs w:val="18"/>
                  <w:lang w:val="de-DE" w:eastAsia="zh-CN"/>
                </w:rPr>
                <w:t>L: (IAB-MT)</w:t>
              </w:r>
              <w:r>
                <w:rPr>
                  <w:rFonts w:ascii="Arial" w:eastAsiaTheme="minorEastAsia" w:hAnsi="Arial" w:cs="Arial"/>
                  <w:sz w:val="18"/>
                  <w:szCs w:val="18"/>
                  <w:lang w:val="de-DE" w:eastAsia="zh-CN"/>
                </w:rPr>
                <w:t xml:space="preserve"> </w:t>
              </w:r>
              <w:r w:rsidRPr="000D5BFD">
                <w:rPr>
                  <w:rFonts w:ascii="Arial" w:eastAsiaTheme="minorEastAsia" w:hAnsi="Arial" w:cs="Arial"/>
                  <w:sz w:val="18"/>
                  <w:szCs w:val="18"/>
                  <w:lang w:val="de-DE" w:eastAsia="zh-CN"/>
                </w:rPr>
                <w:t>-&gt;(IAB-DU</w:t>
              </w:r>
              <w:r>
                <w:rPr>
                  <w:rFonts w:ascii="Arial" w:eastAsiaTheme="minorEastAsia" w:hAnsi="Arial" w:cs="Arial"/>
                  <w:sz w:val="18"/>
                  <w:szCs w:val="18"/>
                  <w:lang w:val="de-DE" w:eastAsia="zh-CN"/>
                </w:rPr>
                <w:t>/IAB-Donor)</w:t>
              </w:r>
            </w:ins>
          </w:p>
          <w:p w14:paraId="29B4DB3A" w14:textId="1A4B0455" w:rsidR="006C2CAB" w:rsidRDefault="006C2CAB" w:rsidP="00F262B4">
            <w:pPr>
              <w:pStyle w:val="BodyText"/>
              <w:jc w:val="center"/>
              <w:rPr>
                <w:ins w:id="336" w:author="Alessio Marcone" w:date="2019-05-16T15:36:00Z"/>
                <w:rFonts w:ascii="Arial" w:eastAsiaTheme="minorEastAsia" w:hAnsi="Arial" w:cs="Arial"/>
                <w:sz w:val="18"/>
                <w:szCs w:val="18"/>
                <w:lang w:val="de-DE" w:eastAsia="zh-CN"/>
              </w:rPr>
            </w:pPr>
            <w:ins w:id="337" w:author="Alessio Marcone" w:date="2019-05-16T15:56:00Z">
              <w:r>
                <w:rPr>
                  <w:rFonts w:ascii="Arial" w:eastAsiaTheme="minorEastAsia" w:hAnsi="Arial" w:cs="Arial"/>
                  <w:sz w:val="18"/>
                  <w:szCs w:val="18"/>
                  <w:lang w:val="de-DE" w:eastAsia="zh-CN"/>
                </w:rPr>
                <w:t>&amp;</w:t>
              </w:r>
            </w:ins>
          </w:p>
          <w:p w14:paraId="6635E5D4" w14:textId="77777777" w:rsidR="00F262B4" w:rsidRPr="000D5BFD" w:rsidRDefault="00F262B4" w:rsidP="00F262B4">
            <w:pPr>
              <w:pStyle w:val="BodyText"/>
              <w:jc w:val="center"/>
              <w:rPr>
                <w:ins w:id="338" w:author="Alessio Marcone" w:date="2019-05-16T15:36:00Z"/>
                <w:rFonts w:ascii="Arial" w:hAnsi="Arial" w:cs="Arial"/>
                <w:sz w:val="18"/>
                <w:szCs w:val="18"/>
                <w:lang w:val="de-DE"/>
              </w:rPr>
            </w:pPr>
            <w:ins w:id="339" w:author="Alessio Marcone" w:date="2019-05-16T15:36:00Z">
              <w:r>
                <w:rPr>
                  <w:rFonts w:ascii="Arial" w:hAnsi="Arial" w:cs="Arial"/>
                  <w:sz w:val="18"/>
                  <w:szCs w:val="18"/>
                  <w:lang w:val="de-DE"/>
                </w:rPr>
                <w:t>DL: (IAB-DU/IAB-Donor)-&gt;(IAB-MT &amp; UE)</w:t>
              </w:r>
            </w:ins>
          </w:p>
        </w:tc>
        <w:tc>
          <w:tcPr>
            <w:tcW w:w="1540" w:type="pct"/>
            <w:vAlign w:val="center"/>
          </w:tcPr>
          <w:p w14:paraId="5930CC8A" w14:textId="3D973DF4" w:rsidR="00F262B4" w:rsidRDefault="00F262B4" w:rsidP="00F262B4">
            <w:pPr>
              <w:pStyle w:val="BodyText"/>
              <w:jc w:val="center"/>
              <w:rPr>
                <w:ins w:id="340" w:author="Alessio Marcone" w:date="2019-05-16T15:42:00Z"/>
                <w:rFonts w:ascii="Arial" w:eastAsiaTheme="minorEastAsia" w:hAnsi="Arial" w:cs="Arial"/>
                <w:sz w:val="18"/>
                <w:szCs w:val="18"/>
                <w:lang w:val="de-DE" w:eastAsia="zh-CN"/>
              </w:rPr>
            </w:pPr>
            <w:ins w:id="341" w:author="Alessio Marcone" w:date="2019-05-16T15:36:00Z">
              <w:r>
                <w:rPr>
                  <w:rFonts w:ascii="Arial" w:eastAsiaTheme="minorEastAsia" w:hAnsi="Arial" w:cs="Arial"/>
                  <w:sz w:val="18"/>
                  <w:szCs w:val="18"/>
                  <w:lang w:val="de-DE" w:eastAsia="zh-CN"/>
                </w:rPr>
                <w:t>D</w:t>
              </w:r>
              <w:r w:rsidRPr="000D5BFD">
                <w:rPr>
                  <w:rFonts w:ascii="Arial" w:eastAsiaTheme="minorEastAsia" w:hAnsi="Arial" w:cs="Arial"/>
                  <w:sz w:val="18"/>
                  <w:szCs w:val="18"/>
                  <w:lang w:val="de-DE" w:eastAsia="zh-CN"/>
                </w:rPr>
                <w:t>L: (IAB-MT)</w:t>
              </w:r>
              <w:r>
                <w:rPr>
                  <w:rFonts w:ascii="Arial" w:eastAsiaTheme="minorEastAsia" w:hAnsi="Arial" w:cs="Arial"/>
                  <w:sz w:val="18"/>
                  <w:szCs w:val="18"/>
                  <w:lang w:val="de-DE" w:eastAsia="zh-CN"/>
                </w:rPr>
                <w:t xml:space="preserve"> </w:t>
              </w:r>
              <w:r w:rsidRPr="000D5BFD">
                <w:rPr>
                  <w:rFonts w:ascii="Arial" w:eastAsiaTheme="minorEastAsia" w:hAnsi="Arial" w:cs="Arial"/>
                  <w:sz w:val="18"/>
                  <w:szCs w:val="18"/>
                  <w:lang w:val="de-DE" w:eastAsia="zh-CN"/>
                </w:rPr>
                <w:t>-&gt;(IAB-DU</w:t>
              </w:r>
              <w:r>
                <w:rPr>
                  <w:rFonts w:ascii="Arial" w:eastAsiaTheme="minorEastAsia" w:hAnsi="Arial" w:cs="Arial"/>
                  <w:sz w:val="18"/>
                  <w:szCs w:val="18"/>
                  <w:lang w:val="de-DE" w:eastAsia="zh-CN"/>
                </w:rPr>
                <w:t>/IAB-Donor)</w:t>
              </w:r>
            </w:ins>
          </w:p>
          <w:p w14:paraId="6E30950D" w14:textId="58D304A3" w:rsidR="00BC46A7" w:rsidRDefault="00BC46A7" w:rsidP="00F262B4">
            <w:pPr>
              <w:pStyle w:val="BodyText"/>
              <w:jc w:val="center"/>
              <w:rPr>
                <w:ins w:id="342" w:author="Alessio Marcone" w:date="2019-05-16T15:36:00Z"/>
                <w:rFonts w:ascii="Arial" w:eastAsiaTheme="minorEastAsia" w:hAnsi="Arial" w:cs="Arial"/>
                <w:sz w:val="18"/>
                <w:szCs w:val="18"/>
                <w:lang w:val="de-DE" w:eastAsia="zh-CN"/>
              </w:rPr>
            </w:pPr>
            <w:ins w:id="343" w:author="Alessio Marcone" w:date="2019-05-16T15:42:00Z">
              <w:r>
                <w:rPr>
                  <w:rFonts w:ascii="Arial" w:eastAsiaTheme="minorEastAsia" w:hAnsi="Arial" w:cs="Arial"/>
                  <w:sz w:val="18"/>
                  <w:szCs w:val="18"/>
                  <w:lang w:val="de-DE" w:eastAsia="zh-CN"/>
                </w:rPr>
                <w:t>&amp;</w:t>
              </w:r>
            </w:ins>
          </w:p>
          <w:p w14:paraId="3CBEF492" w14:textId="40239DD4" w:rsidR="00F262B4" w:rsidRPr="00F262B4" w:rsidRDefault="00F262B4" w:rsidP="00F262B4">
            <w:pPr>
              <w:pStyle w:val="BodyText"/>
              <w:jc w:val="center"/>
              <w:rPr>
                <w:ins w:id="344" w:author="Alessio Marcone" w:date="2019-05-16T15:36:00Z"/>
                <w:rFonts w:ascii="Arial" w:eastAsiaTheme="minorEastAsia" w:hAnsi="Arial" w:cs="Arial"/>
                <w:sz w:val="18"/>
                <w:szCs w:val="18"/>
                <w:lang w:val="de-DE" w:eastAsia="zh-CN"/>
                <w:rPrChange w:id="345" w:author="Alessio Marcone" w:date="2019-05-16T15:36:00Z">
                  <w:rPr>
                    <w:ins w:id="346" w:author="Alessio Marcone" w:date="2019-05-16T15:36:00Z"/>
                    <w:rFonts w:ascii="Arial" w:eastAsiaTheme="minorEastAsia" w:hAnsi="Arial" w:cs="Arial"/>
                    <w:sz w:val="18"/>
                    <w:szCs w:val="18"/>
                    <w:lang w:eastAsia="zh-CN"/>
                  </w:rPr>
                </w:rPrChange>
              </w:rPr>
            </w:pPr>
            <w:ins w:id="347" w:author="Alessio Marcone" w:date="2019-05-16T15:36:00Z">
              <w:r>
                <w:rPr>
                  <w:rFonts w:ascii="Arial" w:hAnsi="Arial" w:cs="Arial"/>
                  <w:sz w:val="18"/>
                  <w:szCs w:val="18"/>
                  <w:lang w:val="de-DE"/>
                </w:rPr>
                <w:t>DL: (IAB-DU/IAB-Donor)-&gt;(IAB-MT &amp; UE)</w:t>
              </w:r>
            </w:ins>
          </w:p>
        </w:tc>
      </w:tr>
      <w:tr w:rsidR="00F262B4" w:rsidRPr="00370AEB" w14:paraId="1E79584D" w14:textId="77777777" w:rsidTr="000D5BFD">
        <w:trPr>
          <w:trHeight w:val="502"/>
          <w:jc w:val="center"/>
          <w:ins w:id="348" w:author="Alessio Marcone" w:date="2019-05-16T15:36:00Z"/>
        </w:trPr>
        <w:tc>
          <w:tcPr>
            <w:tcW w:w="1303" w:type="pct"/>
            <w:gridSpan w:val="2"/>
          </w:tcPr>
          <w:p w14:paraId="55461D3F" w14:textId="77777777" w:rsidR="00F262B4" w:rsidRDefault="00F262B4" w:rsidP="000D5BFD">
            <w:pPr>
              <w:pStyle w:val="BodyText"/>
              <w:jc w:val="center"/>
              <w:rPr>
                <w:ins w:id="349" w:author="Alessio Marcone" w:date="2019-05-16T15:36:00Z"/>
                <w:rFonts w:ascii="Arial" w:eastAsiaTheme="minorEastAsia" w:hAnsi="Arial" w:cs="Arial"/>
                <w:sz w:val="18"/>
                <w:szCs w:val="18"/>
                <w:lang w:eastAsia="zh-CN"/>
              </w:rPr>
            </w:pPr>
            <w:ins w:id="350" w:author="Alessio Marcone" w:date="2019-05-16T15:36:00Z">
              <w:r>
                <w:rPr>
                  <w:rFonts w:ascii="Arial" w:eastAsiaTheme="minorEastAsia" w:hAnsi="Arial" w:cs="Arial"/>
                  <w:sz w:val="18"/>
                  <w:szCs w:val="18"/>
                  <w:lang w:eastAsia="zh-CN"/>
                </w:rPr>
                <w:t>Assumption for all scenarios:</w:t>
              </w:r>
            </w:ins>
          </w:p>
        </w:tc>
        <w:tc>
          <w:tcPr>
            <w:tcW w:w="3697" w:type="pct"/>
            <w:gridSpan w:val="2"/>
            <w:vAlign w:val="center"/>
          </w:tcPr>
          <w:p w14:paraId="7DDCE63B" w14:textId="309657B6" w:rsidR="00325908" w:rsidRPr="00875748" w:rsidRDefault="00F262B4" w:rsidP="00875748">
            <w:pPr>
              <w:pStyle w:val="BodyText"/>
              <w:jc w:val="center"/>
              <w:rPr>
                <w:ins w:id="351" w:author="Alessio Marcone" w:date="2019-05-16T15:36:00Z"/>
                <w:rFonts w:ascii="Arial" w:hAnsi="Arial" w:cs="Arial"/>
                <w:sz w:val="18"/>
                <w:szCs w:val="18"/>
                <w:rPrChange w:id="352" w:author="Alessio Marcone" w:date="2019-05-16T16:00:00Z">
                  <w:rPr>
                    <w:ins w:id="353" w:author="Alessio Marcone" w:date="2019-05-16T15:36:00Z"/>
                    <w:rFonts w:ascii="Arial" w:eastAsiaTheme="minorEastAsia" w:hAnsi="Arial" w:cs="Arial"/>
                    <w:sz w:val="18"/>
                    <w:szCs w:val="18"/>
                    <w:lang w:eastAsia="zh-CN"/>
                  </w:rPr>
                </w:rPrChange>
              </w:rPr>
            </w:pPr>
            <w:ins w:id="354" w:author="Alessio Marcone" w:date="2019-05-16T15:36:00Z">
              <w:r>
                <w:rPr>
                  <w:rFonts w:ascii="Arial" w:hAnsi="Arial" w:cs="Arial"/>
                  <w:sz w:val="18"/>
                  <w:szCs w:val="18"/>
                </w:rPr>
                <w:t xml:space="preserve">1 </w:t>
              </w:r>
              <w:r w:rsidRPr="000D5BFD">
                <w:rPr>
                  <w:rFonts w:ascii="Arial" w:hAnsi="Arial" w:cs="Arial"/>
                  <w:sz w:val="18"/>
                  <w:szCs w:val="18"/>
                </w:rPr>
                <w:t xml:space="preserve">MT and </w:t>
              </w:r>
              <w:r>
                <w:rPr>
                  <w:rFonts w:ascii="Arial" w:hAnsi="Arial" w:cs="Arial"/>
                  <w:sz w:val="18"/>
                  <w:szCs w:val="18"/>
                </w:rPr>
                <w:t>3 DUs per site (1 DU per sector)</w:t>
              </w:r>
            </w:ins>
          </w:p>
        </w:tc>
      </w:tr>
    </w:tbl>
    <w:p w14:paraId="40176C04" w14:textId="77777777" w:rsidR="001B1A1B" w:rsidRDefault="001B1A1B" w:rsidP="00EE2997">
      <w:pPr>
        <w:tabs>
          <w:tab w:val="left" w:pos="622"/>
        </w:tabs>
        <w:rPr>
          <w:rFonts w:ascii="Arial" w:eastAsia="Times New Roman" w:hAnsi="Arial" w:cs="Arial"/>
          <w:sz w:val="24"/>
          <w:szCs w:val="16"/>
          <w:u w:val="single"/>
          <w:lang w:val="sv-SE" w:eastAsia="sv-SE"/>
        </w:rPr>
      </w:pPr>
    </w:p>
    <w:p w14:paraId="1EED64C4" w14:textId="77777777" w:rsidR="001B1A1B" w:rsidRDefault="001B1A1B" w:rsidP="00EE2997">
      <w:pPr>
        <w:tabs>
          <w:tab w:val="left" w:pos="622"/>
        </w:tabs>
        <w:rPr>
          <w:rFonts w:ascii="Arial" w:eastAsia="Times New Roman" w:hAnsi="Arial" w:cs="Arial"/>
          <w:sz w:val="24"/>
          <w:szCs w:val="16"/>
          <w:u w:val="single"/>
          <w:lang w:val="sv-SE" w:eastAsia="sv-SE"/>
        </w:rPr>
      </w:pPr>
    </w:p>
    <w:p w14:paraId="23AD6EB0" w14:textId="5D97ADA4" w:rsidR="00EE2997" w:rsidRDefault="00EE2997" w:rsidP="00EE2997">
      <w:pPr>
        <w:tabs>
          <w:tab w:val="left" w:pos="622"/>
        </w:tabs>
        <w:rPr>
          <w:rFonts w:ascii="Arial" w:eastAsia="Times New Roman" w:hAnsi="Arial" w:cs="Arial"/>
          <w:sz w:val="24"/>
          <w:szCs w:val="16"/>
          <w:u w:val="single"/>
          <w:lang w:val="sv-SE" w:eastAsia="sv-SE"/>
        </w:rPr>
      </w:pPr>
      <w:r w:rsidRPr="00825C72">
        <w:rPr>
          <w:rFonts w:ascii="Arial" w:eastAsia="Times New Roman" w:hAnsi="Arial" w:cs="Arial"/>
          <w:sz w:val="24"/>
          <w:szCs w:val="16"/>
          <w:u w:val="single"/>
          <w:lang w:val="sv-SE" w:eastAsia="sv-SE"/>
        </w:rPr>
        <w:t>Discussion</w:t>
      </w:r>
    </w:p>
    <w:p w14:paraId="4F7C1327" w14:textId="7D591C53" w:rsidR="00EE2997" w:rsidRDefault="00EE2997" w:rsidP="00EE2997">
      <w:pPr>
        <w:tabs>
          <w:tab w:val="left" w:pos="622"/>
        </w:tabs>
        <w:rPr>
          <w:rFonts w:ascii="Arial" w:eastAsia="Times New Roman" w:hAnsi="Arial" w:cs="Arial"/>
          <w:sz w:val="24"/>
          <w:szCs w:val="16"/>
          <w:u w:val="single"/>
          <w:lang w:val="sv-SE" w:eastAsia="sv-SE"/>
        </w:rPr>
      </w:pPr>
    </w:p>
    <w:p w14:paraId="14C3D799" w14:textId="77777777" w:rsidR="0051289C" w:rsidRPr="00825C72" w:rsidRDefault="0051289C" w:rsidP="0051289C">
      <w:pPr>
        <w:tabs>
          <w:tab w:val="left" w:pos="622"/>
        </w:tabs>
        <w:rPr>
          <w:rFonts w:ascii="Arial" w:eastAsia="Times New Roman" w:hAnsi="Arial" w:cs="Arial"/>
          <w:sz w:val="24"/>
          <w:szCs w:val="16"/>
          <w:u w:val="single"/>
          <w:lang w:val="sv-SE" w:eastAsia="sv-SE"/>
        </w:rPr>
      </w:pPr>
    </w:p>
    <w:p w14:paraId="3832CF04" w14:textId="77777777" w:rsidR="0051289C" w:rsidRPr="00E41778" w:rsidRDefault="0051289C" w:rsidP="0051289C">
      <w:pPr>
        <w:pStyle w:val="Heading2"/>
        <w:tabs>
          <w:tab w:val="clear" w:pos="576"/>
          <w:tab w:val="num" w:pos="1569"/>
        </w:tabs>
        <w:ind w:left="1569"/>
        <w:rPr>
          <w:lang w:val="sv-SE" w:eastAsia="sv-SE"/>
        </w:rPr>
      </w:pPr>
      <w:r w:rsidRPr="00E41778">
        <w:rPr>
          <w:lang w:val="sv-SE" w:eastAsia="sv-SE"/>
        </w:rPr>
        <w:t>Simulation assumptions for co-existence study</w:t>
      </w:r>
    </w:p>
    <w:p w14:paraId="103C9C68" w14:textId="77777777" w:rsidR="0051289C" w:rsidRPr="00A13AA8" w:rsidRDefault="0051289C" w:rsidP="0051289C">
      <w:pPr>
        <w:pStyle w:val="Heading3"/>
        <w:rPr>
          <w:lang w:val="sv-SE" w:eastAsia="ja-JP"/>
        </w:rPr>
      </w:pPr>
      <w:r>
        <w:rPr>
          <w:rFonts w:hint="eastAsia"/>
          <w:lang w:val="sv-SE" w:eastAsia="ja-JP"/>
        </w:rPr>
        <w:t>L</w:t>
      </w:r>
      <w:r>
        <w:rPr>
          <w:lang w:val="sv-SE" w:eastAsia="ja-JP"/>
        </w:rPr>
        <w:t>ink level assumptions</w:t>
      </w:r>
    </w:p>
    <w:p w14:paraId="0048EDFE" w14:textId="77777777" w:rsidR="0051289C" w:rsidRPr="00071C72" w:rsidRDefault="0051289C" w:rsidP="0051289C">
      <w:pPr>
        <w:tabs>
          <w:tab w:val="left" w:pos="622"/>
        </w:tabs>
        <w:rPr>
          <w:rFonts w:ascii="Arial" w:eastAsia="Times New Roman" w:hAnsi="Arial" w:cs="Arial"/>
          <w:b/>
          <w:sz w:val="24"/>
          <w:szCs w:val="16"/>
          <w:u w:val="single"/>
          <w:lang w:val="sv-SE" w:eastAsia="sv-SE"/>
        </w:rPr>
      </w:pPr>
      <w:r w:rsidRPr="00071C72">
        <w:rPr>
          <w:rFonts w:ascii="Arial" w:eastAsia="Times New Roman" w:hAnsi="Arial" w:cs="Arial"/>
          <w:b/>
          <w:sz w:val="24"/>
          <w:szCs w:val="16"/>
          <w:u w:val="single"/>
          <w:lang w:val="sv-SE" w:eastAsia="sv-SE"/>
        </w:rPr>
        <w:t>Target SNR and maximum output power</w:t>
      </w:r>
    </w:p>
    <w:p w14:paraId="08DEE332" w14:textId="26BB34B3" w:rsidR="0051289C" w:rsidRDefault="0051289C" w:rsidP="0051289C">
      <w:pPr>
        <w:tabs>
          <w:tab w:val="left" w:pos="622"/>
        </w:tabs>
        <w:rPr>
          <w:rFonts w:ascii="Arial" w:eastAsia="Times New Roman" w:hAnsi="Arial" w:cs="Arial"/>
          <w:b/>
          <w:sz w:val="24"/>
          <w:szCs w:val="16"/>
          <w:lang w:val="sv-SE" w:eastAsia="sv-SE"/>
        </w:rPr>
      </w:pPr>
      <w:r w:rsidRPr="00231436">
        <w:rPr>
          <w:rFonts w:ascii="Arial" w:eastAsia="Times New Roman" w:hAnsi="Arial" w:cs="Arial"/>
          <w:b/>
          <w:sz w:val="24"/>
          <w:szCs w:val="16"/>
          <w:lang w:val="sv-SE" w:eastAsia="sv-SE"/>
        </w:rPr>
        <w:t>IAB</w:t>
      </w:r>
      <w:r>
        <w:rPr>
          <w:rFonts w:ascii="Arial" w:eastAsia="Times New Roman" w:hAnsi="Arial" w:cs="Arial"/>
          <w:b/>
          <w:sz w:val="24"/>
          <w:szCs w:val="16"/>
          <w:lang w:val="sv-SE" w:eastAsia="sv-SE"/>
        </w:rPr>
        <w:t xml:space="preserve"> node</w:t>
      </w:r>
      <w:r w:rsidR="00EA1BE0">
        <w:rPr>
          <w:rFonts w:ascii="Arial" w:eastAsia="Times New Roman" w:hAnsi="Arial" w:cs="Arial"/>
          <w:b/>
          <w:sz w:val="24"/>
          <w:szCs w:val="16"/>
          <w:lang w:val="sv-SE" w:eastAsia="sv-SE"/>
        </w:rPr>
        <w:t>-MT:</w:t>
      </w:r>
    </w:p>
    <w:p w14:paraId="42C51142" w14:textId="22588BDA" w:rsidR="00EA1BE0" w:rsidRDefault="00EA1BE0" w:rsidP="00EA1BE0">
      <w:pPr>
        <w:pStyle w:val="ListParagraph"/>
        <w:numPr>
          <w:ilvl w:val="0"/>
          <w:numId w:val="22"/>
        </w:numPr>
        <w:tabs>
          <w:tab w:val="left" w:pos="622"/>
        </w:tabs>
        <w:rPr>
          <w:rFonts w:ascii="Arial" w:eastAsia="Times New Roman" w:hAnsi="Arial" w:cs="Arial"/>
          <w:sz w:val="24"/>
          <w:szCs w:val="16"/>
          <w:lang w:val="sv-SE" w:eastAsia="sv-SE"/>
        </w:rPr>
      </w:pPr>
      <w:r>
        <w:rPr>
          <w:rFonts w:ascii="Arial" w:eastAsia="Times New Roman" w:hAnsi="Arial" w:cs="Arial"/>
          <w:sz w:val="24"/>
          <w:szCs w:val="16"/>
          <w:lang w:val="sv-SE" w:eastAsia="sv-SE"/>
        </w:rPr>
        <w:t xml:space="preserve">SNR target: 22dB </w:t>
      </w:r>
      <w:r w:rsidR="00744EF9">
        <w:rPr>
          <w:rFonts w:ascii="Arial" w:eastAsia="Times New Roman" w:hAnsi="Arial" w:cs="Arial"/>
          <w:sz w:val="24"/>
          <w:szCs w:val="16"/>
          <w:lang w:val="sv-SE" w:eastAsia="sv-SE"/>
        </w:rPr>
        <w:t>[upper limit of shannon curve]</w:t>
      </w:r>
    </w:p>
    <w:p w14:paraId="47C8EAF2" w14:textId="0D5B2617" w:rsidR="00EA1BE0" w:rsidRDefault="00EA1BE0" w:rsidP="00EA1BE0">
      <w:pPr>
        <w:pStyle w:val="ListParagraph"/>
        <w:numPr>
          <w:ilvl w:val="0"/>
          <w:numId w:val="22"/>
        </w:numPr>
        <w:tabs>
          <w:tab w:val="left" w:pos="622"/>
        </w:tabs>
        <w:rPr>
          <w:rFonts w:ascii="Arial" w:eastAsia="Times New Roman" w:hAnsi="Arial" w:cs="Arial"/>
          <w:sz w:val="24"/>
          <w:szCs w:val="16"/>
          <w:lang w:val="sv-SE" w:eastAsia="sv-SE"/>
        </w:rPr>
      </w:pPr>
      <w:r w:rsidRPr="00A13AA8">
        <w:rPr>
          <w:rFonts w:ascii="Arial" w:eastAsia="Times New Roman" w:hAnsi="Arial" w:cs="Arial"/>
          <w:sz w:val="24"/>
          <w:szCs w:val="16"/>
          <w:lang w:val="sv-SE" w:eastAsia="sv-SE"/>
        </w:rPr>
        <w:t>γ = 1</w:t>
      </w:r>
    </w:p>
    <w:p w14:paraId="69BEB84D" w14:textId="77777777" w:rsidR="0051289C" w:rsidRPr="00231436" w:rsidRDefault="0051289C" w:rsidP="0051289C">
      <w:pPr>
        <w:tabs>
          <w:tab w:val="left" w:pos="622"/>
        </w:tabs>
        <w:rPr>
          <w:rFonts w:ascii="Arial" w:eastAsia="Times New Roman" w:hAnsi="Arial" w:cs="Arial"/>
          <w:b/>
          <w:sz w:val="24"/>
          <w:szCs w:val="16"/>
          <w:lang w:val="sv-SE" w:eastAsia="sv-SE"/>
        </w:rPr>
      </w:pPr>
      <w:r>
        <w:rPr>
          <w:rFonts w:ascii="Arial" w:eastAsia="Times New Roman" w:hAnsi="Arial" w:cs="Arial"/>
          <w:b/>
          <w:sz w:val="24"/>
          <w:szCs w:val="16"/>
          <w:lang w:val="sv-SE" w:eastAsia="sv-SE"/>
        </w:rPr>
        <w:t>L</w:t>
      </w:r>
      <w:r w:rsidRPr="00231436">
        <w:rPr>
          <w:rFonts w:ascii="Arial" w:eastAsia="Times New Roman" w:hAnsi="Arial" w:cs="Arial"/>
          <w:b/>
          <w:sz w:val="24"/>
          <w:szCs w:val="16"/>
          <w:lang w:val="sv-SE" w:eastAsia="sv-SE"/>
        </w:rPr>
        <w:t>egacy NR UE</w:t>
      </w:r>
      <w:r>
        <w:rPr>
          <w:rFonts w:ascii="Arial" w:eastAsia="Times New Roman" w:hAnsi="Arial" w:cs="Arial"/>
          <w:b/>
          <w:sz w:val="24"/>
          <w:szCs w:val="16"/>
          <w:lang w:val="sv-SE" w:eastAsia="sv-SE"/>
        </w:rPr>
        <w:t>:</w:t>
      </w:r>
      <w:r w:rsidRPr="00231436">
        <w:rPr>
          <w:rFonts w:ascii="Arial" w:eastAsia="Times New Roman" w:hAnsi="Arial" w:cs="Arial"/>
          <w:b/>
          <w:sz w:val="24"/>
          <w:szCs w:val="16"/>
          <w:lang w:val="sv-SE" w:eastAsia="sv-SE"/>
        </w:rPr>
        <w:t xml:space="preserve"> </w:t>
      </w:r>
    </w:p>
    <w:p w14:paraId="54B14099" w14:textId="4CBA15C6" w:rsidR="0051289C" w:rsidRDefault="0051289C" w:rsidP="0051289C">
      <w:pPr>
        <w:pStyle w:val="ListParagraph"/>
        <w:numPr>
          <w:ilvl w:val="0"/>
          <w:numId w:val="22"/>
        </w:numPr>
        <w:tabs>
          <w:tab w:val="left" w:pos="622"/>
        </w:tabs>
        <w:rPr>
          <w:rFonts w:ascii="Arial" w:eastAsia="Times New Roman" w:hAnsi="Arial" w:cs="Arial"/>
          <w:sz w:val="24"/>
          <w:szCs w:val="16"/>
          <w:lang w:val="sv-SE" w:eastAsia="sv-SE"/>
        </w:rPr>
      </w:pPr>
      <w:r>
        <w:rPr>
          <w:rFonts w:ascii="Arial" w:eastAsia="Times New Roman" w:hAnsi="Arial" w:cs="Arial"/>
          <w:sz w:val="24"/>
          <w:szCs w:val="16"/>
          <w:lang w:val="sv-SE" w:eastAsia="sv-SE"/>
        </w:rPr>
        <w:t xml:space="preserve">SNR target: </w:t>
      </w:r>
      <w:r w:rsidR="00EA1BE0">
        <w:rPr>
          <w:rFonts w:ascii="Arial" w:eastAsia="Times New Roman" w:hAnsi="Arial" w:cs="Arial"/>
          <w:sz w:val="24"/>
          <w:szCs w:val="16"/>
          <w:lang w:val="sv-SE" w:eastAsia="sv-SE"/>
        </w:rPr>
        <w:t xml:space="preserve">15 </w:t>
      </w:r>
      <w:r>
        <w:rPr>
          <w:rFonts w:ascii="Arial" w:eastAsia="Times New Roman" w:hAnsi="Arial" w:cs="Arial"/>
          <w:sz w:val="24"/>
          <w:szCs w:val="16"/>
          <w:lang w:val="sv-SE" w:eastAsia="sv-SE"/>
        </w:rPr>
        <w:t>dB</w:t>
      </w:r>
    </w:p>
    <w:p w14:paraId="6225AB00" w14:textId="77777777" w:rsidR="0051289C" w:rsidRPr="00A13AA8" w:rsidRDefault="0051289C" w:rsidP="0051289C">
      <w:pPr>
        <w:pStyle w:val="ListParagraph"/>
        <w:numPr>
          <w:ilvl w:val="0"/>
          <w:numId w:val="22"/>
        </w:numPr>
        <w:tabs>
          <w:tab w:val="left" w:pos="622"/>
        </w:tabs>
        <w:rPr>
          <w:rFonts w:ascii="Arial" w:eastAsia="Times New Roman" w:hAnsi="Arial" w:cs="Arial"/>
          <w:sz w:val="24"/>
          <w:szCs w:val="16"/>
          <w:lang w:val="sv-SE" w:eastAsia="sv-SE"/>
        </w:rPr>
      </w:pPr>
      <w:r w:rsidRPr="00A13AA8">
        <w:rPr>
          <w:rFonts w:ascii="Arial" w:eastAsia="Times New Roman" w:hAnsi="Arial" w:cs="Arial"/>
          <w:sz w:val="24"/>
          <w:szCs w:val="16"/>
          <w:lang w:val="sv-SE" w:eastAsia="sv-SE"/>
        </w:rPr>
        <w:t>γ = 1</w:t>
      </w:r>
    </w:p>
    <w:p w14:paraId="5A1E01E7" w14:textId="77777777" w:rsidR="0051289C" w:rsidRDefault="0051289C" w:rsidP="0051289C">
      <w:pPr>
        <w:tabs>
          <w:tab w:val="left" w:pos="622"/>
        </w:tabs>
        <w:rPr>
          <w:rFonts w:ascii="Arial" w:eastAsia="Times New Roman" w:hAnsi="Arial" w:cs="Arial"/>
          <w:b/>
          <w:sz w:val="24"/>
          <w:szCs w:val="16"/>
          <w:lang w:val="sv-SE" w:eastAsia="sv-SE"/>
        </w:rPr>
      </w:pPr>
      <w:r w:rsidRPr="00071C72">
        <w:rPr>
          <w:rFonts w:ascii="Arial" w:eastAsia="Times New Roman" w:hAnsi="Arial" w:cs="Arial"/>
          <w:b/>
          <w:sz w:val="24"/>
          <w:szCs w:val="16"/>
          <w:u w:val="single"/>
          <w:lang w:val="sv-SE" w:eastAsia="sv-SE"/>
        </w:rPr>
        <w:t>Power control</w:t>
      </w:r>
    </w:p>
    <w:p w14:paraId="4C3BF221" w14:textId="60E5EC14" w:rsidR="0051289C" w:rsidRDefault="0051289C" w:rsidP="0051289C">
      <w:pPr>
        <w:tabs>
          <w:tab w:val="left" w:pos="622"/>
        </w:tabs>
        <w:rPr>
          <w:rFonts w:ascii="Arial" w:eastAsia="Times New Roman" w:hAnsi="Arial" w:cs="Arial"/>
          <w:b/>
          <w:sz w:val="24"/>
          <w:szCs w:val="16"/>
          <w:lang w:val="sv-SE" w:eastAsia="sv-SE"/>
        </w:rPr>
      </w:pPr>
      <w:r w:rsidRPr="00830BE6">
        <w:rPr>
          <w:rFonts w:ascii="Arial" w:eastAsia="Times New Roman" w:hAnsi="Arial" w:cs="Arial"/>
          <w:b/>
          <w:sz w:val="24"/>
          <w:szCs w:val="16"/>
          <w:lang w:val="sv-SE" w:eastAsia="sv-SE"/>
        </w:rPr>
        <w:t>MT for UL transmissions</w:t>
      </w:r>
      <w:r>
        <w:rPr>
          <w:rFonts w:ascii="Arial" w:eastAsia="Times New Roman" w:hAnsi="Arial" w:cs="Arial"/>
          <w:b/>
          <w:sz w:val="24"/>
          <w:szCs w:val="16"/>
          <w:lang w:val="sv-SE" w:eastAsia="sv-SE"/>
        </w:rPr>
        <w:t xml:space="preserve">: </w:t>
      </w:r>
      <w:r w:rsidRPr="00071C72">
        <w:rPr>
          <w:rFonts w:ascii="Arial" w:eastAsia="Times New Roman" w:hAnsi="Arial" w:cs="Arial"/>
          <w:sz w:val="24"/>
          <w:szCs w:val="16"/>
          <w:lang w:val="sv-SE" w:eastAsia="sv-SE"/>
        </w:rPr>
        <w:t>Yes</w:t>
      </w:r>
      <w:r w:rsidR="00744EF9">
        <w:rPr>
          <w:rFonts w:ascii="Arial" w:eastAsia="Times New Roman" w:hAnsi="Arial" w:cs="Arial"/>
          <w:sz w:val="24"/>
          <w:szCs w:val="16"/>
          <w:lang w:val="sv-SE" w:eastAsia="sv-SE"/>
        </w:rPr>
        <w:t xml:space="preserve"> </w:t>
      </w:r>
    </w:p>
    <w:p w14:paraId="32C4B574" w14:textId="77777777" w:rsidR="0051289C" w:rsidRDefault="0051289C" w:rsidP="0051289C">
      <w:pPr>
        <w:tabs>
          <w:tab w:val="left" w:pos="622"/>
        </w:tabs>
        <w:rPr>
          <w:rFonts w:ascii="Arial" w:eastAsia="Times New Roman" w:hAnsi="Arial" w:cs="Arial"/>
          <w:sz w:val="24"/>
          <w:szCs w:val="16"/>
          <w:lang w:val="sv-SE" w:eastAsia="sv-SE"/>
        </w:rPr>
      </w:pPr>
      <w:r w:rsidRPr="00830BE6">
        <w:rPr>
          <w:rFonts w:ascii="Arial" w:eastAsia="Times New Roman" w:hAnsi="Arial" w:cs="Arial"/>
          <w:b/>
          <w:sz w:val="24"/>
          <w:szCs w:val="16"/>
          <w:lang w:val="sv-SE" w:eastAsia="sv-SE"/>
        </w:rPr>
        <w:t>DU for DL transmission</w:t>
      </w:r>
      <w:r>
        <w:rPr>
          <w:rFonts w:ascii="Arial" w:eastAsia="Times New Roman" w:hAnsi="Arial" w:cs="Arial"/>
          <w:b/>
          <w:sz w:val="24"/>
          <w:szCs w:val="16"/>
          <w:lang w:val="sv-SE" w:eastAsia="sv-SE"/>
        </w:rPr>
        <w:t xml:space="preserve">: </w:t>
      </w:r>
      <w:r w:rsidRPr="00071C72">
        <w:rPr>
          <w:rFonts w:ascii="Arial" w:eastAsia="Times New Roman" w:hAnsi="Arial" w:cs="Arial"/>
          <w:sz w:val="24"/>
          <w:szCs w:val="16"/>
          <w:lang w:val="sv-SE" w:eastAsia="sv-SE"/>
        </w:rPr>
        <w:t>No</w:t>
      </w:r>
    </w:p>
    <w:p w14:paraId="1250C2E0" w14:textId="77777777" w:rsidR="0051289C" w:rsidRPr="00A12104" w:rsidRDefault="0051289C" w:rsidP="0051289C">
      <w:pPr>
        <w:tabs>
          <w:tab w:val="left" w:pos="622"/>
        </w:tabs>
        <w:rPr>
          <w:rFonts w:ascii="Arial" w:eastAsia="Times New Roman" w:hAnsi="Arial" w:cs="Arial"/>
          <w:b/>
          <w:sz w:val="24"/>
          <w:szCs w:val="16"/>
          <w:u w:val="single"/>
          <w:lang w:val="sv-SE" w:eastAsia="sv-SE"/>
        </w:rPr>
      </w:pPr>
      <w:r w:rsidRPr="00A12104">
        <w:rPr>
          <w:rFonts w:ascii="Arial" w:eastAsia="Times New Roman" w:hAnsi="Arial" w:cs="Arial"/>
          <w:b/>
          <w:sz w:val="24"/>
          <w:szCs w:val="16"/>
          <w:u w:val="single"/>
          <w:lang w:val="sv-SE" w:eastAsia="sv-SE"/>
        </w:rPr>
        <w:t>Map SINR into throughput with the legacy shannon equation</w:t>
      </w:r>
    </w:p>
    <w:p w14:paraId="3F50D7BA" w14:textId="77777777" w:rsidR="0051289C" w:rsidRDefault="0051289C" w:rsidP="0051289C">
      <w:pPr>
        <w:tabs>
          <w:tab w:val="left" w:pos="622"/>
        </w:tabs>
        <w:rPr>
          <w:rFonts w:ascii="Arial" w:eastAsia="Times New Roman" w:hAnsi="Arial" w:cs="Arial"/>
          <w:b/>
          <w:sz w:val="24"/>
          <w:szCs w:val="16"/>
          <w:lang w:val="sv-SE" w:eastAsia="sv-SE"/>
        </w:rPr>
      </w:pPr>
    </w:p>
    <w:p w14:paraId="1B70D7EF" w14:textId="77777777" w:rsidR="0051289C" w:rsidRPr="00B03CBE" w:rsidRDefault="0051289C" w:rsidP="0051289C">
      <w:pPr>
        <w:pStyle w:val="Heading3"/>
        <w:rPr>
          <w:lang w:val="sv-SE" w:eastAsia="ja-JP"/>
        </w:rPr>
      </w:pPr>
      <w:r>
        <w:rPr>
          <w:rFonts w:hint="eastAsia"/>
          <w:lang w:val="sv-SE" w:eastAsia="ja-JP"/>
        </w:rPr>
        <w:t>T</w:t>
      </w:r>
      <w:r>
        <w:rPr>
          <w:lang w:val="sv-SE" w:eastAsia="ja-JP"/>
        </w:rPr>
        <w:t>raffic model</w:t>
      </w:r>
    </w:p>
    <w:p w14:paraId="5318ABBD" w14:textId="4DDF9FBC" w:rsidR="0051289C" w:rsidRDefault="0051289C" w:rsidP="0051289C">
      <w:pPr>
        <w:tabs>
          <w:tab w:val="left" w:pos="622"/>
        </w:tabs>
        <w:rPr>
          <w:rFonts w:ascii="Arial" w:eastAsia="Times New Roman" w:hAnsi="Arial" w:cs="Arial"/>
          <w:b/>
          <w:sz w:val="24"/>
          <w:szCs w:val="16"/>
          <w:lang w:val="sv-SE" w:eastAsia="sv-SE"/>
        </w:rPr>
      </w:pPr>
      <w:r>
        <w:rPr>
          <w:rFonts w:ascii="Arial" w:eastAsia="Times New Roman" w:hAnsi="Arial" w:cs="Arial"/>
          <w:b/>
          <w:sz w:val="24"/>
          <w:szCs w:val="16"/>
          <w:lang w:val="sv-SE" w:eastAsia="sv-SE"/>
        </w:rPr>
        <w:t xml:space="preserve">Proposal : Full buffer at </w:t>
      </w:r>
      <w:r w:rsidR="004F1A25">
        <w:rPr>
          <w:rFonts w:ascii="Arial" w:eastAsia="Times New Roman" w:hAnsi="Arial" w:cs="Arial"/>
          <w:b/>
          <w:sz w:val="24"/>
          <w:szCs w:val="16"/>
          <w:lang w:val="sv-SE" w:eastAsia="sv-SE"/>
        </w:rPr>
        <w:t xml:space="preserve">active </w:t>
      </w:r>
      <w:r>
        <w:rPr>
          <w:rFonts w:ascii="Arial" w:eastAsia="Times New Roman" w:hAnsi="Arial" w:cs="Arial"/>
          <w:b/>
          <w:sz w:val="24"/>
          <w:szCs w:val="16"/>
          <w:lang w:val="sv-SE" w:eastAsia="sv-SE"/>
        </w:rPr>
        <w:t>IAB nodes subject to half duplex contraints</w:t>
      </w:r>
      <w:r w:rsidR="004F1A25">
        <w:rPr>
          <w:rFonts w:ascii="Arial" w:eastAsia="Times New Roman" w:hAnsi="Arial" w:cs="Arial"/>
          <w:b/>
          <w:sz w:val="24"/>
          <w:szCs w:val="16"/>
          <w:lang w:val="sv-SE" w:eastAsia="sv-SE"/>
        </w:rPr>
        <w:t xml:space="preserve"> for simulation alignment.</w:t>
      </w:r>
    </w:p>
    <w:p w14:paraId="3AC490C1" w14:textId="32D7CE41" w:rsidR="004F1A25" w:rsidRDefault="004F1A25" w:rsidP="004F1A25">
      <w:pPr>
        <w:tabs>
          <w:tab w:val="left" w:pos="622"/>
        </w:tabs>
        <w:rPr>
          <w:rFonts w:ascii="Arial" w:eastAsia="Times New Roman" w:hAnsi="Arial" w:cs="Arial"/>
          <w:b/>
          <w:sz w:val="24"/>
          <w:szCs w:val="16"/>
          <w:lang w:val="sv-SE" w:eastAsia="sv-SE"/>
        </w:rPr>
      </w:pPr>
      <w:r>
        <w:rPr>
          <w:rFonts w:ascii="Arial" w:eastAsia="Times New Roman" w:hAnsi="Arial" w:cs="Arial"/>
          <w:b/>
          <w:sz w:val="24"/>
          <w:szCs w:val="16"/>
          <w:lang w:val="sv-SE" w:eastAsia="sv-SE"/>
        </w:rPr>
        <w:lastRenderedPageBreak/>
        <w:t>Traffic model and probability of MT transmission to be updated in RAN4#92</w:t>
      </w:r>
    </w:p>
    <w:p w14:paraId="3E0F81D7" w14:textId="77777777" w:rsidR="0051289C" w:rsidRDefault="0051289C" w:rsidP="0051289C">
      <w:pPr>
        <w:tabs>
          <w:tab w:val="left" w:pos="622"/>
        </w:tabs>
        <w:rPr>
          <w:rFonts w:ascii="Arial" w:eastAsia="Times New Roman" w:hAnsi="Arial" w:cs="Arial"/>
          <w:b/>
          <w:sz w:val="24"/>
          <w:szCs w:val="16"/>
          <w:lang w:val="sv-SE" w:eastAsia="sv-SE"/>
        </w:rPr>
      </w:pPr>
    </w:p>
    <w:p w14:paraId="73F4DEAF" w14:textId="77777777" w:rsidR="0051289C" w:rsidRPr="00905583" w:rsidRDefault="0051289C" w:rsidP="0051289C">
      <w:pPr>
        <w:pStyle w:val="Heading3"/>
        <w:rPr>
          <w:lang w:val="sv-SE" w:eastAsia="ja-JP"/>
        </w:rPr>
      </w:pPr>
      <w:r>
        <w:rPr>
          <w:rFonts w:hint="eastAsia"/>
          <w:lang w:val="sv-SE" w:eastAsia="ja-JP"/>
        </w:rPr>
        <w:t>P</w:t>
      </w:r>
      <w:r>
        <w:rPr>
          <w:lang w:val="sv-SE" w:eastAsia="ja-JP"/>
        </w:rPr>
        <w:t>athloss model</w:t>
      </w:r>
    </w:p>
    <w:p w14:paraId="140FC7A7" w14:textId="77777777" w:rsidR="0051289C" w:rsidRPr="00B474AA" w:rsidRDefault="0051289C" w:rsidP="0051289C">
      <w:pPr>
        <w:tabs>
          <w:tab w:val="left" w:pos="622"/>
        </w:tabs>
        <w:rPr>
          <w:rFonts w:ascii="Arial" w:eastAsia="Times New Roman" w:hAnsi="Arial" w:cs="Arial"/>
          <w:b/>
          <w:sz w:val="24"/>
          <w:szCs w:val="16"/>
          <w:highlight w:val="green"/>
          <w:lang w:val="sv-SE" w:eastAsia="sv-SE"/>
        </w:rPr>
      </w:pPr>
      <w:r w:rsidRPr="00B474AA">
        <w:rPr>
          <w:rFonts w:ascii="Arial" w:eastAsia="Times New Roman" w:hAnsi="Arial" w:cs="Arial"/>
          <w:b/>
          <w:sz w:val="24"/>
          <w:szCs w:val="16"/>
          <w:highlight w:val="green"/>
          <w:lang w:val="sv-SE" w:eastAsia="sv-SE"/>
        </w:rPr>
        <w:t>Proposal 1: Re-use the pathloss model between parent/donor IAB node DU and child IAB node MT agreed in RAN1 in TR 38.874</w:t>
      </w:r>
    </w:p>
    <w:p w14:paraId="3C6B10AF" w14:textId="6AF27692" w:rsidR="0051289C" w:rsidRDefault="0051289C" w:rsidP="0051289C">
      <w:pPr>
        <w:tabs>
          <w:tab w:val="left" w:pos="622"/>
        </w:tabs>
        <w:rPr>
          <w:rFonts w:ascii="Arial" w:eastAsia="Times New Roman" w:hAnsi="Arial" w:cs="Arial"/>
          <w:b/>
          <w:i/>
          <w:sz w:val="24"/>
          <w:szCs w:val="16"/>
          <w:highlight w:val="green"/>
          <w:lang w:val="sv-SE" w:eastAsia="sv-SE"/>
        </w:rPr>
      </w:pPr>
      <w:r w:rsidRPr="00B474AA">
        <w:rPr>
          <w:rFonts w:ascii="Arial" w:eastAsia="Times New Roman" w:hAnsi="Arial" w:cs="Arial"/>
          <w:b/>
          <w:i/>
          <w:sz w:val="24"/>
          <w:szCs w:val="16"/>
          <w:highlight w:val="green"/>
          <w:lang w:val="sv-SE" w:eastAsia="sv-SE"/>
        </w:rPr>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14:paraId="07CCDF15" w14:textId="09F665A9" w:rsidR="00B474AA" w:rsidRDefault="00B474AA" w:rsidP="0051289C">
      <w:pPr>
        <w:tabs>
          <w:tab w:val="left" w:pos="622"/>
        </w:tabs>
        <w:rPr>
          <w:rFonts w:ascii="Arial" w:hAnsi="Arial" w:cs="Arial"/>
          <w:b/>
          <w:i/>
          <w:sz w:val="24"/>
          <w:szCs w:val="16"/>
          <w:highlight w:val="green"/>
          <w:lang w:val="sv-SE" w:eastAsia="ja-JP"/>
        </w:rPr>
      </w:pPr>
      <w:r>
        <w:rPr>
          <w:rFonts w:ascii="Arial" w:hAnsi="Arial" w:cs="Arial" w:hint="eastAsia"/>
          <w:b/>
          <w:i/>
          <w:sz w:val="24"/>
          <w:szCs w:val="16"/>
          <w:highlight w:val="green"/>
          <w:lang w:val="sv-SE" w:eastAsia="ja-JP"/>
        </w:rPr>
        <w:t>N</w:t>
      </w:r>
      <w:r>
        <w:rPr>
          <w:rFonts w:ascii="Arial" w:hAnsi="Arial" w:cs="Arial"/>
          <w:b/>
          <w:i/>
          <w:sz w:val="24"/>
          <w:szCs w:val="16"/>
          <w:highlight w:val="green"/>
          <w:lang w:val="sv-SE" w:eastAsia="ja-JP"/>
        </w:rPr>
        <w:t>=3 intra-operator</w:t>
      </w:r>
      <w:r w:rsidR="009E1211">
        <w:rPr>
          <w:rFonts w:ascii="Arial" w:hAnsi="Arial" w:cs="Arial"/>
          <w:b/>
          <w:i/>
          <w:sz w:val="24"/>
          <w:szCs w:val="16"/>
          <w:highlight w:val="green"/>
          <w:lang w:val="sv-SE" w:eastAsia="ja-JP"/>
        </w:rPr>
        <w:t xml:space="preserve"> serving cell</w:t>
      </w:r>
    </w:p>
    <w:p w14:paraId="30D27581" w14:textId="238EC0CF" w:rsidR="00B474AA" w:rsidRPr="00B474AA" w:rsidRDefault="00B474AA" w:rsidP="0051289C">
      <w:pPr>
        <w:tabs>
          <w:tab w:val="left" w:pos="622"/>
        </w:tabs>
        <w:rPr>
          <w:rFonts w:ascii="Arial" w:hAnsi="Arial" w:cs="Arial"/>
          <w:b/>
          <w:i/>
          <w:sz w:val="24"/>
          <w:szCs w:val="16"/>
          <w:highlight w:val="green"/>
          <w:lang w:val="sv-SE" w:eastAsia="ja-JP"/>
        </w:rPr>
      </w:pPr>
      <w:r>
        <w:rPr>
          <w:rFonts w:ascii="Arial" w:hAnsi="Arial" w:cs="Arial" w:hint="eastAsia"/>
          <w:b/>
          <w:i/>
          <w:sz w:val="24"/>
          <w:szCs w:val="16"/>
          <w:highlight w:val="green"/>
          <w:lang w:val="sv-SE" w:eastAsia="ja-JP"/>
        </w:rPr>
        <w:t>N</w:t>
      </w:r>
      <w:r>
        <w:rPr>
          <w:rFonts w:ascii="Arial" w:hAnsi="Arial" w:cs="Arial"/>
          <w:b/>
          <w:i/>
          <w:sz w:val="24"/>
          <w:szCs w:val="16"/>
          <w:highlight w:val="green"/>
          <w:lang w:val="sv-SE" w:eastAsia="ja-JP"/>
        </w:rPr>
        <w:t xml:space="preserve">=1 </w:t>
      </w:r>
      <w:r w:rsidR="009E1211">
        <w:rPr>
          <w:rFonts w:ascii="Arial" w:hAnsi="Arial" w:cs="Arial"/>
          <w:b/>
          <w:i/>
          <w:sz w:val="24"/>
          <w:szCs w:val="16"/>
          <w:highlight w:val="green"/>
          <w:lang w:val="sv-SE" w:eastAsia="ja-JP"/>
        </w:rPr>
        <w:t>for all others</w:t>
      </w:r>
    </w:p>
    <w:p w14:paraId="726BDA32" w14:textId="0D085522" w:rsidR="0051289C" w:rsidDel="0063288F" w:rsidRDefault="0051289C" w:rsidP="0051289C">
      <w:pPr>
        <w:tabs>
          <w:tab w:val="left" w:pos="622"/>
        </w:tabs>
        <w:rPr>
          <w:del w:id="355" w:author="Alessio Marcone" w:date="2019-05-16T18:11:00Z"/>
          <w:rFonts w:ascii="Arial" w:eastAsia="Times New Roman" w:hAnsi="Arial" w:cs="Arial"/>
          <w:b/>
          <w:sz w:val="24"/>
          <w:szCs w:val="16"/>
          <w:lang w:val="sv-SE" w:eastAsia="sv-SE"/>
        </w:rPr>
      </w:pPr>
      <w:commentRangeStart w:id="356"/>
      <w:del w:id="357" w:author="Alessio Marcone" w:date="2019-05-16T18:11:00Z">
        <w:r w:rsidRPr="00B474AA" w:rsidDel="0063288F">
          <w:rPr>
            <w:rFonts w:ascii="Arial" w:eastAsia="Times New Roman" w:hAnsi="Arial" w:cs="Arial"/>
            <w:b/>
            <w:sz w:val="24"/>
            <w:szCs w:val="16"/>
            <w:highlight w:val="green"/>
            <w:lang w:val="sv-SE" w:eastAsia="sv-SE"/>
          </w:rPr>
          <w:delText>Proposal 2: Pathloss model for cross-links between IAB nodes follows the one defined in TR 38.901</w:delText>
        </w:r>
        <w:r w:rsidR="00B474AA" w:rsidDel="0063288F">
          <w:rPr>
            <w:rFonts w:ascii="Arial" w:eastAsia="Times New Roman" w:hAnsi="Arial" w:cs="Arial"/>
            <w:b/>
            <w:sz w:val="24"/>
            <w:szCs w:val="16"/>
            <w:highlight w:val="green"/>
            <w:lang w:val="sv-SE" w:eastAsia="sv-SE"/>
          </w:rPr>
          <w:delText xml:space="preserve"> for FR2, 36.873 for FR1</w:delText>
        </w:r>
      </w:del>
      <w:commentRangeEnd w:id="356"/>
      <w:r w:rsidR="0063288F">
        <w:rPr>
          <w:rStyle w:val="CommentReference"/>
          <w:lang w:val="en-US"/>
        </w:rPr>
        <w:commentReference w:id="356"/>
      </w:r>
    </w:p>
    <w:p w14:paraId="2E9E9B17" w14:textId="77777777" w:rsidR="0051289C" w:rsidRDefault="0051289C" w:rsidP="0051289C">
      <w:pPr>
        <w:tabs>
          <w:tab w:val="left" w:pos="622"/>
        </w:tabs>
        <w:rPr>
          <w:rFonts w:ascii="Arial" w:eastAsia="Times New Roman" w:hAnsi="Arial" w:cs="Arial"/>
          <w:b/>
          <w:sz w:val="24"/>
          <w:szCs w:val="16"/>
          <w:lang w:val="sv-SE" w:eastAsia="sv-SE"/>
        </w:rPr>
      </w:pPr>
    </w:p>
    <w:p w14:paraId="15B07CA0" w14:textId="77777777" w:rsidR="0051289C" w:rsidRDefault="0051289C" w:rsidP="0051289C">
      <w:pPr>
        <w:pStyle w:val="Heading3"/>
        <w:rPr>
          <w:lang w:val="sv-SE" w:eastAsia="ja-JP"/>
        </w:rPr>
      </w:pPr>
      <w:r>
        <w:rPr>
          <w:rFonts w:hint="eastAsia"/>
          <w:lang w:val="sv-SE" w:eastAsia="ja-JP"/>
        </w:rPr>
        <w:t>S</w:t>
      </w:r>
      <w:r>
        <w:rPr>
          <w:lang w:val="sv-SE" w:eastAsia="ja-JP"/>
        </w:rPr>
        <w:t>ystem level parameters</w:t>
      </w:r>
    </w:p>
    <w:p w14:paraId="2EA9D39A" w14:textId="77777777" w:rsidR="0051289C" w:rsidRPr="00D30461" w:rsidRDefault="0051289C" w:rsidP="0051289C">
      <w:pPr>
        <w:rPr>
          <w:lang w:val="sv-SE"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3467"/>
      </w:tblGrid>
      <w:tr w:rsidR="0051289C" w:rsidRPr="00AF64A2" w14:paraId="02DCE1F9" w14:textId="77777777" w:rsidTr="00F6309C">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4278DBE" w14:textId="77777777" w:rsidR="0051289C" w:rsidRPr="00AF64A2" w:rsidRDefault="0051289C" w:rsidP="00F6309C">
            <w:pPr>
              <w:pStyle w:val="TAH"/>
              <w:rPr>
                <w:lang w:eastAsia="ja-JP"/>
              </w:rPr>
            </w:pPr>
            <w:r w:rsidRPr="00AF64A2">
              <w:rPr>
                <w:lang w:eastAsia="ja-JP"/>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C7580D9" w14:textId="77777777" w:rsidR="0051289C" w:rsidRPr="00AF64A2" w:rsidRDefault="0051289C" w:rsidP="00F6309C">
            <w:pPr>
              <w:pStyle w:val="TAH"/>
              <w:rPr>
                <w:lang w:eastAsia="ja-JP"/>
              </w:rPr>
            </w:pPr>
            <w:r w:rsidRPr="00AF64A2">
              <w:rPr>
                <w:lang w:eastAsia="ja-JP"/>
              </w:rPr>
              <w:t>Homogeneous scenario (urban micro)</w:t>
            </w:r>
          </w:p>
        </w:tc>
      </w:tr>
      <w:tr w:rsidR="0051289C" w:rsidRPr="00AF64A2" w14:paraId="5D25A9D6" w14:textId="77777777" w:rsidTr="00F6309C">
        <w:trPr>
          <w:trHeight w:val="260"/>
          <w:jc w:val="center"/>
        </w:trPr>
        <w:tc>
          <w:tcPr>
            <w:tcW w:w="0" w:type="auto"/>
            <w:tcBorders>
              <w:top w:val="single" w:sz="4" w:space="0" w:color="auto"/>
              <w:left w:val="single" w:sz="4" w:space="0" w:color="auto"/>
              <w:bottom w:val="single" w:sz="4" w:space="0" w:color="auto"/>
              <w:right w:val="single" w:sz="4" w:space="0" w:color="auto"/>
            </w:tcBorders>
            <w:hideMark/>
          </w:tcPr>
          <w:p w14:paraId="07214D6B" w14:textId="77777777" w:rsidR="0051289C" w:rsidRPr="00AF64A2" w:rsidRDefault="0051289C" w:rsidP="00F6309C">
            <w:pPr>
              <w:pStyle w:val="TAL"/>
            </w:pPr>
            <w:r w:rsidRPr="00AF64A2">
              <w:t>Duplex mode</w:t>
            </w:r>
          </w:p>
        </w:tc>
        <w:tc>
          <w:tcPr>
            <w:tcW w:w="0" w:type="auto"/>
            <w:tcBorders>
              <w:top w:val="single" w:sz="4" w:space="0" w:color="auto"/>
              <w:left w:val="single" w:sz="4" w:space="0" w:color="auto"/>
              <w:bottom w:val="single" w:sz="4" w:space="0" w:color="auto"/>
              <w:right w:val="single" w:sz="4" w:space="0" w:color="auto"/>
            </w:tcBorders>
            <w:hideMark/>
          </w:tcPr>
          <w:p w14:paraId="23A3C768" w14:textId="77777777" w:rsidR="0051289C" w:rsidRPr="00AF64A2" w:rsidRDefault="0051289C" w:rsidP="00F6309C">
            <w:pPr>
              <w:pStyle w:val="TAL"/>
            </w:pPr>
            <w:r w:rsidRPr="00AF64A2">
              <w:t>TDD</w:t>
            </w:r>
          </w:p>
        </w:tc>
      </w:tr>
      <w:tr w:rsidR="0051289C" w:rsidRPr="00AF64A2" w14:paraId="03FCEB4A" w14:textId="77777777" w:rsidTr="00F6309C">
        <w:trPr>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08F15468" w14:textId="77777777" w:rsidR="0051289C" w:rsidRPr="00AF64A2" w:rsidRDefault="0051289C" w:rsidP="00F6309C">
            <w:pPr>
              <w:pStyle w:val="TAL"/>
            </w:pPr>
            <w:r w:rsidRPr="00AF64A2">
              <w:t>Simulation bandwidth</w:t>
            </w:r>
          </w:p>
        </w:tc>
        <w:tc>
          <w:tcPr>
            <w:tcW w:w="0" w:type="auto"/>
            <w:tcBorders>
              <w:top w:val="single" w:sz="4" w:space="0" w:color="auto"/>
              <w:left w:val="single" w:sz="4" w:space="0" w:color="auto"/>
              <w:bottom w:val="single" w:sz="4" w:space="0" w:color="auto"/>
              <w:right w:val="single" w:sz="4" w:space="0" w:color="auto"/>
            </w:tcBorders>
            <w:hideMark/>
          </w:tcPr>
          <w:p w14:paraId="2D3FCF35" w14:textId="055580D6" w:rsidR="0051289C" w:rsidRPr="00AF64A2" w:rsidRDefault="00696DC9" w:rsidP="00F6309C">
            <w:pPr>
              <w:pStyle w:val="TAL"/>
            </w:pPr>
            <w:r>
              <w:t>1</w:t>
            </w:r>
            <w:r w:rsidR="0051289C">
              <w:t>00MHz</w:t>
            </w:r>
            <w:r w:rsidR="0051289C" w:rsidRPr="00AF64A2">
              <w:t xml:space="preserve"> </w:t>
            </w:r>
            <w:r>
              <w:t>for FR1, 200MHz for FR2</w:t>
            </w:r>
          </w:p>
        </w:tc>
      </w:tr>
      <w:tr w:rsidR="0051289C" w:rsidRPr="00AF64A2" w14:paraId="62964F2C" w14:textId="77777777" w:rsidTr="00F6309C">
        <w:trPr>
          <w:trHeight w:val="296"/>
          <w:jc w:val="center"/>
        </w:trPr>
        <w:tc>
          <w:tcPr>
            <w:tcW w:w="0" w:type="auto"/>
            <w:tcBorders>
              <w:top w:val="single" w:sz="4" w:space="0" w:color="auto"/>
              <w:left w:val="single" w:sz="4" w:space="0" w:color="auto"/>
              <w:bottom w:val="single" w:sz="4" w:space="0" w:color="auto"/>
              <w:right w:val="single" w:sz="4" w:space="0" w:color="auto"/>
            </w:tcBorders>
          </w:tcPr>
          <w:p w14:paraId="18DB30DB" w14:textId="77777777" w:rsidR="0051289C" w:rsidRPr="00D77506" w:rsidRDefault="0051289C" w:rsidP="00F6309C">
            <w:pPr>
              <w:pStyle w:val="TAL"/>
              <w:rPr>
                <w:lang w:eastAsia="ja-JP"/>
              </w:rPr>
            </w:pPr>
            <w:r>
              <w:rPr>
                <w:rFonts w:hint="eastAsia"/>
                <w:lang w:eastAsia="ja-JP"/>
              </w:rPr>
              <w:t>N</w:t>
            </w:r>
            <w:r>
              <w:rPr>
                <w:lang w:eastAsia="ja-JP"/>
              </w:rPr>
              <w:t>umber of UEs in the network</w:t>
            </w:r>
          </w:p>
        </w:tc>
        <w:tc>
          <w:tcPr>
            <w:tcW w:w="0" w:type="auto"/>
            <w:tcBorders>
              <w:top w:val="single" w:sz="4" w:space="0" w:color="auto"/>
              <w:left w:val="single" w:sz="4" w:space="0" w:color="auto"/>
              <w:bottom w:val="single" w:sz="4" w:space="0" w:color="auto"/>
              <w:right w:val="single" w:sz="4" w:space="0" w:color="auto"/>
            </w:tcBorders>
          </w:tcPr>
          <w:p w14:paraId="55D45ABD" w14:textId="77777777" w:rsidR="0051289C" w:rsidRDefault="00696DC9" w:rsidP="00F6309C">
            <w:pPr>
              <w:pStyle w:val="TAL"/>
              <w:rPr>
                <w:lang w:eastAsia="ja-JP"/>
              </w:rPr>
            </w:pPr>
            <w:r>
              <w:rPr>
                <w:lang w:eastAsia="ja-JP"/>
              </w:rPr>
              <w:t xml:space="preserve">FR2: 1 </w:t>
            </w:r>
            <w:r w:rsidR="0051289C">
              <w:rPr>
                <w:lang w:eastAsia="ja-JP"/>
              </w:rPr>
              <w:t xml:space="preserve">active </w:t>
            </w:r>
            <w:r>
              <w:rPr>
                <w:lang w:eastAsia="ja-JP"/>
              </w:rPr>
              <w:t>UE/sector</w:t>
            </w:r>
          </w:p>
          <w:p w14:paraId="2BEDF32A" w14:textId="78F762B6" w:rsidR="00696DC9" w:rsidRPr="00D77506" w:rsidRDefault="00696DC9" w:rsidP="00F6309C">
            <w:pPr>
              <w:pStyle w:val="TAL"/>
              <w:rPr>
                <w:lang w:eastAsia="ja-JP"/>
              </w:rPr>
            </w:pPr>
            <w:r>
              <w:rPr>
                <w:rFonts w:hint="eastAsia"/>
                <w:lang w:eastAsia="ja-JP"/>
              </w:rPr>
              <w:t>F</w:t>
            </w:r>
            <w:r>
              <w:rPr>
                <w:lang w:eastAsia="ja-JP"/>
              </w:rPr>
              <w:t>R1: 3 active UEs/sector</w:t>
            </w:r>
          </w:p>
        </w:tc>
      </w:tr>
    </w:tbl>
    <w:p w14:paraId="3B683EAD" w14:textId="77777777" w:rsidR="0051289C" w:rsidRPr="00C3164F" w:rsidRDefault="0051289C" w:rsidP="0051289C">
      <w:pPr>
        <w:jc w:val="both"/>
        <w:rPr>
          <w:u w:val="single"/>
          <w:lang w:val="sv-SE"/>
        </w:rPr>
      </w:pPr>
    </w:p>
    <w:p w14:paraId="0BBBE1AE" w14:textId="16B6A8BB" w:rsidR="0051289C" w:rsidRPr="000B682A" w:rsidRDefault="0051289C" w:rsidP="000B682A">
      <w:pPr>
        <w:pStyle w:val="Heading3"/>
        <w:rPr>
          <w:lang w:val="sv-SE" w:eastAsia="ja-JP"/>
        </w:rPr>
      </w:pPr>
      <w:r>
        <w:rPr>
          <w:rFonts w:hint="eastAsia"/>
          <w:lang w:val="sv-SE" w:eastAsia="ja-JP"/>
        </w:rPr>
        <w:t>g</w:t>
      </w:r>
      <w:r>
        <w:rPr>
          <w:lang w:val="sv-SE" w:eastAsia="ja-JP"/>
        </w:rPr>
        <w:t>NB/IAB node parameters</w:t>
      </w:r>
    </w:p>
    <w:tbl>
      <w:tblPr>
        <w:tblW w:w="962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63"/>
        <w:gridCol w:w="2410"/>
        <w:gridCol w:w="2319"/>
        <w:gridCol w:w="2637"/>
      </w:tblGrid>
      <w:tr w:rsidR="0051289C" w:rsidRPr="00A7551B" w14:paraId="5928A560" w14:textId="77777777" w:rsidTr="00F6309C">
        <w:trPr>
          <w:trHeight w:val="439"/>
          <w:jc w:val="right"/>
        </w:trPr>
        <w:tc>
          <w:tcPr>
            <w:tcW w:w="2263" w:type="dxa"/>
          </w:tcPr>
          <w:p w14:paraId="41CD8243" w14:textId="77777777" w:rsidR="0051289C" w:rsidRPr="00A7551B" w:rsidRDefault="0051289C" w:rsidP="00F6309C">
            <w:pPr>
              <w:spacing w:after="0"/>
              <w:rPr>
                <w:rFonts w:ascii="Calibri" w:hAnsi="Calibri" w:cs="Calibri"/>
                <w:b/>
                <w:bCs/>
                <w:kern w:val="24"/>
                <w:sz w:val="16"/>
                <w:szCs w:val="16"/>
                <w:lang w:val="en-US" w:eastAsia="fi-FI"/>
              </w:rPr>
            </w:pPr>
            <w:proofErr w:type="spellStart"/>
            <w:r w:rsidRPr="00A7551B">
              <w:rPr>
                <w:rFonts w:ascii="Calibri" w:hAnsi="Calibri" w:cs="Calibri"/>
                <w:b/>
                <w:bCs/>
                <w:kern w:val="24"/>
                <w:sz w:val="16"/>
                <w:szCs w:val="16"/>
                <w:lang w:val="en-US" w:eastAsia="fi-FI"/>
              </w:rPr>
              <w:t>gNB</w:t>
            </w:r>
            <w:proofErr w:type="spellEnd"/>
            <w:r w:rsidRPr="00A7551B">
              <w:rPr>
                <w:rFonts w:ascii="Calibri" w:hAnsi="Calibri" w:cs="Calibri"/>
                <w:b/>
                <w:bCs/>
                <w:kern w:val="24"/>
                <w:sz w:val="16"/>
                <w:szCs w:val="16"/>
                <w:lang w:val="en-US" w:eastAsia="fi-FI"/>
              </w:rPr>
              <w:t xml:space="preserve"> Tx power </w:t>
            </w:r>
          </w:p>
        </w:tc>
        <w:tc>
          <w:tcPr>
            <w:tcW w:w="2410" w:type="dxa"/>
          </w:tcPr>
          <w:p w14:paraId="1772096E" w14:textId="78728E48" w:rsidR="000B682A" w:rsidRDefault="000B682A" w:rsidP="00F6309C">
            <w:pPr>
              <w:spacing w:after="0"/>
              <w:rPr>
                <w:rFonts w:ascii="Calibri" w:hAnsi="Calibri" w:cs="Calibri"/>
                <w:kern w:val="24"/>
                <w:sz w:val="16"/>
                <w:szCs w:val="16"/>
                <w:lang w:val="en-US" w:eastAsia="ja-JP"/>
              </w:rPr>
            </w:pPr>
            <w:r>
              <w:rPr>
                <w:rFonts w:ascii="Calibri" w:hAnsi="Calibri" w:cs="Calibri" w:hint="eastAsia"/>
                <w:kern w:val="24"/>
                <w:sz w:val="16"/>
                <w:szCs w:val="16"/>
                <w:lang w:val="en-US" w:eastAsia="ja-JP"/>
              </w:rPr>
              <w:t>3</w:t>
            </w:r>
            <w:r>
              <w:rPr>
                <w:rFonts w:ascii="Calibri" w:hAnsi="Calibri" w:cs="Calibri"/>
                <w:kern w:val="24"/>
                <w:sz w:val="16"/>
                <w:szCs w:val="16"/>
                <w:lang w:val="en-US" w:eastAsia="ja-JP"/>
              </w:rPr>
              <w:t xml:space="preserve">3 dBm for FR2 macro and micro </w:t>
            </w:r>
          </w:p>
          <w:p w14:paraId="040B2B12" w14:textId="6745A303" w:rsidR="000B682A" w:rsidRPr="00A7551B" w:rsidRDefault="000B682A" w:rsidP="00F6309C">
            <w:pPr>
              <w:spacing w:after="0"/>
              <w:rPr>
                <w:rFonts w:ascii="Calibri" w:hAnsi="Calibri" w:cs="Calibri"/>
                <w:kern w:val="24"/>
                <w:sz w:val="16"/>
                <w:szCs w:val="16"/>
                <w:lang w:val="en-US" w:eastAsia="ja-JP"/>
              </w:rPr>
            </w:pPr>
            <w:r>
              <w:rPr>
                <w:rFonts w:ascii="Calibri" w:hAnsi="Calibri" w:cs="Calibri" w:hint="eastAsia"/>
                <w:kern w:val="24"/>
                <w:sz w:val="16"/>
                <w:szCs w:val="16"/>
                <w:lang w:val="en-US" w:eastAsia="ja-JP"/>
              </w:rPr>
              <w:t>4</w:t>
            </w:r>
            <w:r>
              <w:rPr>
                <w:rFonts w:ascii="Calibri" w:hAnsi="Calibri" w:cs="Calibri"/>
                <w:kern w:val="24"/>
                <w:sz w:val="16"/>
                <w:szCs w:val="16"/>
                <w:lang w:val="en-US" w:eastAsia="ja-JP"/>
              </w:rPr>
              <w:t>6 dBm for FR1</w:t>
            </w:r>
          </w:p>
        </w:tc>
        <w:tc>
          <w:tcPr>
            <w:tcW w:w="2319" w:type="dxa"/>
            <w:shd w:val="clear" w:color="auto" w:fill="auto"/>
            <w:tcMar>
              <w:top w:w="15" w:type="dxa"/>
              <w:left w:w="61" w:type="dxa"/>
              <w:bottom w:w="0" w:type="dxa"/>
              <w:right w:w="61" w:type="dxa"/>
            </w:tcMar>
            <w:hideMark/>
          </w:tcPr>
          <w:p w14:paraId="3B800624" w14:textId="77777777" w:rsidR="0051289C" w:rsidRPr="00A7551B" w:rsidRDefault="0051289C" w:rsidP="00F6309C">
            <w:pPr>
              <w:spacing w:after="0"/>
              <w:rPr>
                <w:rFonts w:ascii="Arial" w:hAnsi="Arial" w:cs="Arial"/>
                <w:sz w:val="36"/>
                <w:szCs w:val="36"/>
                <w:lang w:val="en-US" w:eastAsia="fi-FI"/>
              </w:rPr>
            </w:pPr>
            <w:r w:rsidRPr="00A7551B">
              <w:rPr>
                <w:rFonts w:ascii="Calibri" w:hAnsi="Calibri" w:cs="Calibri"/>
                <w:b/>
                <w:bCs/>
                <w:kern w:val="24"/>
                <w:sz w:val="16"/>
                <w:szCs w:val="16"/>
                <w:lang w:val="en-US" w:eastAsia="fi-FI"/>
              </w:rPr>
              <w:t xml:space="preserve">IAB node Tx power </w:t>
            </w:r>
          </w:p>
        </w:tc>
        <w:tc>
          <w:tcPr>
            <w:tcW w:w="2637" w:type="dxa"/>
            <w:shd w:val="clear" w:color="auto" w:fill="auto"/>
            <w:tcMar>
              <w:top w:w="15" w:type="dxa"/>
              <w:left w:w="61" w:type="dxa"/>
              <w:bottom w:w="0" w:type="dxa"/>
              <w:right w:w="61" w:type="dxa"/>
            </w:tcMar>
            <w:hideMark/>
          </w:tcPr>
          <w:p w14:paraId="3B2F666D" w14:textId="0F3B8E4C" w:rsidR="000B682A" w:rsidRDefault="0051289C" w:rsidP="00F6309C">
            <w:pPr>
              <w:spacing w:after="0"/>
              <w:rPr>
                <w:rFonts w:ascii="Calibri" w:hAnsi="Calibri" w:cs="Calibri"/>
                <w:kern w:val="24"/>
                <w:sz w:val="16"/>
                <w:szCs w:val="16"/>
                <w:lang w:val="en-US" w:eastAsia="fi-FI"/>
              </w:rPr>
            </w:pPr>
            <w:r>
              <w:rPr>
                <w:rFonts w:ascii="Calibri" w:hAnsi="Calibri" w:cs="Calibri"/>
                <w:kern w:val="24"/>
                <w:sz w:val="16"/>
                <w:szCs w:val="16"/>
                <w:lang w:val="en-US" w:eastAsia="fi-FI"/>
              </w:rPr>
              <w:t xml:space="preserve">33 </w:t>
            </w:r>
            <w:r w:rsidRPr="00A7551B">
              <w:rPr>
                <w:rFonts w:ascii="Calibri" w:hAnsi="Calibri" w:cs="Calibri"/>
                <w:kern w:val="24"/>
                <w:sz w:val="16"/>
                <w:szCs w:val="16"/>
                <w:lang w:val="en-US" w:eastAsia="fi-FI"/>
              </w:rPr>
              <w:t xml:space="preserve">dBm </w:t>
            </w:r>
            <w:r w:rsidR="000B682A">
              <w:rPr>
                <w:rFonts w:ascii="Calibri" w:hAnsi="Calibri" w:cs="Calibri"/>
                <w:kern w:val="24"/>
                <w:sz w:val="16"/>
                <w:szCs w:val="16"/>
                <w:lang w:val="en-US" w:eastAsia="fi-FI"/>
              </w:rPr>
              <w:t>for FR2, PC is TBD for Scenario 2 for MT link</w:t>
            </w:r>
          </w:p>
          <w:p w14:paraId="39785A30" w14:textId="7E8CAD69" w:rsidR="000B682A" w:rsidRPr="000B682A" w:rsidRDefault="000B682A" w:rsidP="00F6309C">
            <w:pPr>
              <w:spacing w:after="0"/>
              <w:rPr>
                <w:rFonts w:ascii="Calibri" w:hAnsi="Calibri" w:cs="Calibri"/>
                <w:kern w:val="24"/>
                <w:sz w:val="16"/>
                <w:szCs w:val="16"/>
                <w:lang w:val="en-US" w:eastAsia="fi-FI"/>
              </w:rPr>
            </w:pPr>
            <w:r>
              <w:rPr>
                <w:rFonts w:ascii="Calibri" w:hAnsi="Calibri" w:cs="Calibri"/>
                <w:kern w:val="24"/>
                <w:sz w:val="16"/>
                <w:szCs w:val="16"/>
                <w:lang w:val="en-US" w:eastAsia="fi-FI"/>
              </w:rPr>
              <w:t>38dBm for FR1 (medium range power limit)</w:t>
            </w:r>
          </w:p>
        </w:tc>
      </w:tr>
      <w:tr w:rsidR="0051289C" w:rsidRPr="00A7551B" w14:paraId="3ABEDD23" w14:textId="77777777" w:rsidTr="00F6309C">
        <w:trPr>
          <w:trHeight w:val="439"/>
          <w:jc w:val="right"/>
        </w:trPr>
        <w:tc>
          <w:tcPr>
            <w:tcW w:w="2263" w:type="dxa"/>
          </w:tcPr>
          <w:p w14:paraId="5CCB5805" w14:textId="77777777" w:rsidR="0051289C" w:rsidRPr="00A7551B" w:rsidRDefault="0051289C" w:rsidP="00F6309C">
            <w:pPr>
              <w:spacing w:after="0"/>
              <w:rPr>
                <w:rFonts w:ascii="Calibri" w:hAnsi="Calibri" w:cs="Calibri"/>
                <w:b/>
                <w:bCs/>
                <w:kern w:val="24"/>
                <w:sz w:val="16"/>
                <w:szCs w:val="16"/>
                <w:lang w:val="en-US" w:eastAsia="fi-FI"/>
              </w:rPr>
            </w:pPr>
            <w:proofErr w:type="spellStart"/>
            <w:r w:rsidRPr="00A7551B">
              <w:rPr>
                <w:rFonts w:ascii="Calibri" w:hAnsi="Calibri" w:cs="Calibri"/>
                <w:b/>
                <w:bCs/>
                <w:kern w:val="24"/>
                <w:sz w:val="16"/>
                <w:szCs w:val="16"/>
                <w:lang w:val="en-US" w:eastAsia="fi-FI"/>
              </w:rPr>
              <w:t>gNB</w:t>
            </w:r>
            <w:proofErr w:type="spellEnd"/>
            <w:r w:rsidRPr="00A7551B">
              <w:rPr>
                <w:rFonts w:ascii="Calibri" w:hAnsi="Calibri" w:cs="Calibri"/>
                <w:b/>
                <w:bCs/>
                <w:kern w:val="24"/>
                <w:sz w:val="16"/>
                <w:szCs w:val="16"/>
                <w:lang w:val="en-US" w:eastAsia="fi-FI"/>
              </w:rPr>
              <w:t xml:space="preserve"> antenna height </w:t>
            </w:r>
          </w:p>
        </w:tc>
        <w:tc>
          <w:tcPr>
            <w:tcW w:w="2410" w:type="dxa"/>
          </w:tcPr>
          <w:p w14:paraId="7FFCA6DB" w14:textId="77777777" w:rsidR="0051289C" w:rsidRPr="00A7551B" w:rsidRDefault="0051289C" w:rsidP="00F6309C">
            <w:pPr>
              <w:spacing w:after="0"/>
              <w:rPr>
                <w:rFonts w:ascii="Calibri" w:hAnsi="Calibri" w:cs="Calibri"/>
                <w:kern w:val="24"/>
                <w:sz w:val="16"/>
                <w:szCs w:val="16"/>
                <w:lang w:val="en-US" w:eastAsia="fi-FI"/>
              </w:rPr>
            </w:pPr>
            <w:r w:rsidRPr="004F3F0A">
              <w:rPr>
                <w:rFonts w:ascii="Calibri" w:hAnsi="Calibri" w:cs="Calibri"/>
                <w:kern w:val="24"/>
                <w:sz w:val="16"/>
                <w:szCs w:val="16"/>
                <w:lang w:val="en-US" w:eastAsia="fi-FI"/>
              </w:rPr>
              <w:t>25m for macro cells and 10m for micro cells</w:t>
            </w:r>
          </w:p>
        </w:tc>
        <w:tc>
          <w:tcPr>
            <w:tcW w:w="2319" w:type="dxa"/>
            <w:shd w:val="clear" w:color="auto" w:fill="auto"/>
            <w:tcMar>
              <w:top w:w="15" w:type="dxa"/>
              <w:left w:w="61" w:type="dxa"/>
              <w:bottom w:w="0" w:type="dxa"/>
              <w:right w:w="61" w:type="dxa"/>
            </w:tcMar>
            <w:hideMark/>
          </w:tcPr>
          <w:p w14:paraId="1A9A271B" w14:textId="77777777" w:rsidR="0051289C" w:rsidRPr="00A7551B" w:rsidRDefault="0051289C" w:rsidP="00F6309C">
            <w:pPr>
              <w:spacing w:after="0"/>
              <w:rPr>
                <w:rFonts w:ascii="Arial" w:hAnsi="Arial" w:cs="Arial"/>
                <w:sz w:val="36"/>
                <w:szCs w:val="36"/>
                <w:lang w:val="en-US" w:eastAsia="fi-FI"/>
              </w:rPr>
            </w:pPr>
            <w:r w:rsidRPr="00A7551B">
              <w:rPr>
                <w:rFonts w:ascii="Calibri" w:hAnsi="Calibri" w:cs="Calibri"/>
                <w:b/>
                <w:bCs/>
                <w:kern w:val="24"/>
                <w:sz w:val="16"/>
                <w:szCs w:val="16"/>
                <w:lang w:val="en-US" w:eastAsia="fi-FI"/>
              </w:rPr>
              <w:t xml:space="preserve">IAB node antenna height </w:t>
            </w:r>
          </w:p>
        </w:tc>
        <w:tc>
          <w:tcPr>
            <w:tcW w:w="2637" w:type="dxa"/>
            <w:shd w:val="clear" w:color="auto" w:fill="auto"/>
            <w:tcMar>
              <w:top w:w="15" w:type="dxa"/>
              <w:left w:w="61" w:type="dxa"/>
              <w:bottom w:w="0" w:type="dxa"/>
              <w:right w:w="61" w:type="dxa"/>
            </w:tcMar>
            <w:hideMark/>
          </w:tcPr>
          <w:p w14:paraId="26DB00EA" w14:textId="074104F7" w:rsidR="0051289C" w:rsidRPr="00A7551B" w:rsidRDefault="0051289C" w:rsidP="00F6309C">
            <w:pPr>
              <w:spacing w:after="0"/>
              <w:rPr>
                <w:rFonts w:ascii="Arial" w:hAnsi="Arial" w:cs="Arial"/>
                <w:sz w:val="36"/>
                <w:szCs w:val="36"/>
                <w:lang w:val="en-US" w:eastAsia="fi-FI"/>
              </w:rPr>
            </w:pPr>
            <w:r w:rsidRPr="004F3F0A">
              <w:rPr>
                <w:rFonts w:ascii="Calibri" w:hAnsi="Calibri" w:cs="Calibri"/>
                <w:kern w:val="24"/>
                <w:sz w:val="16"/>
                <w:szCs w:val="16"/>
                <w:lang w:val="en-US" w:eastAsia="fi-FI"/>
              </w:rPr>
              <w:t xml:space="preserve">10m </w:t>
            </w:r>
          </w:p>
        </w:tc>
      </w:tr>
      <w:tr w:rsidR="0051289C" w:rsidRPr="00A7551B" w14:paraId="6BF6E805" w14:textId="77777777" w:rsidTr="00F6309C">
        <w:trPr>
          <w:trHeight w:val="542"/>
          <w:jc w:val="right"/>
        </w:trPr>
        <w:tc>
          <w:tcPr>
            <w:tcW w:w="2263" w:type="dxa"/>
          </w:tcPr>
          <w:p w14:paraId="4736502C" w14:textId="77777777" w:rsidR="0051289C" w:rsidRPr="00A7551B" w:rsidRDefault="0051289C" w:rsidP="00F6309C">
            <w:pPr>
              <w:spacing w:after="0"/>
              <w:rPr>
                <w:rFonts w:ascii="Calibri" w:hAnsi="Calibri" w:cs="Calibri"/>
                <w:b/>
                <w:bCs/>
                <w:kern w:val="24"/>
                <w:sz w:val="16"/>
                <w:szCs w:val="16"/>
                <w:lang w:val="en-US" w:eastAsia="fi-FI"/>
              </w:rPr>
            </w:pPr>
            <w:proofErr w:type="spellStart"/>
            <w:r w:rsidRPr="00A7551B">
              <w:rPr>
                <w:rFonts w:ascii="Calibri" w:hAnsi="Calibri" w:cs="Calibri"/>
                <w:b/>
                <w:bCs/>
                <w:kern w:val="24"/>
                <w:sz w:val="16"/>
                <w:szCs w:val="16"/>
                <w:lang w:val="en-US" w:eastAsia="fi-FI"/>
              </w:rPr>
              <w:t>gNB</w:t>
            </w:r>
            <w:proofErr w:type="spellEnd"/>
            <w:r w:rsidRPr="00A7551B">
              <w:rPr>
                <w:rFonts w:ascii="Calibri" w:hAnsi="Calibri" w:cs="Calibri"/>
                <w:b/>
                <w:bCs/>
                <w:kern w:val="24"/>
                <w:sz w:val="16"/>
                <w:szCs w:val="16"/>
                <w:lang w:val="en-US" w:eastAsia="fi-FI"/>
              </w:rPr>
              <w:t xml:space="preserve"> receiver noise figure</w:t>
            </w:r>
          </w:p>
        </w:tc>
        <w:tc>
          <w:tcPr>
            <w:tcW w:w="2410" w:type="dxa"/>
          </w:tcPr>
          <w:p w14:paraId="52E699F7" w14:textId="77777777" w:rsidR="0051289C" w:rsidRDefault="0051289C" w:rsidP="00F6309C">
            <w:pPr>
              <w:spacing w:after="0"/>
              <w:rPr>
                <w:rFonts w:ascii="Calibri" w:hAnsi="Calibri" w:cs="Calibri"/>
                <w:kern w:val="24"/>
                <w:sz w:val="16"/>
                <w:szCs w:val="16"/>
                <w:lang w:val="en-US" w:eastAsia="fi-FI"/>
              </w:rPr>
            </w:pPr>
            <w:r w:rsidRPr="00A7551B">
              <w:rPr>
                <w:rFonts w:ascii="Calibri" w:hAnsi="Calibri" w:cs="Calibri"/>
                <w:kern w:val="24"/>
                <w:sz w:val="16"/>
                <w:szCs w:val="16"/>
                <w:lang w:val="en-US" w:eastAsia="fi-FI"/>
              </w:rPr>
              <w:t>10dB</w:t>
            </w:r>
            <w:r w:rsidR="008666E1">
              <w:rPr>
                <w:rFonts w:ascii="Calibri" w:hAnsi="Calibri" w:cs="Calibri"/>
                <w:kern w:val="24"/>
                <w:sz w:val="16"/>
                <w:szCs w:val="16"/>
                <w:lang w:val="en-US" w:eastAsia="fi-FI"/>
              </w:rPr>
              <w:t xml:space="preserve"> for FR2</w:t>
            </w:r>
          </w:p>
          <w:p w14:paraId="09AE7444" w14:textId="6F401E40" w:rsidR="008666E1" w:rsidRPr="00A7551B" w:rsidRDefault="008666E1" w:rsidP="00F6309C">
            <w:pPr>
              <w:spacing w:after="0"/>
              <w:rPr>
                <w:rFonts w:ascii="Calibri" w:hAnsi="Calibri" w:cs="Calibri"/>
                <w:kern w:val="24"/>
                <w:sz w:val="16"/>
                <w:szCs w:val="16"/>
                <w:lang w:val="en-US" w:eastAsia="ja-JP"/>
              </w:rPr>
            </w:pPr>
            <w:r>
              <w:rPr>
                <w:rFonts w:ascii="Calibri" w:hAnsi="Calibri" w:cs="Calibri" w:hint="eastAsia"/>
                <w:kern w:val="24"/>
                <w:sz w:val="16"/>
                <w:szCs w:val="16"/>
                <w:lang w:val="en-US" w:eastAsia="ja-JP"/>
              </w:rPr>
              <w:t>5</w:t>
            </w:r>
            <w:r>
              <w:rPr>
                <w:rFonts w:ascii="Calibri" w:hAnsi="Calibri" w:cs="Calibri"/>
                <w:kern w:val="24"/>
                <w:sz w:val="16"/>
                <w:szCs w:val="16"/>
                <w:lang w:val="en-US" w:eastAsia="ja-JP"/>
              </w:rPr>
              <w:t>dB for FR1</w:t>
            </w:r>
          </w:p>
        </w:tc>
        <w:tc>
          <w:tcPr>
            <w:tcW w:w="2319" w:type="dxa"/>
            <w:shd w:val="clear" w:color="auto" w:fill="auto"/>
            <w:tcMar>
              <w:top w:w="15" w:type="dxa"/>
              <w:left w:w="61" w:type="dxa"/>
              <w:bottom w:w="0" w:type="dxa"/>
              <w:right w:w="61" w:type="dxa"/>
            </w:tcMar>
            <w:hideMark/>
          </w:tcPr>
          <w:p w14:paraId="04AF04BC" w14:textId="77777777" w:rsidR="0051289C" w:rsidRPr="00A7551B" w:rsidRDefault="0051289C" w:rsidP="00F6309C">
            <w:pPr>
              <w:spacing w:after="0"/>
              <w:rPr>
                <w:rFonts w:ascii="Arial" w:hAnsi="Arial" w:cs="Arial"/>
                <w:sz w:val="36"/>
                <w:szCs w:val="36"/>
                <w:lang w:val="en-US" w:eastAsia="fi-FI"/>
              </w:rPr>
            </w:pPr>
            <w:r w:rsidRPr="00A7551B">
              <w:rPr>
                <w:rFonts w:ascii="Calibri" w:hAnsi="Calibri" w:cs="Calibri"/>
                <w:b/>
                <w:bCs/>
                <w:kern w:val="24"/>
                <w:sz w:val="16"/>
                <w:szCs w:val="16"/>
                <w:lang w:val="en-US" w:eastAsia="fi-FI"/>
              </w:rPr>
              <w:t>IAB node receiver noise figure</w:t>
            </w:r>
          </w:p>
        </w:tc>
        <w:tc>
          <w:tcPr>
            <w:tcW w:w="2637" w:type="dxa"/>
            <w:shd w:val="clear" w:color="auto" w:fill="auto"/>
            <w:tcMar>
              <w:top w:w="15" w:type="dxa"/>
              <w:left w:w="61" w:type="dxa"/>
              <w:bottom w:w="0" w:type="dxa"/>
              <w:right w:w="61" w:type="dxa"/>
            </w:tcMar>
            <w:hideMark/>
          </w:tcPr>
          <w:p w14:paraId="3200B234" w14:textId="5FC14C68" w:rsidR="008666E1" w:rsidRDefault="0051289C" w:rsidP="00F6309C">
            <w:pPr>
              <w:spacing w:after="0"/>
              <w:rPr>
                <w:rFonts w:ascii="Calibri" w:hAnsi="Calibri" w:cs="Calibri"/>
                <w:kern w:val="24"/>
                <w:sz w:val="16"/>
                <w:szCs w:val="16"/>
                <w:lang w:val="en-US" w:eastAsia="fi-FI"/>
              </w:rPr>
            </w:pPr>
            <w:r w:rsidRPr="00A7551B">
              <w:rPr>
                <w:rFonts w:ascii="Calibri" w:hAnsi="Calibri" w:cs="Calibri"/>
                <w:kern w:val="24"/>
                <w:sz w:val="16"/>
                <w:szCs w:val="16"/>
                <w:lang w:val="en-US" w:eastAsia="fi-FI"/>
              </w:rPr>
              <w:t>10dB</w:t>
            </w:r>
            <w:r w:rsidR="008666E1">
              <w:rPr>
                <w:rFonts w:ascii="Calibri" w:hAnsi="Calibri" w:cs="Calibri"/>
                <w:kern w:val="24"/>
                <w:sz w:val="16"/>
                <w:szCs w:val="16"/>
                <w:lang w:val="en-US" w:eastAsia="fi-FI"/>
              </w:rPr>
              <w:t xml:space="preserve"> forFR2</w:t>
            </w:r>
          </w:p>
          <w:p w14:paraId="49556455" w14:textId="5CCBC689" w:rsidR="008666E1" w:rsidRPr="008666E1" w:rsidRDefault="008666E1" w:rsidP="00F6309C">
            <w:pPr>
              <w:spacing w:after="0"/>
              <w:rPr>
                <w:rFonts w:ascii="Calibri" w:hAnsi="Calibri" w:cs="Calibri"/>
                <w:kern w:val="24"/>
                <w:sz w:val="16"/>
                <w:szCs w:val="16"/>
                <w:lang w:val="en-US" w:eastAsia="ja-JP"/>
              </w:rPr>
            </w:pPr>
            <w:r>
              <w:rPr>
                <w:rFonts w:ascii="Calibri" w:hAnsi="Calibri" w:cs="Calibri" w:hint="eastAsia"/>
                <w:kern w:val="24"/>
                <w:sz w:val="16"/>
                <w:szCs w:val="16"/>
                <w:lang w:val="en-US" w:eastAsia="ja-JP"/>
              </w:rPr>
              <w:t>5</w:t>
            </w:r>
            <w:r>
              <w:rPr>
                <w:rFonts w:ascii="Calibri" w:hAnsi="Calibri" w:cs="Calibri"/>
                <w:kern w:val="24"/>
                <w:sz w:val="16"/>
                <w:szCs w:val="16"/>
                <w:lang w:val="en-US" w:eastAsia="ja-JP"/>
              </w:rPr>
              <w:t>dB for FR1</w:t>
            </w:r>
          </w:p>
        </w:tc>
      </w:tr>
    </w:tbl>
    <w:p w14:paraId="7A2FEB2B" w14:textId="77777777" w:rsidR="0051289C" w:rsidRDefault="0051289C" w:rsidP="0051289C">
      <w:pPr>
        <w:tabs>
          <w:tab w:val="left" w:pos="622"/>
        </w:tabs>
        <w:rPr>
          <w:rFonts w:ascii="Arial" w:eastAsia="Times New Roman" w:hAnsi="Arial" w:cs="Arial"/>
          <w:b/>
          <w:sz w:val="24"/>
          <w:szCs w:val="16"/>
          <w:lang w:val="sv-SE" w:eastAsia="sv-SE"/>
        </w:rPr>
      </w:pPr>
    </w:p>
    <w:p w14:paraId="1B5DCB6E" w14:textId="51BC70AC" w:rsidR="0051289C" w:rsidRDefault="0051289C" w:rsidP="0051289C">
      <w:pPr>
        <w:tabs>
          <w:tab w:val="left" w:pos="622"/>
        </w:tabs>
        <w:rPr>
          <w:rFonts w:ascii="Arial" w:hAnsi="Arial" w:cs="Arial"/>
          <w:b/>
          <w:sz w:val="24"/>
          <w:szCs w:val="16"/>
          <w:lang w:val="sv-SE" w:eastAsia="ja-JP"/>
        </w:rPr>
      </w:pPr>
      <w:r w:rsidRPr="0019375E">
        <w:rPr>
          <w:rFonts w:ascii="Arial" w:hAnsi="Arial" w:cs="Arial" w:hint="eastAsia"/>
          <w:b/>
          <w:sz w:val="24"/>
          <w:szCs w:val="16"/>
          <w:u w:val="single"/>
          <w:lang w:val="sv-SE" w:eastAsia="ja-JP"/>
        </w:rPr>
        <w:t>g</w:t>
      </w:r>
      <w:r w:rsidRPr="0019375E">
        <w:rPr>
          <w:rFonts w:ascii="Arial" w:hAnsi="Arial" w:cs="Arial"/>
          <w:b/>
          <w:sz w:val="24"/>
          <w:szCs w:val="16"/>
          <w:u w:val="single"/>
          <w:lang w:val="sv-SE" w:eastAsia="ja-JP"/>
        </w:rPr>
        <w:t>NB/IAB node antenna configuration</w:t>
      </w:r>
      <w:r>
        <w:rPr>
          <w:rFonts w:ascii="Arial" w:hAnsi="Arial" w:cs="Arial"/>
          <w:b/>
          <w:sz w:val="24"/>
          <w:szCs w:val="16"/>
          <w:lang w:val="sv-SE" w:eastAsia="ja-JP"/>
        </w:rPr>
        <w:t>:</w:t>
      </w:r>
    </w:p>
    <w:p w14:paraId="453B6AB3" w14:textId="65C3113B" w:rsidR="00EA1BE0" w:rsidRDefault="00EA1BE0" w:rsidP="0051289C">
      <w:pPr>
        <w:tabs>
          <w:tab w:val="left" w:pos="622"/>
        </w:tabs>
        <w:rPr>
          <w:ins w:id="359" w:author="Alessio Marcone" w:date="2019-05-16T15:47:00Z"/>
          <w:rFonts w:ascii="Arial" w:hAnsi="Arial" w:cs="Arial"/>
          <w:b/>
          <w:sz w:val="24"/>
          <w:szCs w:val="16"/>
          <w:lang w:val="sv-SE" w:eastAsia="ja-JP"/>
        </w:rPr>
      </w:pPr>
      <w:del w:id="360" w:author="Alessio Marcone" w:date="2019-05-16T15:48:00Z">
        <w:r w:rsidRPr="00EA1BE0" w:rsidDel="006362EE">
          <w:rPr>
            <w:rFonts w:ascii="Arial" w:hAnsi="Arial" w:cs="Arial" w:hint="eastAsia"/>
            <w:b/>
            <w:sz w:val="24"/>
            <w:szCs w:val="16"/>
            <w:highlight w:val="yellow"/>
            <w:lang w:val="sv-SE" w:eastAsia="ja-JP"/>
          </w:rPr>
          <w:delText>t</w:delText>
        </w:r>
        <w:r w:rsidRPr="00EA1BE0" w:rsidDel="006362EE">
          <w:rPr>
            <w:rFonts w:ascii="Arial" w:hAnsi="Arial" w:cs="Arial"/>
            <w:b/>
            <w:sz w:val="24"/>
            <w:szCs w:val="16"/>
            <w:highlight w:val="yellow"/>
            <w:lang w:val="sv-SE" w:eastAsia="ja-JP"/>
          </w:rPr>
          <w:delText>o be updated from Richard</w:delText>
        </w:r>
      </w:del>
    </w:p>
    <w:p w14:paraId="4D2394FA" w14:textId="77777777" w:rsidR="006362EE" w:rsidRPr="00DE2EED" w:rsidRDefault="006362EE" w:rsidP="006362EE">
      <w:pPr>
        <w:pStyle w:val="Heading2"/>
        <w:rPr>
          <w:ins w:id="361" w:author="Alessio Marcone" w:date="2019-05-16T15:47:00Z"/>
          <w:rFonts w:eastAsia="Malgun Gothic"/>
          <w:lang w:eastAsia="ko-KR"/>
        </w:rPr>
      </w:pPr>
      <w:ins w:id="362" w:author="Alessio Marcone" w:date="2019-05-16T15:47:00Z">
        <w:r>
          <w:rPr>
            <w:rFonts w:eastAsia="Malgun Gothic" w:hint="eastAsia"/>
            <w:lang w:eastAsia="ko-KR"/>
          </w:rPr>
          <w:lastRenderedPageBreak/>
          <w:t>F</w:t>
        </w:r>
        <w:r>
          <w:rPr>
            <w:rFonts w:eastAsia="Malgun Gothic"/>
            <w:lang w:eastAsia="ko-KR"/>
          </w:rPr>
          <w:t>R1</w:t>
        </w:r>
      </w:ins>
    </w:p>
    <w:p w14:paraId="09810979" w14:textId="15A6704A" w:rsidR="006362EE" w:rsidRDefault="006362EE">
      <w:pPr>
        <w:pStyle w:val="Caption"/>
        <w:keepNext/>
        <w:jc w:val="center"/>
        <w:rPr>
          <w:ins w:id="363" w:author="Alessio Marcone" w:date="2019-05-16T15:48:00Z"/>
        </w:rPr>
        <w:pPrChange w:id="364" w:author="Alessio Marcone" w:date="2019-05-16T15:48:00Z">
          <w:pPr/>
        </w:pPrChange>
      </w:pPr>
      <w:ins w:id="365" w:author="Alessio Marcone" w:date="2019-05-16T15:48:00Z">
        <w:r>
          <w:t xml:space="preserve">Table </w:t>
        </w:r>
        <w:r>
          <w:fldChar w:fldCharType="begin"/>
        </w:r>
        <w:r>
          <w:instrText xml:space="preserve"> SEQ Table \* ARABIC </w:instrText>
        </w:r>
      </w:ins>
      <w:r>
        <w:fldChar w:fldCharType="separate"/>
      </w:r>
      <w:ins w:id="366" w:author="Alessio Marcone" w:date="2019-05-16T15:49:00Z">
        <w:r>
          <w:rPr>
            <w:noProof/>
          </w:rPr>
          <w:t>4</w:t>
        </w:r>
      </w:ins>
      <w:ins w:id="367" w:author="Alessio Marcone" w:date="2019-05-16T15:48:00Z">
        <w:r>
          <w:fldChar w:fldCharType="end"/>
        </w:r>
        <w:r>
          <w:t xml:space="preserve">. </w:t>
        </w:r>
        <w:r w:rsidRPr="00AC5469">
          <w:t>FR1 BS antenna modelling for macro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6362EE" w:rsidRPr="007849B1" w14:paraId="7A8763AC" w14:textId="77777777" w:rsidTr="000D5BFD">
        <w:trPr>
          <w:cantSplit/>
          <w:trHeight w:val="182"/>
          <w:jc w:val="center"/>
          <w:ins w:id="368" w:author="Alessio Marcone" w:date="2019-05-16T15:47:00Z"/>
        </w:trPr>
        <w:tc>
          <w:tcPr>
            <w:tcW w:w="2290" w:type="dxa"/>
            <w:shd w:val="clear" w:color="auto" w:fill="E0E0E0"/>
            <w:vAlign w:val="center"/>
          </w:tcPr>
          <w:p w14:paraId="38A544DB" w14:textId="77777777" w:rsidR="006362EE" w:rsidRPr="007849B1" w:rsidRDefault="006362EE" w:rsidP="000D5BFD">
            <w:pPr>
              <w:pStyle w:val="TAH"/>
              <w:rPr>
                <w:ins w:id="369" w:author="Alessio Marcone" w:date="2019-05-16T15:47:00Z"/>
              </w:rPr>
            </w:pPr>
            <w:ins w:id="370" w:author="Alessio Marcone" w:date="2019-05-16T15:47:00Z">
              <w:r>
                <w:t>Parameter</w:t>
              </w:r>
            </w:ins>
          </w:p>
        </w:tc>
        <w:tc>
          <w:tcPr>
            <w:tcW w:w="7495" w:type="dxa"/>
            <w:shd w:val="clear" w:color="auto" w:fill="E0E0E0"/>
            <w:vAlign w:val="center"/>
          </w:tcPr>
          <w:p w14:paraId="374F5BF4" w14:textId="77777777" w:rsidR="006362EE" w:rsidRPr="007849B1" w:rsidRDefault="006362EE" w:rsidP="000D5BFD">
            <w:pPr>
              <w:pStyle w:val="TAH"/>
              <w:rPr>
                <w:ins w:id="371" w:author="Alessio Marcone" w:date="2019-05-16T15:47:00Z"/>
              </w:rPr>
            </w:pPr>
            <w:ins w:id="372" w:author="Alessio Marcone" w:date="2019-05-16T15:47:00Z">
              <w:r w:rsidRPr="007849B1">
                <w:t>Values</w:t>
              </w:r>
            </w:ins>
          </w:p>
        </w:tc>
      </w:tr>
      <w:tr w:rsidR="006362EE" w:rsidRPr="007849B1" w14:paraId="4DA6024E" w14:textId="77777777" w:rsidTr="000D5BFD">
        <w:trPr>
          <w:cantSplit/>
          <w:trHeight w:val="824"/>
          <w:jc w:val="center"/>
          <w:ins w:id="373" w:author="Alessio Marcone" w:date="2019-05-16T15:47:00Z"/>
        </w:trPr>
        <w:tc>
          <w:tcPr>
            <w:tcW w:w="2290" w:type="dxa"/>
            <w:shd w:val="clear" w:color="auto" w:fill="auto"/>
            <w:vAlign w:val="center"/>
          </w:tcPr>
          <w:p w14:paraId="3707BAFD" w14:textId="77777777" w:rsidR="006362EE" w:rsidRPr="007849B1" w:rsidRDefault="006362EE" w:rsidP="000D5BFD">
            <w:pPr>
              <w:pStyle w:val="TAL"/>
              <w:rPr>
                <w:ins w:id="374" w:author="Alessio Marcone" w:date="2019-05-16T15:47:00Z"/>
              </w:rPr>
            </w:pPr>
            <w:ins w:id="375" w:author="Alessio Marcone" w:date="2019-05-16T15:47:00Z">
              <w:r w:rsidRPr="007849B1">
                <w:t>Antenna element vertical radiation pattern (dB)</w:t>
              </w:r>
            </w:ins>
          </w:p>
        </w:tc>
        <w:tc>
          <w:tcPr>
            <w:tcW w:w="7495" w:type="dxa"/>
            <w:vAlign w:val="center"/>
          </w:tcPr>
          <w:p w14:paraId="3E9D5F57" w14:textId="77777777" w:rsidR="006362EE" w:rsidRDefault="006362EE" w:rsidP="000D5BFD">
            <w:pPr>
              <w:pStyle w:val="TAC"/>
              <w:rPr>
                <w:ins w:id="376" w:author="Alessio Marcone" w:date="2019-05-16T15:47:00Z"/>
              </w:rPr>
            </w:pPr>
          </w:p>
          <w:p w14:paraId="365F67DE" w14:textId="77777777" w:rsidR="006362EE" w:rsidRPr="00DE2EED" w:rsidRDefault="006E103D" w:rsidP="000D5BFD">
            <w:pPr>
              <w:pStyle w:val="TAC"/>
              <w:rPr>
                <w:ins w:id="377" w:author="Alessio Marcone" w:date="2019-05-16T15:47:00Z"/>
                <w:rFonts w:eastAsia="SimSun"/>
              </w:rPr>
            </w:pPr>
            <m:oMathPara>
              <m:oMath>
                <m:sSub>
                  <m:sSubPr>
                    <m:ctrlPr>
                      <w:ins w:id="378" w:author="Alessio Marcone" w:date="2019-05-16T15:47:00Z">
                        <w:rPr>
                          <w:rFonts w:ascii="Cambria Math" w:hAnsi="Cambria Math"/>
                          <w:i/>
                        </w:rPr>
                      </w:ins>
                    </m:ctrlPr>
                  </m:sSubPr>
                  <m:e>
                    <m:r>
                      <w:ins w:id="379" w:author="Alessio Marcone" w:date="2019-05-16T15:47:00Z">
                        <w:rPr>
                          <w:rFonts w:ascii="Cambria Math" w:hAnsi="Cambria Math"/>
                        </w:rPr>
                        <m:t>A</m:t>
                      </w:ins>
                    </m:r>
                  </m:e>
                  <m:sub>
                    <m:r>
                      <w:ins w:id="380" w:author="Alessio Marcone" w:date="2019-05-16T15:47:00Z">
                        <w:rPr>
                          <w:rFonts w:ascii="Cambria Math" w:hAnsi="Cambria Math"/>
                        </w:rPr>
                        <m:t>E,V</m:t>
                      </w:ins>
                    </m:r>
                  </m:sub>
                </m:sSub>
                <m:d>
                  <m:dPr>
                    <m:ctrlPr>
                      <w:ins w:id="381" w:author="Alessio Marcone" w:date="2019-05-16T15:47:00Z">
                        <w:rPr>
                          <w:rFonts w:ascii="Cambria Math" w:hAnsi="Cambria Math"/>
                          <w:i/>
                        </w:rPr>
                      </w:ins>
                    </m:ctrlPr>
                  </m:dPr>
                  <m:e>
                    <m:r>
                      <w:ins w:id="382" w:author="Alessio Marcone" w:date="2019-05-16T15:47:00Z">
                        <w:rPr>
                          <w:rFonts w:ascii="Cambria Math" w:hAnsi="Cambria Math"/>
                        </w:rPr>
                        <m:t>θ"</m:t>
                      </w:ins>
                    </m:r>
                  </m:e>
                </m:d>
                <m:r>
                  <w:ins w:id="383" w:author="Alessio Marcone" w:date="2019-05-16T15:47:00Z">
                    <w:rPr>
                      <w:rFonts w:ascii="Cambria Math" w:hAnsi="Cambria Math"/>
                    </w:rPr>
                    <m:t>=-min</m:t>
                  </w:ins>
                </m:r>
                <m:d>
                  <m:dPr>
                    <m:begChr m:val="{"/>
                    <m:endChr m:val="}"/>
                    <m:ctrlPr>
                      <w:ins w:id="384" w:author="Alessio Marcone" w:date="2019-05-16T15:47:00Z">
                        <w:rPr>
                          <w:rFonts w:ascii="Cambria Math" w:hAnsi="Cambria Math"/>
                          <w:i/>
                        </w:rPr>
                      </w:ins>
                    </m:ctrlPr>
                  </m:dPr>
                  <m:e>
                    <m:r>
                      <w:ins w:id="385" w:author="Alessio Marcone" w:date="2019-05-16T15:47:00Z">
                        <w:rPr>
                          <w:rFonts w:ascii="Cambria Math" w:hAnsi="Cambria Math"/>
                        </w:rPr>
                        <m:t>12</m:t>
                      </w:ins>
                    </m:r>
                    <m:sSup>
                      <m:sSupPr>
                        <m:ctrlPr>
                          <w:ins w:id="386" w:author="Alessio Marcone" w:date="2019-05-16T15:47:00Z">
                            <w:rPr>
                              <w:rFonts w:ascii="Cambria Math" w:hAnsi="Cambria Math"/>
                              <w:i/>
                            </w:rPr>
                          </w:ins>
                        </m:ctrlPr>
                      </m:sSupPr>
                      <m:e>
                        <m:d>
                          <m:dPr>
                            <m:ctrlPr>
                              <w:ins w:id="387" w:author="Alessio Marcone" w:date="2019-05-16T15:47:00Z">
                                <w:rPr>
                                  <w:rFonts w:ascii="Cambria Math" w:hAnsi="Cambria Math"/>
                                  <w:i/>
                                </w:rPr>
                              </w:ins>
                            </m:ctrlPr>
                          </m:dPr>
                          <m:e>
                            <m:f>
                              <m:fPr>
                                <m:ctrlPr>
                                  <w:ins w:id="388" w:author="Alessio Marcone" w:date="2019-05-16T15:47:00Z">
                                    <w:rPr>
                                      <w:rFonts w:ascii="Cambria Math" w:hAnsi="Cambria Math"/>
                                      <w:i/>
                                    </w:rPr>
                                  </w:ins>
                                </m:ctrlPr>
                              </m:fPr>
                              <m:num>
                                <m:r>
                                  <w:ins w:id="389" w:author="Alessio Marcone" w:date="2019-05-16T15:47:00Z">
                                    <w:rPr>
                                      <w:rFonts w:ascii="Cambria Math" w:hAnsi="Cambria Math"/>
                                    </w:rPr>
                                    <m:t>θ"-90°</m:t>
                                  </w:ins>
                                </m:r>
                              </m:num>
                              <m:den>
                                <m:sSub>
                                  <m:sSubPr>
                                    <m:ctrlPr>
                                      <w:ins w:id="390" w:author="Alessio Marcone" w:date="2019-05-16T15:47:00Z">
                                        <w:rPr>
                                          <w:rFonts w:ascii="Cambria Math" w:hAnsi="Cambria Math"/>
                                          <w:i/>
                                        </w:rPr>
                                      </w:ins>
                                    </m:ctrlPr>
                                  </m:sSubPr>
                                  <m:e>
                                    <m:r>
                                      <w:ins w:id="391" w:author="Alessio Marcone" w:date="2019-05-16T15:47:00Z">
                                        <w:rPr>
                                          <w:rFonts w:ascii="Cambria Math" w:hAnsi="Cambria Math"/>
                                        </w:rPr>
                                        <m:t>θ</m:t>
                                      </w:ins>
                                    </m:r>
                                  </m:e>
                                  <m:sub>
                                    <m:r>
                                      <w:ins w:id="392" w:author="Alessio Marcone" w:date="2019-05-16T15:47:00Z">
                                        <w:rPr>
                                          <w:rFonts w:ascii="Cambria Math" w:hAnsi="Cambria Math"/>
                                        </w:rPr>
                                        <m:t>3dB</m:t>
                                      </w:ins>
                                    </m:r>
                                  </m:sub>
                                </m:sSub>
                              </m:den>
                            </m:f>
                          </m:e>
                        </m:d>
                      </m:e>
                      <m:sup>
                        <m:r>
                          <w:ins w:id="393" w:author="Alessio Marcone" w:date="2019-05-16T15:47:00Z">
                            <w:rPr>
                              <w:rFonts w:ascii="Cambria Math" w:hAnsi="Cambria Math"/>
                            </w:rPr>
                            <m:t>2</m:t>
                          </w:ins>
                        </m:r>
                      </m:sup>
                    </m:sSup>
                    <m:r>
                      <w:ins w:id="394" w:author="Alessio Marcone" w:date="2019-05-16T15:47:00Z">
                        <w:rPr>
                          <w:rFonts w:ascii="Cambria Math" w:hAnsi="Cambria Math"/>
                        </w:rPr>
                        <m:t>,</m:t>
                      </w:ins>
                    </m:r>
                    <m:sSub>
                      <m:sSubPr>
                        <m:ctrlPr>
                          <w:ins w:id="395" w:author="Alessio Marcone" w:date="2019-05-16T15:47:00Z">
                            <w:rPr>
                              <w:rFonts w:ascii="Cambria Math" w:hAnsi="Cambria Math"/>
                              <w:i/>
                            </w:rPr>
                          </w:ins>
                        </m:ctrlPr>
                      </m:sSubPr>
                      <m:e>
                        <m:r>
                          <w:ins w:id="396" w:author="Alessio Marcone" w:date="2019-05-16T15:47:00Z">
                            <w:rPr>
                              <w:rFonts w:ascii="Cambria Math" w:hAnsi="Cambria Math"/>
                            </w:rPr>
                            <m:t>SLA</m:t>
                          </w:ins>
                        </m:r>
                      </m:e>
                      <m:sub>
                        <m:r>
                          <w:ins w:id="397" w:author="Alessio Marcone" w:date="2019-05-16T15:47:00Z">
                            <w:rPr>
                              <w:rFonts w:ascii="Cambria Math" w:hAnsi="Cambria Math"/>
                            </w:rPr>
                            <m:t>V</m:t>
                          </w:ins>
                        </m:r>
                      </m:sub>
                    </m:sSub>
                  </m:e>
                </m:d>
                <m:r>
                  <w:ins w:id="398" w:author="Alessio Marcone" w:date="2019-05-16T15:47:00Z">
                    <w:rPr>
                      <w:rFonts w:ascii="Cambria Math" w:hAnsi="Cambria Math"/>
                    </w:rPr>
                    <m:t>,</m:t>
                  </w:ins>
                </m:r>
                <m:sSub>
                  <m:sSubPr>
                    <m:ctrlPr>
                      <w:ins w:id="399" w:author="Alessio Marcone" w:date="2019-05-16T15:47:00Z">
                        <w:rPr>
                          <w:rFonts w:ascii="Cambria Math" w:hAnsi="Cambria Math"/>
                          <w:i/>
                        </w:rPr>
                      </w:ins>
                    </m:ctrlPr>
                  </m:sSubPr>
                  <m:e>
                    <m:r>
                      <w:ins w:id="400" w:author="Alessio Marcone" w:date="2019-05-16T15:47:00Z">
                        <w:rPr>
                          <w:rFonts w:ascii="Cambria Math" w:hAnsi="Cambria Math"/>
                        </w:rPr>
                        <m:t>θ</m:t>
                      </w:ins>
                    </m:r>
                  </m:e>
                  <m:sub>
                    <m:r>
                      <w:ins w:id="401" w:author="Alessio Marcone" w:date="2019-05-16T15:47:00Z">
                        <w:rPr>
                          <w:rFonts w:ascii="Cambria Math" w:hAnsi="Cambria Math"/>
                        </w:rPr>
                        <m:t>3dB</m:t>
                      </w:ins>
                    </m:r>
                  </m:sub>
                </m:sSub>
                <m:r>
                  <w:ins w:id="402" w:author="Alessio Marcone" w:date="2019-05-16T15:47:00Z">
                    <w:rPr>
                      <w:rFonts w:ascii="Cambria Math" w:hAnsi="Cambria Math"/>
                    </w:rPr>
                    <m:t>=65°,</m:t>
                  </w:ins>
                </m:r>
                <m:sSub>
                  <m:sSubPr>
                    <m:ctrlPr>
                      <w:ins w:id="403" w:author="Alessio Marcone" w:date="2019-05-16T15:47:00Z">
                        <w:rPr>
                          <w:rFonts w:ascii="Cambria Math" w:hAnsi="Cambria Math"/>
                          <w:i/>
                        </w:rPr>
                      </w:ins>
                    </m:ctrlPr>
                  </m:sSubPr>
                  <m:e>
                    <m:r>
                      <w:ins w:id="404" w:author="Alessio Marcone" w:date="2019-05-16T15:47:00Z">
                        <w:rPr>
                          <w:rFonts w:ascii="Cambria Math" w:hAnsi="Cambria Math"/>
                        </w:rPr>
                        <m:t>SLA</m:t>
                      </w:ins>
                    </m:r>
                  </m:e>
                  <m:sub>
                    <m:r>
                      <w:ins w:id="405" w:author="Alessio Marcone" w:date="2019-05-16T15:47:00Z">
                        <w:rPr>
                          <w:rFonts w:ascii="Cambria Math" w:hAnsi="Cambria Math"/>
                        </w:rPr>
                        <m:t>V</m:t>
                      </w:ins>
                    </m:r>
                  </m:sub>
                </m:sSub>
                <m:r>
                  <w:ins w:id="406" w:author="Alessio Marcone" w:date="2019-05-16T15:47:00Z">
                    <w:rPr>
                      <w:rFonts w:ascii="Cambria Math" w:hAnsi="Cambria Math"/>
                    </w:rPr>
                    <m:t>=30dB</m:t>
                  </w:ins>
                </m:r>
              </m:oMath>
            </m:oMathPara>
          </w:p>
          <w:p w14:paraId="052092A2" w14:textId="77777777" w:rsidR="006362EE" w:rsidRPr="007849B1" w:rsidRDefault="006362EE" w:rsidP="000D5BFD">
            <w:pPr>
              <w:pStyle w:val="TAC"/>
              <w:rPr>
                <w:ins w:id="407" w:author="Alessio Marcone" w:date="2019-05-16T15:47:00Z"/>
                <w:rFonts w:eastAsia="SimSun"/>
              </w:rPr>
            </w:pPr>
          </w:p>
        </w:tc>
      </w:tr>
      <w:tr w:rsidR="006362EE" w:rsidRPr="007849B1" w14:paraId="2A176C14" w14:textId="77777777" w:rsidTr="000D5BFD">
        <w:trPr>
          <w:cantSplit/>
          <w:trHeight w:val="809"/>
          <w:jc w:val="center"/>
          <w:ins w:id="408" w:author="Alessio Marcone" w:date="2019-05-16T15:47:00Z"/>
        </w:trPr>
        <w:tc>
          <w:tcPr>
            <w:tcW w:w="2290" w:type="dxa"/>
            <w:shd w:val="clear" w:color="auto" w:fill="auto"/>
            <w:vAlign w:val="center"/>
          </w:tcPr>
          <w:p w14:paraId="74B33FAD" w14:textId="77777777" w:rsidR="006362EE" w:rsidRPr="007849B1" w:rsidRDefault="006362EE" w:rsidP="000D5BFD">
            <w:pPr>
              <w:pStyle w:val="TAL"/>
              <w:rPr>
                <w:ins w:id="409" w:author="Alessio Marcone" w:date="2019-05-16T15:47:00Z"/>
              </w:rPr>
            </w:pPr>
            <w:ins w:id="410" w:author="Alessio Marcone" w:date="2019-05-16T15:47:00Z">
              <w:r w:rsidRPr="007849B1">
                <w:t>Antenna element horizontal radiation pattern (dB)</w:t>
              </w:r>
            </w:ins>
          </w:p>
        </w:tc>
        <w:tc>
          <w:tcPr>
            <w:tcW w:w="7495" w:type="dxa"/>
            <w:vAlign w:val="center"/>
          </w:tcPr>
          <w:p w14:paraId="1B9ECBC8" w14:textId="77777777" w:rsidR="006362EE" w:rsidRDefault="006362EE" w:rsidP="000D5BFD">
            <w:pPr>
              <w:pStyle w:val="TAC"/>
              <w:rPr>
                <w:ins w:id="411" w:author="Alessio Marcone" w:date="2019-05-16T15:47:00Z"/>
              </w:rPr>
            </w:pPr>
          </w:p>
          <w:p w14:paraId="35FC7BEB" w14:textId="77777777" w:rsidR="006362EE" w:rsidRPr="00DE2EED" w:rsidRDefault="006E103D" w:rsidP="000D5BFD">
            <w:pPr>
              <w:pStyle w:val="TAC"/>
              <w:rPr>
                <w:ins w:id="412" w:author="Alessio Marcone" w:date="2019-05-16T15:47:00Z"/>
                <w:rFonts w:eastAsia="SimSun"/>
              </w:rPr>
            </w:pPr>
            <m:oMathPara>
              <m:oMath>
                <m:sSub>
                  <m:sSubPr>
                    <m:ctrlPr>
                      <w:ins w:id="413" w:author="Alessio Marcone" w:date="2019-05-16T15:47:00Z">
                        <w:rPr>
                          <w:rFonts w:ascii="Cambria Math" w:hAnsi="Cambria Math"/>
                          <w:i/>
                        </w:rPr>
                      </w:ins>
                    </m:ctrlPr>
                  </m:sSubPr>
                  <m:e>
                    <m:r>
                      <w:ins w:id="414" w:author="Alessio Marcone" w:date="2019-05-16T15:47:00Z">
                        <w:rPr>
                          <w:rFonts w:ascii="Cambria Math" w:hAnsi="Cambria Math"/>
                        </w:rPr>
                        <m:t>A</m:t>
                      </w:ins>
                    </m:r>
                  </m:e>
                  <m:sub>
                    <m:r>
                      <w:ins w:id="415" w:author="Alessio Marcone" w:date="2019-05-16T15:47:00Z">
                        <w:rPr>
                          <w:rFonts w:ascii="Cambria Math" w:hAnsi="Cambria Math"/>
                        </w:rPr>
                        <m:t>E,H</m:t>
                      </w:ins>
                    </m:r>
                  </m:sub>
                </m:sSub>
                <m:d>
                  <m:dPr>
                    <m:ctrlPr>
                      <w:ins w:id="416" w:author="Alessio Marcone" w:date="2019-05-16T15:47:00Z">
                        <w:rPr>
                          <w:rFonts w:ascii="Cambria Math" w:hAnsi="Cambria Math"/>
                          <w:i/>
                        </w:rPr>
                      </w:ins>
                    </m:ctrlPr>
                  </m:dPr>
                  <m:e>
                    <m:r>
                      <w:ins w:id="417" w:author="Alessio Marcone" w:date="2019-05-16T15:47:00Z">
                        <w:rPr>
                          <w:rFonts w:ascii="Cambria Math" w:hAnsi="Cambria Math"/>
                        </w:rPr>
                        <m:t>φ"</m:t>
                      </w:ins>
                    </m:r>
                  </m:e>
                </m:d>
                <m:r>
                  <w:ins w:id="418" w:author="Alessio Marcone" w:date="2019-05-16T15:47:00Z">
                    <w:rPr>
                      <w:rFonts w:ascii="Cambria Math" w:hAnsi="Cambria Math"/>
                    </w:rPr>
                    <m:t>=-min</m:t>
                  </w:ins>
                </m:r>
                <m:d>
                  <m:dPr>
                    <m:begChr m:val="{"/>
                    <m:endChr m:val="}"/>
                    <m:ctrlPr>
                      <w:ins w:id="419" w:author="Alessio Marcone" w:date="2019-05-16T15:47:00Z">
                        <w:rPr>
                          <w:rFonts w:ascii="Cambria Math" w:hAnsi="Cambria Math"/>
                          <w:i/>
                        </w:rPr>
                      </w:ins>
                    </m:ctrlPr>
                  </m:dPr>
                  <m:e>
                    <m:r>
                      <w:ins w:id="420" w:author="Alessio Marcone" w:date="2019-05-16T15:47:00Z">
                        <w:rPr>
                          <w:rFonts w:ascii="Cambria Math" w:hAnsi="Cambria Math"/>
                        </w:rPr>
                        <m:t>12</m:t>
                      </w:ins>
                    </m:r>
                    <m:sSup>
                      <m:sSupPr>
                        <m:ctrlPr>
                          <w:ins w:id="421" w:author="Alessio Marcone" w:date="2019-05-16T15:47:00Z">
                            <w:rPr>
                              <w:rFonts w:ascii="Cambria Math" w:hAnsi="Cambria Math"/>
                              <w:i/>
                            </w:rPr>
                          </w:ins>
                        </m:ctrlPr>
                      </m:sSupPr>
                      <m:e>
                        <m:d>
                          <m:dPr>
                            <m:ctrlPr>
                              <w:ins w:id="422" w:author="Alessio Marcone" w:date="2019-05-16T15:47:00Z">
                                <w:rPr>
                                  <w:rFonts w:ascii="Cambria Math" w:hAnsi="Cambria Math"/>
                                  <w:i/>
                                </w:rPr>
                              </w:ins>
                            </m:ctrlPr>
                          </m:dPr>
                          <m:e>
                            <m:f>
                              <m:fPr>
                                <m:ctrlPr>
                                  <w:ins w:id="423" w:author="Alessio Marcone" w:date="2019-05-16T15:47:00Z">
                                    <w:rPr>
                                      <w:rFonts w:ascii="Cambria Math" w:hAnsi="Cambria Math"/>
                                      <w:i/>
                                    </w:rPr>
                                  </w:ins>
                                </m:ctrlPr>
                              </m:fPr>
                              <m:num>
                                <m:r>
                                  <w:ins w:id="424" w:author="Alessio Marcone" w:date="2019-05-16T15:47:00Z">
                                    <w:rPr>
                                      <w:rFonts w:ascii="Cambria Math" w:hAnsi="Cambria Math"/>
                                    </w:rPr>
                                    <m:t>φ"</m:t>
                                  </w:ins>
                                </m:r>
                              </m:num>
                              <m:den>
                                <m:sSub>
                                  <m:sSubPr>
                                    <m:ctrlPr>
                                      <w:ins w:id="425" w:author="Alessio Marcone" w:date="2019-05-16T15:47:00Z">
                                        <w:rPr>
                                          <w:rFonts w:ascii="Cambria Math" w:hAnsi="Cambria Math"/>
                                          <w:i/>
                                        </w:rPr>
                                      </w:ins>
                                    </m:ctrlPr>
                                  </m:sSubPr>
                                  <m:e>
                                    <m:r>
                                      <w:ins w:id="426" w:author="Alessio Marcone" w:date="2019-05-16T15:47:00Z">
                                        <w:rPr>
                                          <w:rFonts w:ascii="Cambria Math" w:hAnsi="Cambria Math"/>
                                        </w:rPr>
                                        <m:t>φ</m:t>
                                      </w:ins>
                                    </m:r>
                                  </m:e>
                                  <m:sub>
                                    <m:r>
                                      <w:ins w:id="427" w:author="Alessio Marcone" w:date="2019-05-16T15:47:00Z">
                                        <w:rPr>
                                          <w:rFonts w:ascii="Cambria Math" w:hAnsi="Cambria Math"/>
                                        </w:rPr>
                                        <m:t>3dB</m:t>
                                      </w:ins>
                                    </m:r>
                                  </m:sub>
                                </m:sSub>
                              </m:den>
                            </m:f>
                          </m:e>
                        </m:d>
                      </m:e>
                      <m:sup>
                        <m:r>
                          <w:ins w:id="428" w:author="Alessio Marcone" w:date="2019-05-16T15:47:00Z">
                            <w:rPr>
                              <w:rFonts w:ascii="Cambria Math" w:hAnsi="Cambria Math"/>
                            </w:rPr>
                            <m:t>2</m:t>
                          </w:ins>
                        </m:r>
                      </m:sup>
                    </m:sSup>
                    <m:r>
                      <w:ins w:id="429" w:author="Alessio Marcone" w:date="2019-05-16T15:47:00Z">
                        <w:rPr>
                          <w:rFonts w:ascii="Cambria Math" w:hAnsi="Cambria Math"/>
                        </w:rPr>
                        <m:t>,</m:t>
                      </w:ins>
                    </m:r>
                    <m:sSub>
                      <m:sSubPr>
                        <m:ctrlPr>
                          <w:ins w:id="430" w:author="Alessio Marcone" w:date="2019-05-16T15:47:00Z">
                            <w:rPr>
                              <w:rFonts w:ascii="Cambria Math" w:hAnsi="Cambria Math"/>
                              <w:i/>
                            </w:rPr>
                          </w:ins>
                        </m:ctrlPr>
                      </m:sSubPr>
                      <m:e>
                        <m:r>
                          <w:ins w:id="431" w:author="Alessio Marcone" w:date="2019-05-16T15:47:00Z">
                            <w:rPr>
                              <w:rFonts w:ascii="Cambria Math" w:hAnsi="Cambria Math"/>
                            </w:rPr>
                            <m:t>A</m:t>
                          </w:ins>
                        </m:r>
                      </m:e>
                      <m:sub>
                        <m:r>
                          <w:ins w:id="432" w:author="Alessio Marcone" w:date="2019-05-16T15:47:00Z">
                            <w:rPr>
                              <w:rFonts w:ascii="Cambria Math" w:hAnsi="Cambria Math"/>
                            </w:rPr>
                            <m:t>m</m:t>
                          </w:ins>
                        </m:r>
                      </m:sub>
                    </m:sSub>
                  </m:e>
                </m:d>
                <m:r>
                  <w:ins w:id="433" w:author="Alessio Marcone" w:date="2019-05-16T15:47:00Z">
                    <w:rPr>
                      <w:rFonts w:ascii="Cambria Math" w:hAnsi="Cambria Math"/>
                    </w:rPr>
                    <m:t>,</m:t>
                  </w:ins>
                </m:r>
                <m:sSub>
                  <m:sSubPr>
                    <m:ctrlPr>
                      <w:ins w:id="434" w:author="Alessio Marcone" w:date="2019-05-16T15:47:00Z">
                        <w:rPr>
                          <w:rFonts w:ascii="Cambria Math" w:hAnsi="Cambria Math"/>
                          <w:i/>
                        </w:rPr>
                      </w:ins>
                    </m:ctrlPr>
                  </m:sSubPr>
                  <m:e>
                    <m:r>
                      <w:ins w:id="435" w:author="Alessio Marcone" w:date="2019-05-16T15:47:00Z">
                        <w:rPr>
                          <w:rFonts w:ascii="Cambria Math" w:hAnsi="Cambria Math"/>
                        </w:rPr>
                        <m:t>φ</m:t>
                      </w:ins>
                    </m:r>
                  </m:e>
                  <m:sub>
                    <m:r>
                      <w:ins w:id="436" w:author="Alessio Marcone" w:date="2019-05-16T15:47:00Z">
                        <w:rPr>
                          <w:rFonts w:ascii="Cambria Math" w:hAnsi="Cambria Math"/>
                        </w:rPr>
                        <m:t>3dB</m:t>
                      </w:ins>
                    </m:r>
                  </m:sub>
                </m:sSub>
                <m:r>
                  <w:ins w:id="437" w:author="Alessio Marcone" w:date="2019-05-16T15:47:00Z">
                    <w:rPr>
                      <w:rFonts w:ascii="Cambria Math" w:hAnsi="Cambria Math"/>
                    </w:rPr>
                    <m:t>=130°,</m:t>
                  </w:ins>
                </m:r>
                <m:sSub>
                  <m:sSubPr>
                    <m:ctrlPr>
                      <w:ins w:id="438" w:author="Alessio Marcone" w:date="2019-05-16T15:47:00Z">
                        <w:rPr>
                          <w:rFonts w:ascii="Cambria Math" w:hAnsi="Cambria Math"/>
                          <w:i/>
                        </w:rPr>
                      </w:ins>
                    </m:ctrlPr>
                  </m:sSubPr>
                  <m:e>
                    <m:r>
                      <w:ins w:id="439" w:author="Alessio Marcone" w:date="2019-05-16T15:47:00Z">
                        <w:rPr>
                          <w:rFonts w:ascii="Cambria Math" w:hAnsi="Cambria Math"/>
                        </w:rPr>
                        <m:t>A</m:t>
                      </w:ins>
                    </m:r>
                  </m:e>
                  <m:sub>
                    <m:r>
                      <w:ins w:id="440" w:author="Alessio Marcone" w:date="2019-05-16T15:47:00Z">
                        <w:rPr>
                          <w:rFonts w:ascii="Cambria Math" w:hAnsi="Cambria Math"/>
                        </w:rPr>
                        <m:t>m</m:t>
                      </w:ins>
                    </m:r>
                  </m:sub>
                </m:sSub>
                <m:r>
                  <w:ins w:id="441" w:author="Alessio Marcone" w:date="2019-05-16T15:47:00Z">
                    <w:rPr>
                      <w:rFonts w:ascii="Cambria Math" w:hAnsi="Cambria Math"/>
                    </w:rPr>
                    <m:t>=30dB</m:t>
                  </w:ins>
                </m:r>
              </m:oMath>
            </m:oMathPara>
          </w:p>
          <w:p w14:paraId="322AAC0E" w14:textId="77777777" w:rsidR="006362EE" w:rsidRPr="007849B1" w:rsidRDefault="006362EE" w:rsidP="000D5BFD">
            <w:pPr>
              <w:pStyle w:val="TAC"/>
              <w:rPr>
                <w:ins w:id="442" w:author="Alessio Marcone" w:date="2019-05-16T15:47:00Z"/>
                <w:rFonts w:eastAsia="SimSun"/>
              </w:rPr>
            </w:pPr>
          </w:p>
        </w:tc>
      </w:tr>
      <w:tr w:rsidR="006362EE" w:rsidRPr="007849B1" w14:paraId="034EA687" w14:textId="77777777" w:rsidTr="000D5BFD">
        <w:trPr>
          <w:cantSplit/>
          <w:trHeight w:val="378"/>
          <w:jc w:val="center"/>
          <w:ins w:id="443" w:author="Alessio Marcone" w:date="2019-05-16T15:47:00Z"/>
        </w:trPr>
        <w:tc>
          <w:tcPr>
            <w:tcW w:w="2290" w:type="dxa"/>
            <w:shd w:val="clear" w:color="auto" w:fill="auto"/>
            <w:vAlign w:val="center"/>
          </w:tcPr>
          <w:p w14:paraId="5F9A10AF" w14:textId="77777777" w:rsidR="006362EE" w:rsidRPr="007849B1" w:rsidRDefault="006362EE" w:rsidP="000D5BFD">
            <w:pPr>
              <w:pStyle w:val="TAL"/>
              <w:rPr>
                <w:ins w:id="444" w:author="Alessio Marcone" w:date="2019-05-16T15:47:00Z"/>
              </w:rPr>
            </w:pPr>
            <w:ins w:id="445" w:author="Alessio Marcone" w:date="2019-05-16T15:47:00Z">
              <w:r w:rsidRPr="007849B1">
                <w:t>Combining method for 3D antenna element pattern (dB)</w:t>
              </w:r>
            </w:ins>
          </w:p>
        </w:tc>
        <w:tc>
          <w:tcPr>
            <w:tcW w:w="7495" w:type="dxa"/>
            <w:vAlign w:val="center"/>
          </w:tcPr>
          <w:p w14:paraId="347EE61D" w14:textId="77777777" w:rsidR="006362EE" w:rsidRPr="007849B1" w:rsidRDefault="006362EE" w:rsidP="000D5BFD">
            <w:pPr>
              <w:pStyle w:val="TAC"/>
              <w:rPr>
                <w:ins w:id="446" w:author="Alessio Marcone" w:date="2019-05-16T15:47:00Z"/>
                <w:rFonts w:eastAsia="SimSun"/>
              </w:rPr>
            </w:pPr>
            <w:ins w:id="447" w:author="Alessio Marcone" w:date="2019-05-16T15:47:00Z">
              <w:r w:rsidRPr="007849B1">
                <w:rPr>
                  <w:position w:val="-14"/>
                </w:rPr>
                <w:object w:dxaOrig="4459" w:dyaOrig="380" w14:anchorId="58296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1.75pt" o:ole="">
                    <v:imagedata r:id="rId14" o:title=""/>
                  </v:shape>
                  <o:OLEObject Type="Embed" ProgID="Equation.3" ShapeID="_x0000_i1025" DrawAspect="Content" ObjectID="_1619535552" r:id="rId15"/>
                </w:object>
              </w:r>
            </w:ins>
          </w:p>
        </w:tc>
      </w:tr>
      <w:tr w:rsidR="006362EE" w:rsidRPr="007849B1" w14:paraId="0A49FE9A" w14:textId="77777777" w:rsidTr="000D5BFD">
        <w:trPr>
          <w:cantSplit/>
          <w:trHeight w:val="391"/>
          <w:jc w:val="center"/>
          <w:ins w:id="448" w:author="Alessio Marcone" w:date="2019-05-16T15:47:00Z"/>
        </w:trPr>
        <w:tc>
          <w:tcPr>
            <w:tcW w:w="2290" w:type="dxa"/>
            <w:shd w:val="clear" w:color="auto" w:fill="auto"/>
            <w:vAlign w:val="center"/>
          </w:tcPr>
          <w:p w14:paraId="7B574129" w14:textId="77777777" w:rsidR="006362EE" w:rsidRPr="007849B1" w:rsidRDefault="006362EE" w:rsidP="000D5BFD">
            <w:pPr>
              <w:pStyle w:val="TAL"/>
              <w:rPr>
                <w:ins w:id="449" w:author="Alessio Marcone" w:date="2019-05-16T15:47:00Z"/>
              </w:rPr>
            </w:pPr>
            <w:ins w:id="450" w:author="Alessio Marcone" w:date="2019-05-16T15:47:00Z">
              <w:r w:rsidRPr="00F0758F">
                <w:t xml:space="preserve">Maximum directional gain of an antenna element </w:t>
              </w:r>
              <w:proofErr w:type="spellStart"/>
              <w:proofErr w:type="gramStart"/>
              <w:r w:rsidRPr="00F0758F">
                <w:rPr>
                  <w:i/>
                </w:rPr>
                <w:t>G</w:t>
              </w:r>
              <w:r w:rsidRPr="00F0758F">
                <w:rPr>
                  <w:i/>
                  <w:vertAlign w:val="subscript"/>
                </w:rPr>
                <w:t>E,max</w:t>
              </w:r>
              <w:proofErr w:type="spellEnd"/>
              <w:proofErr w:type="gramEnd"/>
            </w:ins>
          </w:p>
        </w:tc>
        <w:tc>
          <w:tcPr>
            <w:tcW w:w="7495" w:type="dxa"/>
            <w:vAlign w:val="center"/>
          </w:tcPr>
          <w:p w14:paraId="5D6BC3F9" w14:textId="77777777" w:rsidR="006362EE" w:rsidRPr="007849B1" w:rsidRDefault="006362EE" w:rsidP="000D5BFD">
            <w:pPr>
              <w:pStyle w:val="TAC"/>
              <w:rPr>
                <w:ins w:id="451" w:author="Alessio Marcone" w:date="2019-05-16T15:47:00Z"/>
                <w:rFonts w:eastAsia="SimSun"/>
              </w:rPr>
            </w:pPr>
            <w:ins w:id="452" w:author="Alessio Marcone" w:date="2019-05-16T15:47:00Z">
              <w:r>
                <w:rPr>
                  <w:rFonts w:eastAsia="SimSun"/>
                </w:rPr>
                <w:t>5</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ins>
          </w:p>
        </w:tc>
      </w:tr>
      <w:tr w:rsidR="006362EE" w:rsidRPr="007849B1" w14:paraId="3C198FBC" w14:textId="77777777" w:rsidTr="000D5BFD">
        <w:trPr>
          <w:cantSplit/>
          <w:trHeight w:val="391"/>
          <w:jc w:val="center"/>
          <w:ins w:id="453" w:author="Alessio Marcone" w:date="2019-05-16T15:47:00Z"/>
        </w:trPr>
        <w:tc>
          <w:tcPr>
            <w:tcW w:w="2290" w:type="dxa"/>
            <w:shd w:val="clear" w:color="auto" w:fill="auto"/>
            <w:vAlign w:val="center"/>
          </w:tcPr>
          <w:p w14:paraId="53B916F0" w14:textId="77777777" w:rsidR="006362EE" w:rsidRPr="007849B1" w:rsidRDefault="006362EE" w:rsidP="000D5BFD">
            <w:pPr>
              <w:pStyle w:val="TAL"/>
              <w:rPr>
                <w:ins w:id="454" w:author="Alessio Marcone" w:date="2019-05-16T15:47:00Z"/>
                <w:lang w:eastAsia="ja-JP"/>
              </w:rPr>
            </w:pPr>
            <w:ins w:id="455" w:author="Alessio Marcone" w:date="2019-05-16T15:47:00Z">
              <w:r>
                <w:rPr>
                  <w:lang w:eastAsia="ja-JP"/>
                </w:rPr>
                <w:t>BS antenna configuration</w:t>
              </w:r>
            </w:ins>
          </w:p>
        </w:tc>
        <w:tc>
          <w:tcPr>
            <w:tcW w:w="7495" w:type="dxa"/>
            <w:vAlign w:val="center"/>
          </w:tcPr>
          <w:p w14:paraId="7EB1C97A" w14:textId="0316198F" w:rsidR="006362EE" w:rsidRDefault="006362EE" w:rsidP="000D5BFD">
            <w:pPr>
              <w:pStyle w:val="TAC"/>
              <w:rPr>
                <w:ins w:id="456" w:author="Alessio Marcone" w:date="2019-05-16T15:47:00Z"/>
                <w:lang w:eastAsia="ja-JP"/>
              </w:rPr>
            </w:pPr>
            <w:ins w:id="457" w:author="Alessio Marcone" w:date="2019-05-16T15:47:00Z">
              <w:r w:rsidRPr="007849B1">
                <w:rPr>
                  <w:rFonts w:hint="eastAsia"/>
                  <w:lang w:eastAsia="ja-JP"/>
                </w:rPr>
                <w:t xml:space="preserve"> (M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Pr>
                  <w:lang w:eastAsia="ja-JP"/>
                </w:rPr>
                <w:t>=</w:t>
              </w:r>
              <w:r>
                <w:rPr>
                  <w:rFonts w:hint="eastAsia"/>
                  <w:lang w:eastAsia="ja-JP"/>
                </w:rPr>
                <w:t xml:space="preserve"> (1, 1, 8, </w:t>
              </w:r>
            </w:ins>
            <w:ins w:id="458" w:author="Alessio Marcone" w:date="2019-05-16T15:52:00Z">
              <w:r w:rsidR="00D31CFA">
                <w:rPr>
                  <w:lang w:eastAsia="ja-JP"/>
                </w:rPr>
                <w:t>8</w:t>
              </w:r>
            </w:ins>
            <w:ins w:id="459" w:author="Alessio Marcone" w:date="2019-05-16T15:47:00Z">
              <w:r>
                <w:rPr>
                  <w:rFonts w:hint="eastAsia"/>
                  <w:lang w:eastAsia="ja-JP"/>
                </w:rPr>
                <w:t>, 1</w:t>
              </w:r>
              <w:r w:rsidRPr="007849B1">
                <w:rPr>
                  <w:rFonts w:hint="eastAsia"/>
                  <w:lang w:eastAsia="ja-JP"/>
                </w:rPr>
                <w:t>)</w:t>
              </w:r>
              <w:r>
                <w:rPr>
                  <w:lang w:eastAsia="ja-JP"/>
                </w:rPr>
                <w:t xml:space="preserve"> </w:t>
              </w:r>
            </w:ins>
          </w:p>
          <w:p w14:paraId="058B5ACA" w14:textId="77777777" w:rsidR="006362EE" w:rsidRPr="007849B1" w:rsidRDefault="006362EE" w:rsidP="000D5BFD">
            <w:pPr>
              <w:pStyle w:val="TAC"/>
              <w:rPr>
                <w:ins w:id="460" w:author="Alessio Marcone" w:date="2019-05-16T15:47:00Z"/>
                <w:lang w:eastAsia="ja-JP"/>
              </w:rPr>
            </w:pPr>
            <w:ins w:id="461" w:author="Alessio Marcone" w:date="2019-05-16T15:47:00Z">
              <w:r>
                <w:rPr>
                  <w:lang w:eastAsia="ja-JP"/>
                </w:rPr>
                <w:t>Note 1,2</w:t>
              </w:r>
            </w:ins>
          </w:p>
          <w:p w14:paraId="4E26A876" w14:textId="77777777" w:rsidR="006362EE" w:rsidRPr="007849B1" w:rsidRDefault="006362EE" w:rsidP="000D5BFD">
            <w:pPr>
              <w:pStyle w:val="TAC"/>
              <w:jc w:val="both"/>
              <w:rPr>
                <w:ins w:id="462" w:author="Alessio Marcone" w:date="2019-05-16T15:47:00Z"/>
                <w:lang w:eastAsia="ja-JP"/>
              </w:rPr>
            </w:pPr>
          </w:p>
        </w:tc>
      </w:tr>
      <w:tr w:rsidR="006362EE" w:rsidRPr="007849B1" w14:paraId="12096481" w14:textId="77777777" w:rsidTr="000D5BFD">
        <w:trPr>
          <w:cantSplit/>
          <w:trHeight w:val="391"/>
          <w:jc w:val="center"/>
          <w:ins w:id="463" w:author="Alessio Marcone" w:date="2019-05-16T15:47:00Z"/>
        </w:trPr>
        <w:tc>
          <w:tcPr>
            <w:tcW w:w="2290" w:type="dxa"/>
            <w:shd w:val="clear" w:color="auto" w:fill="auto"/>
            <w:vAlign w:val="center"/>
          </w:tcPr>
          <w:p w14:paraId="3BABE31C" w14:textId="77777777" w:rsidR="006362EE" w:rsidRPr="007849B1" w:rsidRDefault="006362EE" w:rsidP="000D5BFD">
            <w:pPr>
              <w:pStyle w:val="TAL"/>
              <w:rPr>
                <w:ins w:id="464" w:author="Alessio Marcone" w:date="2019-05-16T15:47:00Z"/>
                <w:lang w:eastAsia="ja-JP"/>
              </w:rPr>
            </w:pPr>
            <w:ins w:id="465" w:author="Alessio Marcone" w:date="2019-05-16T15:47: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4C346B68" w14:textId="77777777" w:rsidR="006362EE" w:rsidRPr="007849B1" w:rsidRDefault="006362EE" w:rsidP="000D5BFD">
            <w:pPr>
              <w:pStyle w:val="TAC"/>
              <w:rPr>
                <w:ins w:id="466" w:author="Alessio Marcone" w:date="2019-05-16T15:47:00Z"/>
                <w:lang w:eastAsia="ja-JP"/>
              </w:rPr>
            </w:pPr>
            <w:ins w:id="467" w:author="Alessio Marcone" w:date="2019-05-16T15:47:00Z">
              <w:r>
                <w:rPr>
                  <w:lang w:eastAsia="ja-JP"/>
                </w:rPr>
                <w:t>(0.8</w:t>
              </w:r>
              <w:r w:rsidRPr="007849B1">
                <w:rPr>
                  <w:lang w:eastAsia="ja-JP"/>
                </w:rPr>
                <w:t>λ</w:t>
              </w:r>
              <w:r w:rsidRPr="007849B1">
                <w:rPr>
                  <w:rFonts w:hint="eastAsia"/>
                  <w:lang w:eastAsia="ja-JP"/>
                </w:rPr>
                <w:t xml:space="preserve">, </w:t>
              </w:r>
              <w:r w:rsidRPr="007849B1">
                <w:rPr>
                  <w:lang w:eastAsia="ja-JP"/>
                </w:rPr>
                <w:t>0.</w:t>
              </w:r>
              <w:r>
                <w:rPr>
                  <w:lang w:eastAsia="ja-JP"/>
                </w:rPr>
                <w:t>5</w:t>
              </w:r>
              <w:r w:rsidRPr="007849B1">
                <w:rPr>
                  <w:lang w:eastAsia="ja-JP"/>
                </w:rPr>
                <w:t>λ</w:t>
              </w:r>
              <w:r w:rsidRPr="007849B1">
                <w:rPr>
                  <w:rFonts w:hint="eastAsia"/>
                  <w:lang w:eastAsia="ja-JP"/>
                </w:rPr>
                <w:t>)</w:t>
              </w:r>
            </w:ins>
          </w:p>
        </w:tc>
      </w:tr>
      <w:tr w:rsidR="006362EE" w:rsidRPr="007849B1" w14:paraId="79E077E9" w14:textId="77777777" w:rsidTr="000D5BFD">
        <w:trPr>
          <w:cantSplit/>
          <w:trHeight w:val="391"/>
          <w:jc w:val="center"/>
          <w:ins w:id="468" w:author="Alessio Marcone" w:date="2019-05-16T15:47:00Z"/>
        </w:trPr>
        <w:tc>
          <w:tcPr>
            <w:tcW w:w="2290" w:type="dxa"/>
            <w:shd w:val="clear" w:color="auto" w:fill="auto"/>
            <w:vAlign w:val="center"/>
          </w:tcPr>
          <w:p w14:paraId="0D6155AC" w14:textId="77777777" w:rsidR="006362EE" w:rsidRPr="00DE2EED" w:rsidRDefault="006362EE" w:rsidP="000D5BFD">
            <w:pPr>
              <w:pStyle w:val="TAL"/>
              <w:rPr>
                <w:ins w:id="469" w:author="Alessio Marcone" w:date="2019-05-16T15:47:00Z"/>
                <w:rFonts w:eastAsia="MS Mincho"/>
                <w:lang w:eastAsia="ja-JP"/>
              </w:rPr>
            </w:pPr>
            <w:ins w:id="470" w:author="Alessio Marcone" w:date="2019-05-16T15:47:00Z">
              <w:r>
                <w:rPr>
                  <w:rFonts w:eastAsia="MS Mincho" w:hint="eastAsia"/>
                  <w:lang w:eastAsia="ja-JP"/>
                </w:rPr>
                <w:t>Mechanical down tilt</w:t>
              </w:r>
            </w:ins>
          </w:p>
        </w:tc>
        <w:tc>
          <w:tcPr>
            <w:tcW w:w="7495" w:type="dxa"/>
            <w:vAlign w:val="center"/>
          </w:tcPr>
          <w:p w14:paraId="6A2072C9" w14:textId="77777777" w:rsidR="006362EE" w:rsidRPr="00DE2EED" w:rsidRDefault="006362EE" w:rsidP="000D5BFD">
            <w:pPr>
              <w:pStyle w:val="TAC"/>
              <w:rPr>
                <w:ins w:id="471" w:author="Alessio Marcone" w:date="2019-05-16T15:47:00Z"/>
                <w:rFonts w:eastAsia="MS Mincho"/>
                <w:lang w:eastAsia="ja-JP"/>
              </w:rPr>
            </w:pPr>
            <w:ins w:id="472" w:author="Alessio Marcone" w:date="2019-05-16T15:47:00Z">
              <w:r>
                <w:rPr>
                  <w:rFonts w:eastAsia="MS Mincho" w:hint="eastAsia"/>
                  <w:lang w:eastAsia="ja-JP"/>
                </w:rPr>
                <w:t>10</w:t>
              </w:r>
              <w:r>
                <w:rPr>
                  <w:rFonts w:ascii="MS Gothic" w:eastAsia="MS Gothic" w:hAnsi="MS Gothic" w:hint="eastAsia"/>
                  <w:lang w:eastAsia="ja-JP"/>
                </w:rPr>
                <w:t>°</w:t>
              </w:r>
            </w:ins>
          </w:p>
        </w:tc>
      </w:tr>
      <w:tr w:rsidR="006362EE" w:rsidRPr="007849B1" w14:paraId="6EE5F2BE" w14:textId="77777777" w:rsidTr="000D5BFD">
        <w:trPr>
          <w:cantSplit/>
          <w:trHeight w:val="391"/>
          <w:jc w:val="center"/>
          <w:ins w:id="473" w:author="Alessio Marcone" w:date="2019-05-16T15:47:00Z"/>
        </w:trPr>
        <w:tc>
          <w:tcPr>
            <w:tcW w:w="9785" w:type="dxa"/>
            <w:gridSpan w:val="2"/>
            <w:shd w:val="clear" w:color="auto" w:fill="auto"/>
            <w:vAlign w:val="center"/>
          </w:tcPr>
          <w:p w14:paraId="33651F41" w14:textId="77777777" w:rsidR="006362EE" w:rsidRPr="006362EE" w:rsidRDefault="006362EE" w:rsidP="000D5BFD">
            <w:pPr>
              <w:pStyle w:val="TAN"/>
              <w:rPr>
                <w:ins w:id="474" w:author="Alessio Marcone" w:date="2019-05-16T15:47:00Z"/>
                <w:lang w:val="en-US" w:eastAsia="ja-JP"/>
                <w:rPrChange w:id="475" w:author="Alessio Marcone" w:date="2019-05-16T15:47:00Z">
                  <w:rPr>
                    <w:ins w:id="476" w:author="Alessio Marcone" w:date="2019-05-16T15:47:00Z"/>
                    <w:lang w:val="de-DE" w:eastAsia="ja-JP"/>
                  </w:rPr>
                </w:rPrChange>
              </w:rPr>
            </w:pPr>
            <w:ins w:id="477" w:author="Alessio Marcone" w:date="2019-05-16T15:47:00Z">
              <w:r>
                <w:rPr>
                  <w:color w:val="000000" w:themeColor="text1"/>
                </w:rPr>
                <w:t xml:space="preserve">Note 1: </w:t>
              </w:r>
              <w:r w:rsidRPr="006362EE">
                <w:rPr>
                  <w:lang w:val="en-US" w:eastAsia="ja-JP"/>
                  <w:rPrChange w:id="478" w:author="Alessio Marcone" w:date="2019-05-16T15:47:00Z">
                    <w:rPr>
                      <w:lang w:val="de-DE" w:eastAsia="ja-JP"/>
                    </w:rPr>
                  </w:rPrChange>
                </w:rPr>
                <w:t>Mg = number of antenna panels in elevation, Ng – number of antenna panels in azimuth, M = number of antenna elements/subarrays in elevation, N= number of antenna elements/subarrays in azimuth, P = number of polarizations.</w:t>
              </w:r>
            </w:ins>
          </w:p>
          <w:p w14:paraId="496CD2F6" w14:textId="77777777" w:rsidR="006362EE" w:rsidRPr="007849B1" w:rsidRDefault="006362EE" w:rsidP="000D5BFD">
            <w:pPr>
              <w:pStyle w:val="TAN"/>
              <w:rPr>
                <w:ins w:id="479" w:author="Alessio Marcone" w:date="2019-05-16T15:47:00Z"/>
                <w:lang w:val="en-US" w:eastAsia="ja-JP"/>
              </w:rPr>
            </w:pPr>
            <w:ins w:id="480" w:author="Alessio Marcone" w:date="2019-05-16T15:47:00Z">
              <w:r w:rsidRPr="006362EE">
                <w:rPr>
                  <w:lang w:val="en-US" w:eastAsia="ja-JP"/>
                  <w:rPrChange w:id="481" w:author="Alessio Marcone" w:date="2019-05-16T15:47:00Z">
                    <w:rPr>
                      <w:lang w:val="de-DE" w:eastAsia="ja-JP"/>
                    </w:rPr>
                  </w:rPrChange>
                </w:rPr>
                <w:t>Note 2: single polarization simulated under the assumption of polarization match.</w:t>
              </w:r>
            </w:ins>
          </w:p>
        </w:tc>
      </w:tr>
    </w:tbl>
    <w:p w14:paraId="069E58E4" w14:textId="77777777" w:rsidR="006362EE" w:rsidRDefault="006362EE" w:rsidP="006362EE">
      <w:pPr>
        <w:rPr>
          <w:ins w:id="482" w:author="Alessio Marcone" w:date="2019-05-16T15:47:00Z"/>
        </w:rPr>
      </w:pPr>
    </w:p>
    <w:p w14:paraId="03C4CBAB" w14:textId="77777777" w:rsidR="006362EE" w:rsidRDefault="006362EE" w:rsidP="006362EE">
      <w:pPr>
        <w:rPr>
          <w:ins w:id="483" w:author="Alessio Marcone" w:date="2019-05-16T15:47:00Z"/>
        </w:rPr>
      </w:pPr>
    </w:p>
    <w:p w14:paraId="27AF8938" w14:textId="21A4265E" w:rsidR="006362EE" w:rsidRDefault="006362EE">
      <w:pPr>
        <w:pStyle w:val="Caption"/>
        <w:keepNext/>
        <w:jc w:val="center"/>
        <w:rPr>
          <w:ins w:id="484" w:author="Alessio Marcone" w:date="2019-05-16T15:48:00Z"/>
        </w:rPr>
        <w:pPrChange w:id="485" w:author="Alessio Marcone" w:date="2019-05-16T15:49:00Z">
          <w:pPr/>
        </w:pPrChange>
      </w:pPr>
      <w:ins w:id="486" w:author="Alessio Marcone" w:date="2019-05-16T15:48:00Z">
        <w:r>
          <w:t xml:space="preserve">Table </w:t>
        </w:r>
        <w:r>
          <w:fldChar w:fldCharType="begin"/>
        </w:r>
        <w:r>
          <w:instrText xml:space="preserve"> SEQ Table \* ARABIC </w:instrText>
        </w:r>
      </w:ins>
      <w:r>
        <w:fldChar w:fldCharType="separate"/>
      </w:r>
      <w:ins w:id="487" w:author="Alessio Marcone" w:date="2019-05-16T15:49:00Z">
        <w:r>
          <w:rPr>
            <w:noProof/>
          </w:rPr>
          <w:t>5</w:t>
        </w:r>
      </w:ins>
      <w:ins w:id="488" w:author="Alessio Marcone" w:date="2019-05-16T15:48:00Z">
        <w:r>
          <w:fldChar w:fldCharType="end"/>
        </w:r>
        <w:r>
          <w:t xml:space="preserve">. </w:t>
        </w:r>
        <w:r w:rsidRPr="00AB6306">
          <w:t>FR1 BS antenna modelling for micro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6362EE" w:rsidRPr="007849B1" w14:paraId="79C92FFA" w14:textId="77777777" w:rsidTr="000D5BFD">
        <w:trPr>
          <w:cantSplit/>
          <w:trHeight w:val="182"/>
          <w:jc w:val="center"/>
          <w:ins w:id="489" w:author="Alessio Marcone" w:date="2019-05-16T15:47:00Z"/>
        </w:trPr>
        <w:tc>
          <w:tcPr>
            <w:tcW w:w="2290" w:type="dxa"/>
            <w:shd w:val="clear" w:color="auto" w:fill="E0E0E0"/>
            <w:vAlign w:val="center"/>
          </w:tcPr>
          <w:p w14:paraId="5CBBA9A4" w14:textId="77777777" w:rsidR="006362EE" w:rsidRPr="007849B1" w:rsidRDefault="006362EE" w:rsidP="000D5BFD">
            <w:pPr>
              <w:pStyle w:val="TAH"/>
              <w:rPr>
                <w:ins w:id="490" w:author="Alessio Marcone" w:date="2019-05-16T15:47:00Z"/>
              </w:rPr>
            </w:pPr>
            <w:ins w:id="491" w:author="Alessio Marcone" w:date="2019-05-16T15:47:00Z">
              <w:r>
                <w:t>Parameter</w:t>
              </w:r>
            </w:ins>
          </w:p>
        </w:tc>
        <w:tc>
          <w:tcPr>
            <w:tcW w:w="7495" w:type="dxa"/>
            <w:shd w:val="clear" w:color="auto" w:fill="E0E0E0"/>
            <w:vAlign w:val="center"/>
          </w:tcPr>
          <w:p w14:paraId="2667DE55" w14:textId="77777777" w:rsidR="006362EE" w:rsidRPr="007849B1" w:rsidRDefault="006362EE" w:rsidP="000D5BFD">
            <w:pPr>
              <w:pStyle w:val="TAH"/>
              <w:rPr>
                <w:ins w:id="492" w:author="Alessio Marcone" w:date="2019-05-16T15:47:00Z"/>
              </w:rPr>
            </w:pPr>
            <w:ins w:id="493" w:author="Alessio Marcone" w:date="2019-05-16T15:47:00Z">
              <w:r w:rsidRPr="007849B1">
                <w:t>Values</w:t>
              </w:r>
            </w:ins>
          </w:p>
        </w:tc>
      </w:tr>
      <w:tr w:rsidR="006362EE" w:rsidRPr="007849B1" w14:paraId="4E67DD41" w14:textId="77777777" w:rsidTr="000D5BFD">
        <w:trPr>
          <w:cantSplit/>
          <w:trHeight w:val="824"/>
          <w:jc w:val="center"/>
          <w:ins w:id="494" w:author="Alessio Marcone" w:date="2019-05-16T15:47:00Z"/>
        </w:trPr>
        <w:tc>
          <w:tcPr>
            <w:tcW w:w="2290" w:type="dxa"/>
            <w:shd w:val="clear" w:color="auto" w:fill="auto"/>
            <w:vAlign w:val="center"/>
          </w:tcPr>
          <w:p w14:paraId="36428680" w14:textId="77777777" w:rsidR="006362EE" w:rsidRPr="007849B1" w:rsidRDefault="006362EE" w:rsidP="000D5BFD">
            <w:pPr>
              <w:pStyle w:val="TAL"/>
              <w:rPr>
                <w:ins w:id="495" w:author="Alessio Marcone" w:date="2019-05-16T15:47:00Z"/>
              </w:rPr>
            </w:pPr>
            <w:ins w:id="496" w:author="Alessio Marcone" w:date="2019-05-16T15:47:00Z">
              <w:r w:rsidRPr="007849B1">
                <w:t>Antenna element vertical radiation pattern (dB)</w:t>
              </w:r>
            </w:ins>
          </w:p>
        </w:tc>
        <w:tc>
          <w:tcPr>
            <w:tcW w:w="7495" w:type="dxa"/>
            <w:vAlign w:val="center"/>
          </w:tcPr>
          <w:p w14:paraId="312EBFEE" w14:textId="77777777" w:rsidR="006362EE" w:rsidRDefault="006362EE" w:rsidP="000D5BFD">
            <w:pPr>
              <w:pStyle w:val="TAC"/>
              <w:rPr>
                <w:ins w:id="497" w:author="Alessio Marcone" w:date="2019-05-16T15:47:00Z"/>
              </w:rPr>
            </w:pPr>
          </w:p>
          <w:p w14:paraId="6985E8B9" w14:textId="77777777" w:rsidR="006362EE" w:rsidRPr="00DE2EED" w:rsidRDefault="006E103D" w:rsidP="000D5BFD">
            <w:pPr>
              <w:pStyle w:val="TAC"/>
              <w:rPr>
                <w:ins w:id="498" w:author="Alessio Marcone" w:date="2019-05-16T15:47:00Z"/>
                <w:rFonts w:eastAsia="SimSun"/>
              </w:rPr>
            </w:pPr>
            <m:oMathPara>
              <m:oMath>
                <m:sSub>
                  <m:sSubPr>
                    <m:ctrlPr>
                      <w:ins w:id="499" w:author="Alessio Marcone" w:date="2019-05-16T15:47:00Z">
                        <w:rPr>
                          <w:rFonts w:ascii="Cambria Math" w:hAnsi="Cambria Math"/>
                          <w:i/>
                        </w:rPr>
                      </w:ins>
                    </m:ctrlPr>
                  </m:sSubPr>
                  <m:e>
                    <m:r>
                      <w:ins w:id="500" w:author="Alessio Marcone" w:date="2019-05-16T15:47:00Z">
                        <w:rPr>
                          <w:rFonts w:ascii="Cambria Math" w:hAnsi="Cambria Math"/>
                        </w:rPr>
                        <m:t>A</m:t>
                      </w:ins>
                    </m:r>
                  </m:e>
                  <m:sub>
                    <m:r>
                      <w:ins w:id="501" w:author="Alessio Marcone" w:date="2019-05-16T15:47:00Z">
                        <w:rPr>
                          <w:rFonts w:ascii="Cambria Math" w:hAnsi="Cambria Math"/>
                        </w:rPr>
                        <m:t>E,V</m:t>
                      </w:ins>
                    </m:r>
                  </m:sub>
                </m:sSub>
                <m:d>
                  <m:dPr>
                    <m:ctrlPr>
                      <w:ins w:id="502" w:author="Alessio Marcone" w:date="2019-05-16T15:47:00Z">
                        <w:rPr>
                          <w:rFonts w:ascii="Cambria Math" w:hAnsi="Cambria Math"/>
                          <w:i/>
                        </w:rPr>
                      </w:ins>
                    </m:ctrlPr>
                  </m:dPr>
                  <m:e>
                    <m:r>
                      <w:ins w:id="503" w:author="Alessio Marcone" w:date="2019-05-16T15:47:00Z">
                        <w:rPr>
                          <w:rFonts w:ascii="Cambria Math" w:hAnsi="Cambria Math"/>
                        </w:rPr>
                        <m:t>θ"</m:t>
                      </w:ins>
                    </m:r>
                  </m:e>
                </m:d>
                <m:r>
                  <w:ins w:id="504" w:author="Alessio Marcone" w:date="2019-05-16T15:47:00Z">
                    <w:rPr>
                      <w:rFonts w:ascii="Cambria Math" w:hAnsi="Cambria Math"/>
                    </w:rPr>
                    <m:t>=-min</m:t>
                  </w:ins>
                </m:r>
                <m:d>
                  <m:dPr>
                    <m:begChr m:val="{"/>
                    <m:endChr m:val="}"/>
                    <m:ctrlPr>
                      <w:ins w:id="505" w:author="Alessio Marcone" w:date="2019-05-16T15:47:00Z">
                        <w:rPr>
                          <w:rFonts w:ascii="Cambria Math" w:hAnsi="Cambria Math"/>
                          <w:i/>
                        </w:rPr>
                      </w:ins>
                    </m:ctrlPr>
                  </m:dPr>
                  <m:e>
                    <m:r>
                      <w:ins w:id="506" w:author="Alessio Marcone" w:date="2019-05-16T15:47:00Z">
                        <w:rPr>
                          <w:rFonts w:ascii="Cambria Math" w:hAnsi="Cambria Math"/>
                        </w:rPr>
                        <m:t>12</m:t>
                      </w:ins>
                    </m:r>
                    <m:sSup>
                      <m:sSupPr>
                        <m:ctrlPr>
                          <w:ins w:id="507" w:author="Alessio Marcone" w:date="2019-05-16T15:47:00Z">
                            <w:rPr>
                              <w:rFonts w:ascii="Cambria Math" w:hAnsi="Cambria Math"/>
                              <w:i/>
                            </w:rPr>
                          </w:ins>
                        </m:ctrlPr>
                      </m:sSupPr>
                      <m:e>
                        <m:d>
                          <m:dPr>
                            <m:ctrlPr>
                              <w:ins w:id="508" w:author="Alessio Marcone" w:date="2019-05-16T15:47:00Z">
                                <w:rPr>
                                  <w:rFonts w:ascii="Cambria Math" w:hAnsi="Cambria Math"/>
                                  <w:i/>
                                </w:rPr>
                              </w:ins>
                            </m:ctrlPr>
                          </m:dPr>
                          <m:e>
                            <m:f>
                              <m:fPr>
                                <m:ctrlPr>
                                  <w:ins w:id="509" w:author="Alessio Marcone" w:date="2019-05-16T15:47:00Z">
                                    <w:rPr>
                                      <w:rFonts w:ascii="Cambria Math" w:hAnsi="Cambria Math"/>
                                      <w:i/>
                                    </w:rPr>
                                  </w:ins>
                                </m:ctrlPr>
                              </m:fPr>
                              <m:num>
                                <m:r>
                                  <w:ins w:id="510" w:author="Alessio Marcone" w:date="2019-05-16T15:47:00Z">
                                    <w:rPr>
                                      <w:rFonts w:ascii="Cambria Math" w:hAnsi="Cambria Math"/>
                                    </w:rPr>
                                    <m:t>θ"-90°</m:t>
                                  </w:ins>
                                </m:r>
                              </m:num>
                              <m:den>
                                <m:sSub>
                                  <m:sSubPr>
                                    <m:ctrlPr>
                                      <w:ins w:id="511" w:author="Alessio Marcone" w:date="2019-05-16T15:47:00Z">
                                        <w:rPr>
                                          <w:rFonts w:ascii="Cambria Math" w:hAnsi="Cambria Math"/>
                                          <w:i/>
                                        </w:rPr>
                                      </w:ins>
                                    </m:ctrlPr>
                                  </m:sSubPr>
                                  <m:e>
                                    <m:r>
                                      <w:ins w:id="512" w:author="Alessio Marcone" w:date="2019-05-16T15:47:00Z">
                                        <w:rPr>
                                          <w:rFonts w:ascii="Cambria Math" w:hAnsi="Cambria Math"/>
                                        </w:rPr>
                                        <m:t>θ</m:t>
                                      </w:ins>
                                    </m:r>
                                  </m:e>
                                  <m:sub>
                                    <m:r>
                                      <w:ins w:id="513" w:author="Alessio Marcone" w:date="2019-05-16T15:47:00Z">
                                        <w:rPr>
                                          <w:rFonts w:ascii="Cambria Math" w:hAnsi="Cambria Math"/>
                                        </w:rPr>
                                        <m:t>3dB</m:t>
                                      </w:ins>
                                    </m:r>
                                  </m:sub>
                                </m:sSub>
                              </m:den>
                            </m:f>
                          </m:e>
                        </m:d>
                      </m:e>
                      <m:sup>
                        <m:r>
                          <w:ins w:id="514" w:author="Alessio Marcone" w:date="2019-05-16T15:47:00Z">
                            <w:rPr>
                              <w:rFonts w:ascii="Cambria Math" w:hAnsi="Cambria Math"/>
                            </w:rPr>
                            <m:t>2</m:t>
                          </w:ins>
                        </m:r>
                      </m:sup>
                    </m:sSup>
                    <m:r>
                      <w:ins w:id="515" w:author="Alessio Marcone" w:date="2019-05-16T15:47:00Z">
                        <w:rPr>
                          <w:rFonts w:ascii="Cambria Math" w:hAnsi="Cambria Math"/>
                        </w:rPr>
                        <m:t>,</m:t>
                      </w:ins>
                    </m:r>
                    <m:sSub>
                      <m:sSubPr>
                        <m:ctrlPr>
                          <w:ins w:id="516" w:author="Alessio Marcone" w:date="2019-05-16T15:47:00Z">
                            <w:rPr>
                              <w:rFonts w:ascii="Cambria Math" w:hAnsi="Cambria Math"/>
                              <w:i/>
                            </w:rPr>
                          </w:ins>
                        </m:ctrlPr>
                      </m:sSubPr>
                      <m:e>
                        <m:r>
                          <w:ins w:id="517" w:author="Alessio Marcone" w:date="2019-05-16T15:47:00Z">
                            <w:rPr>
                              <w:rFonts w:ascii="Cambria Math" w:hAnsi="Cambria Math"/>
                            </w:rPr>
                            <m:t>SLA</m:t>
                          </w:ins>
                        </m:r>
                      </m:e>
                      <m:sub>
                        <m:r>
                          <w:ins w:id="518" w:author="Alessio Marcone" w:date="2019-05-16T15:47:00Z">
                            <w:rPr>
                              <w:rFonts w:ascii="Cambria Math" w:hAnsi="Cambria Math"/>
                            </w:rPr>
                            <m:t>V</m:t>
                          </w:ins>
                        </m:r>
                      </m:sub>
                    </m:sSub>
                  </m:e>
                </m:d>
                <m:r>
                  <w:ins w:id="519" w:author="Alessio Marcone" w:date="2019-05-16T15:47:00Z">
                    <w:rPr>
                      <w:rFonts w:ascii="Cambria Math" w:hAnsi="Cambria Math"/>
                    </w:rPr>
                    <m:t>,</m:t>
                  </w:ins>
                </m:r>
                <m:sSub>
                  <m:sSubPr>
                    <m:ctrlPr>
                      <w:ins w:id="520" w:author="Alessio Marcone" w:date="2019-05-16T15:47:00Z">
                        <w:rPr>
                          <w:rFonts w:ascii="Cambria Math" w:hAnsi="Cambria Math"/>
                          <w:i/>
                        </w:rPr>
                      </w:ins>
                    </m:ctrlPr>
                  </m:sSubPr>
                  <m:e>
                    <m:r>
                      <w:ins w:id="521" w:author="Alessio Marcone" w:date="2019-05-16T15:47:00Z">
                        <w:rPr>
                          <w:rFonts w:ascii="Cambria Math" w:hAnsi="Cambria Math"/>
                        </w:rPr>
                        <m:t>θ</m:t>
                      </w:ins>
                    </m:r>
                  </m:e>
                  <m:sub>
                    <m:r>
                      <w:ins w:id="522" w:author="Alessio Marcone" w:date="2019-05-16T15:47:00Z">
                        <w:rPr>
                          <w:rFonts w:ascii="Cambria Math" w:hAnsi="Cambria Math"/>
                        </w:rPr>
                        <m:t>3dB</m:t>
                      </w:ins>
                    </m:r>
                  </m:sub>
                </m:sSub>
                <m:r>
                  <w:ins w:id="523" w:author="Alessio Marcone" w:date="2019-05-16T15:47:00Z">
                    <w:rPr>
                      <w:rFonts w:ascii="Cambria Math" w:hAnsi="Cambria Math"/>
                    </w:rPr>
                    <m:t>=130°,</m:t>
                  </w:ins>
                </m:r>
                <m:sSub>
                  <m:sSubPr>
                    <m:ctrlPr>
                      <w:ins w:id="524" w:author="Alessio Marcone" w:date="2019-05-16T15:47:00Z">
                        <w:rPr>
                          <w:rFonts w:ascii="Cambria Math" w:hAnsi="Cambria Math"/>
                          <w:i/>
                        </w:rPr>
                      </w:ins>
                    </m:ctrlPr>
                  </m:sSubPr>
                  <m:e>
                    <m:r>
                      <w:ins w:id="525" w:author="Alessio Marcone" w:date="2019-05-16T15:47:00Z">
                        <w:rPr>
                          <w:rFonts w:ascii="Cambria Math" w:hAnsi="Cambria Math"/>
                        </w:rPr>
                        <m:t>SLA</m:t>
                      </w:ins>
                    </m:r>
                  </m:e>
                  <m:sub>
                    <m:r>
                      <w:ins w:id="526" w:author="Alessio Marcone" w:date="2019-05-16T15:47:00Z">
                        <w:rPr>
                          <w:rFonts w:ascii="Cambria Math" w:hAnsi="Cambria Math"/>
                        </w:rPr>
                        <m:t>V</m:t>
                      </w:ins>
                    </m:r>
                  </m:sub>
                </m:sSub>
                <m:r>
                  <w:ins w:id="527" w:author="Alessio Marcone" w:date="2019-05-16T15:47:00Z">
                    <w:rPr>
                      <w:rFonts w:ascii="Cambria Math" w:hAnsi="Cambria Math"/>
                    </w:rPr>
                    <m:t>=30dB</m:t>
                  </w:ins>
                </m:r>
              </m:oMath>
            </m:oMathPara>
          </w:p>
          <w:p w14:paraId="513DE430" w14:textId="77777777" w:rsidR="006362EE" w:rsidRPr="007849B1" w:rsidRDefault="006362EE" w:rsidP="000D5BFD">
            <w:pPr>
              <w:pStyle w:val="TAC"/>
              <w:rPr>
                <w:ins w:id="528" w:author="Alessio Marcone" w:date="2019-05-16T15:47:00Z"/>
                <w:rFonts w:eastAsia="SimSun"/>
              </w:rPr>
            </w:pPr>
          </w:p>
        </w:tc>
      </w:tr>
      <w:tr w:rsidR="006362EE" w:rsidRPr="007849B1" w14:paraId="63B44B37" w14:textId="77777777" w:rsidTr="000D5BFD">
        <w:trPr>
          <w:cantSplit/>
          <w:trHeight w:val="809"/>
          <w:jc w:val="center"/>
          <w:ins w:id="529" w:author="Alessio Marcone" w:date="2019-05-16T15:47:00Z"/>
        </w:trPr>
        <w:tc>
          <w:tcPr>
            <w:tcW w:w="2290" w:type="dxa"/>
            <w:shd w:val="clear" w:color="auto" w:fill="auto"/>
            <w:vAlign w:val="center"/>
          </w:tcPr>
          <w:p w14:paraId="019FDBF6" w14:textId="77777777" w:rsidR="006362EE" w:rsidRPr="007849B1" w:rsidRDefault="006362EE" w:rsidP="000D5BFD">
            <w:pPr>
              <w:pStyle w:val="TAL"/>
              <w:rPr>
                <w:ins w:id="530" w:author="Alessio Marcone" w:date="2019-05-16T15:47:00Z"/>
              </w:rPr>
            </w:pPr>
            <w:ins w:id="531" w:author="Alessio Marcone" w:date="2019-05-16T15:47:00Z">
              <w:r w:rsidRPr="007849B1">
                <w:t>Antenna element horizontal radiation pattern (dB)</w:t>
              </w:r>
            </w:ins>
          </w:p>
        </w:tc>
        <w:tc>
          <w:tcPr>
            <w:tcW w:w="7495" w:type="dxa"/>
            <w:vAlign w:val="center"/>
          </w:tcPr>
          <w:p w14:paraId="6CC61B92" w14:textId="77777777" w:rsidR="006362EE" w:rsidRDefault="006362EE" w:rsidP="000D5BFD">
            <w:pPr>
              <w:pStyle w:val="TAC"/>
              <w:rPr>
                <w:ins w:id="532" w:author="Alessio Marcone" w:date="2019-05-16T15:47:00Z"/>
              </w:rPr>
            </w:pPr>
          </w:p>
          <w:p w14:paraId="071C9A84" w14:textId="77777777" w:rsidR="006362EE" w:rsidRPr="00DE2EED" w:rsidRDefault="006E103D" w:rsidP="000D5BFD">
            <w:pPr>
              <w:pStyle w:val="TAC"/>
              <w:rPr>
                <w:ins w:id="533" w:author="Alessio Marcone" w:date="2019-05-16T15:47:00Z"/>
                <w:rFonts w:eastAsia="SimSun"/>
              </w:rPr>
            </w:pPr>
            <m:oMathPara>
              <m:oMath>
                <m:sSub>
                  <m:sSubPr>
                    <m:ctrlPr>
                      <w:ins w:id="534" w:author="Alessio Marcone" w:date="2019-05-16T15:47:00Z">
                        <w:rPr>
                          <w:rFonts w:ascii="Cambria Math" w:hAnsi="Cambria Math"/>
                          <w:i/>
                        </w:rPr>
                      </w:ins>
                    </m:ctrlPr>
                  </m:sSubPr>
                  <m:e>
                    <m:r>
                      <w:ins w:id="535" w:author="Alessio Marcone" w:date="2019-05-16T15:47:00Z">
                        <w:rPr>
                          <w:rFonts w:ascii="Cambria Math" w:hAnsi="Cambria Math"/>
                        </w:rPr>
                        <m:t>A</m:t>
                      </w:ins>
                    </m:r>
                  </m:e>
                  <m:sub>
                    <m:r>
                      <w:ins w:id="536" w:author="Alessio Marcone" w:date="2019-05-16T15:47:00Z">
                        <w:rPr>
                          <w:rFonts w:ascii="Cambria Math" w:hAnsi="Cambria Math"/>
                        </w:rPr>
                        <m:t>E,H</m:t>
                      </w:ins>
                    </m:r>
                  </m:sub>
                </m:sSub>
                <m:d>
                  <m:dPr>
                    <m:ctrlPr>
                      <w:ins w:id="537" w:author="Alessio Marcone" w:date="2019-05-16T15:47:00Z">
                        <w:rPr>
                          <w:rFonts w:ascii="Cambria Math" w:hAnsi="Cambria Math"/>
                          <w:i/>
                        </w:rPr>
                      </w:ins>
                    </m:ctrlPr>
                  </m:dPr>
                  <m:e>
                    <m:r>
                      <w:ins w:id="538" w:author="Alessio Marcone" w:date="2019-05-16T15:47:00Z">
                        <w:rPr>
                          <w:rFonts w:ascii="Cambria Math" w:hAnsi="Cambria Math"/>
                        </w:rPr>
                        <m:t>φ"</m:t>
                      </w:ins>
                    </m:r>
                  </m:e>
                </m:d>
                <m:r>
                  <w:ins w:id="539" w:author="Alessio Marcone" w:date="2019-05-16T15:47:00Z">
                    <w:rPr>
                      <w:rFonts w:ascii="Cambria Math" w:hAnsi="Cambria Math"/>
                    </w:rPr>
                    <m:t>=-min</m:t>
                  </w:ins>
                </m:r>
                <m:d>
                  <m:dPr>
                    <m:begChr m:val="{"/>
                    <m:endChr m:val="}"/>
                    <m:ctrlPr>
                      <w:ins w:id="540" w:author="Alessio Marcone" w:date="2019-05-16T15:47:00Z">
                        <w:rPr>
                          <w:rFonts w:ascii="Cambria Math" w:hAnsi="Cambria Math"/>
                          <w:i/>
                        </w:rPr>
                      </w:ins>
                    </m:ctrlPr>
                  </m:dPr>
                  <m:e>
                    <m:r>
                      <w:ins w:id="541" w:author="Alessio Marcone" w:date="2019-05-16T15:47:00Z">
                        <w:rPr>
                          <w:rFonts w:ascii="Cambria Math" w:hAnsi="Cambria Math"/>
                        </w:rPr>
                        <m:t>12</m:t>
                      </w:ins>
                    </m:r>
                    <m:sSup>
                      <m:sSupPr>
                        <m:ctrlPr>
                          <w:ins w:id="542" w:author="Alessio Marcone" w:date="2019-05-16T15:47:00Z">
                            <w:rPr>
                              <w:rFonts w:ascii="Cambria Math" w:hAnsi="Cambria Math"/>
                              <w:i/>
                            </w:rPr>
                          </w:ins>
                        </m:ctrlPr>
                      </m:sSupPr>
                      <m:e>
                        <m:d>
                          <m:dPr>
                            <m:ctrlPr>
                              <w:ins w:id="543" w:author="Alessio Marcone" w:date="2019-05-16T15:47:00Z">
                                <w:rPr>
                                  <w:rFonts w:ascii="Cambria Math" w:hAnsi="Cambria Math"/>
                                  <w:i/>
                                </w:rPr>
                              </w:ins>
                            </m:ctrlPr>
                          </m:dPr>
                          <m:e>
                            <m:f>
                              <m:fPr>
                                <m:ctrlPr>
                                  <w:ins w:id="544" w:author="Alessio Marcone" w:date="2019-05-16T15:47:00Z">
                                    <w:rPr>
                                      <w:rFonts w:ascii="Cambria Math" w:hAnsi="Cambria Math"/>
                                      <w:i/>
                                    </w:rPr>
                                  </w:ins>
                                </m:ctrlPr>
                              </m:fPr>
                              <m:num>
                                <m:r>
                                  <w:ins w:id="545" w:author="Alessio Marcone" w:date="2019-05-16T15:47:00Z">
                                    <w:rPr>
                                      <w:rFonts w:ascii="Cambria Math" w:hAnsi="Cambria Math"/>
                                    </w:rPr>
                                    <m:t>φ"</m:t>
                                  </w:ins>
                                </m:r>
                              </m:num>
                              <m:den>
                                <m:sSub>
                                  <m:sSubPr>
                                    <m:ctrlPr>
                                      <w:ins w:id="546" w:author="Alessio Marcone" w:date="2019-05-16T15:47:00Z">
                                        <w:rPr>
                                          <w:rFonts w:ascii="Cambria Math" w:hAnsi="Cambria Math"/>
                                          <w:i/>
                                        </w:rPr>
                                      </w:ins>
                                    </m:ctrlPr>
                                  </m:sSubPr>
                                  <m:e>
                                    <m:r>
                                      <w:ins w:id="547" w:author="Alessio Marcone" w:date="2019-05-16T15:47:00Z">
                                        <w:rPr>
                                          <w:rFonts w:ascii="Cambria Math" w:hAnsi="Cambria Math"/>
                                        </w:rPr>
                                        <m:t>φ</m:t>
                                      </w:ins>
                                    </m:r>
                                  </m:e>
                                  <m:sub>
                                    <m:r>
                                      <w:ins w:id="548" w:author="Alessio Marcone" w:date="2019-05-16T15:47:00Z">
                                        <w:rPr>
                                          <w:rFonts w:ascii="Cambria Math" w:hAnsi="Cambria Math"/>
                                        </w:rPr>
                                        <m:t>3dB</m:t>
                                      </w:ins>
                                    </m:r>
                                  </m:sub>
                                </m:sSub>
                              </m:den>
                            </m:f>
                          </m:e>
                        </m:d>
                      </m:e>
                      <m:sup>
                        <m:r>
                          <w:ins w:id="549" w:author="Alessio Marcone" w:date="2019-05-16T15:47:00Z">
                            <w:rPr>
                              <w:rFonts w:ascii="Cambria Math" w:hAnsi="Cambria Math"/>
                            </w:rPr>
                            <m:t>2</m:t>
                          </w:ins>
                        </m:r>
                      </m:sup>
                    </m:sSup>
                    <m:r>
                      <w:ins w:id="550" w:author="Alessio Marcone" w:date="2019-05-16T15:47:00Z">
                        <w:rPr>
                          <w:rFonts w:ascii="Cambria Math" w:hAnsi="Cambria Math"/>
                        </w:rPr>
                        <m:t>,</m:t>
                      </w:ins>
                    </m:r>
                    <m:sSub>
                      <m:sSubPr>
                        <m:ctrlPr>
                          <w:ins w:id="551" w:author="Alessio Marcone" w:date="2019-05-16T15:47:00Z">
                            <w:rPr>
                              <w:rFonts w:ascii="Cambria Math" w:hAnsi="Cambria Math"/>
                              <w:i/>
                            </w:rPr>
                          </w:ins>
                        </m:ctrlPr>
                      </m:sSubPr>
                      <m:e>
                        <m:r>
                          <w:ins w:id="552" w:author="Alessio Marcone" w:date="2019-05-16T15:47:00Z">
                            <w:rPr>
                              <w:rFonts w:ascii="Cambria Math" w:hAnsi="Cambria Math"/>
                            </w:rPr>
                            <m:t>A</m:t>
                          </w:ins>
                        </m:r>
                      </m:e>
                      <m:sub>
                        <m:r>
                          <w:ins w:id="553" w:author="Alessio Marcone" w:date="2019-05-16T15:47:00Z">
                            <w:rPr>
                              <w:rFonts w:ascii="Cambria Math" w:hAnsi="Cambria Math"/>
                            </w:rPr>
                            <m:t>m</m:t>
                          </w:ins>
                        </m:r>
                      </m:sub>
                    </m:sSub>
                  </m:e>
                </m:d>
                <m:r>
                  <w:ins w:id="554" w:author="Alessio Marcone" w:date="2019-05-16T15:47:00Z">
                    <w:rPr>
                      <w:rFonts w:ascii="Cambria Math" w:hAnsi="Cambria Math"/>
                    </w:rPr>
                    <m:t>,</m:t>
                  </w:ins>
                </m:r>
                <m:sSub>
                  <m:sSubPr>
                    <m:ctrlPr>
                      <w:ins w:id="555" w:author="Alessio Marcone" w:date="2019-05-16T15:47:00Z">
                        <w:rPr>
                          <w:rFonts w:ascii="Cambria Math" w:hAnsi="Cambria Math"/>
                          <w:i/>
                        </w:rPr>
                      </w:ins>
                    </m:ctrlPr>
                  </m:sSubPr>
                  <m:e>
                    <m:r>
                      <w:ins w:id="556" w:author="Alessio Marcone" w:date="2019-05-16T15:47:00Z">
                        <w:rPr>
                          <w:rFonts w:ascii="Cambria Math" w:hAnsi="Cambria Math"/>
                        </w:rPr>
                        <m:t>φ</m:t>
                      </w:ins>
                    </m:r>
                  </m:e>
                  <m:sub>
                    <m:r>
                      <w:ins w:id="557" w:author="Alessio Marcone" w:date="2019-05-16T15:47:00Z">
                        <w:rPr>
                          <w:rFonts w:ascii="Cambria Math" w:hAnsi="Cambria Math"/>
                        </w:rPr>
                        <m:t>3dB</m:t>
                      </w:ins>
                    </m:r>
                  </m:sub>
                </m:sSub>
                <m:r>
                  <w:ins w:id="558" w:author="Alessio Marcone" w:date="2019-05-16T15:47:00Z">
                    <w:rPr>
                      <w:rFonts w:ascii="Cambria Math" w:hAnsi="Cambria Math"/>
                    </w:rPr>
                    <m:t>=130°,</m:t>
                  </w:ins>
                </m:r>
                <m:sSub>
                  <m:sSubPr>
                    <m:ctrlPr>
                      <w:ins w:id="559" w:author="Alessio Marcone" w:date="2019-05-16T15:47:00Z">
                        <w:rPr>
                          <w:rFonts w:ascii="Cambria Math" w:hAnsi="Cambria Math"/>
                          <w:i/>
                        </w:rPr>
                      </w:ins>
                    </m:ctrlPr>
                  </m:sSubPr>
                  <m:e>
                    <m:r>
                      <w:ins w:id="560" w:author="Alessio Marcone" w:date="2019-05-16T15:47:00Z">
                        <w:rPr>
                          <w:rFonts w:ascii="Cambria Math" w:hAnsi="Cambria Math"/>
                        </w:rPr>
                        <m:t>A</m:t>
                      </w:ins>
                    </m:r>
                  </m:e>
                  <m:sub>
                    <m:r>
                      <w:ins w:id="561" w:author="Alessio Marcone" w:date="2019-05-16T15:47:00Z">
                        <w:rPr>
                          <w:rFonts w:ascii="Cambria Math" w:hAnsi="Cambria Math"/>
                        </w:rPr>
                        <m:t>m</m:t>
                      </w:ins>
                    </m:r>
                  </m:sub>
                </m:sSub>
                <m:r>
                  <w:ins w:id="562" w:author="Alessio Marcone" w:date="2019-05-16T15:47:00Z">
                    <w:rPr>
                      <w:rFonts w:ascii="Cambria Math" w:hAnsi="Cambria Math"/>
                    </w:rPr>
                    <m:t>=30dB</m:t>
                  </w:ins>
                </m:r>
              </m:oMath>
            </m:oMathPara>
          </w:p>
          <w:p w14:paraId="6F607D50" w14:textId="77777777" w:rsidR="006362EE" w:rsidRPr="007849B1" w:rsidRDefault="006362EE" w:rsidP="000D5BFD">
            <w:pPr>
              <w:pStyle w:val="TAC"/>
              <w:rPr>
                <w:ins w:id="563" w:author="Alessio Marcone" w:date="2019-05-16T15:47:00Z"/>
                <w:rFonts w:eastAsia="SimSun"/>
              </w:rPr>
            </w:pPr>
          </w:p>
        </w:tc>
      </w:tr>
      <w:tr w:rsidR="006362EE" w:rsidRPr="007849B1" w14:paraId="68941582" w14:textId="77777777" w:rsidTr="000D5BFD">
        <w:trPr>
          <w:cantSplit/>
          <w:trHeight w:val="378"/>
          <w:jc w:val="center"/>
          <w:ins w:id="564" w:author="Alessio Marcone" w:date="2019-05-16T15:47:00Z"/>
        </w:trPr>
        <w:tc>
          <w:tcPr>
            <w:tcW w:w="2290" w:type="dxa"/>
            <w:shd w:val="clear" w:color="auto" w:fill="auto"/>
            <w:vAlign w:val="center"/>
          </w:tcPr>
          <w:p w14:paraId="16B65F37" w14:textId="77777777" w:rsidR="006362EE" w:rsidRPr="007849B1" w:rsidRDefault="006362EE" w:rsidP="000D5BFD">
            <w:pPr>
              <w:pStyle w:val="TAL"/>
              <w:rPr>
                <w:ins w:id="565" w:author="Alessio Marcone" w:date="2019-05-16T15:47:00Z"/>
              </w:rPr>
            </w:pPr>
            <w:ins w:id="566" w:author="Alessio Marcone" w:date="2019-05-16T15:47:00Z">
              <w:r w:rsidRPr="007849B1">
                <w:t>Combining method for 3D antenna element pattern (dB)</w:t>
              </w:r>
            </w:ins>
          </w:p>
        </w:tc>
        <w:tc>
          <w:tcPr>
            <w:tcW w:w="7495" w:type="dxa"/>
            <w:vAlign w:val="center"/>
          </w:tcPr>
          <w:p w14:paraId="6D6F7979" w14:textId="77777777" w:rsidR="006362EE" w:rsidRPr="007849B1" w:rsidRDefault="006362EE" w:rsidP="000D5BFD">
            <w:pPr>
              <w:pStyle w:val="TAC"/>
              <w:rPr>
                <w:ins w:id="567" w:author="Alessio Marcone" w:date="2019-05-16T15:47:00Z"/>
                <w:rFonts w:eastAsia="SimSun"/>
              </w:rPr>
            </w:pPr>
            <w:ins w:id="568" w:author="Alessio Marcone" w:date="2019-05-16T15:47:00Z">
              <w:r w:rsidRPr="007849B1">
                <w:rPr>
                  <w:position w:val="-14"/>
                </w:rPr>
                <w:object w:dxaOrig="4459" w:dyaOrig="380" w14:anchorId="48672FC3">
                  <v:shape id="_x0000_i1026" type="#_x0000_t75" style="width:222pt;height:21.75pt" o:ole="">
                    <v:imagedata r:id="rId14" o:title=""/>
                  </v:shape>
                  <o:OLEObject Type="Embed" ProgID="Equation.3" ShapeID="_x0000_i1026" DrawAspect="Content" ObjectID="_1619535553" r:id="rId16"/>
                </w:object>
              </w:r>
            </w:ins>
          </w:p>
        </w:tc>
      </w:tr>
      <w:tr w:rsidR="006362EE" w:rsidRPr="007849B1" w14:paraId="3BAC3CD5" w14:textId="77777777" w:rsidTr="000D5BFD">
        <w:trPr>
          <w:cantSplit/>
          <w:trHeight w:val="391"/>
          <w:jc w:val="center"/>
          <w:ins w:id="569" w:author="Alessio Marcone" w:date="2019-05-16T15:47:00Z"/>
        </w:trPr>
        <w:tc>
          <w:tcPr>
            <w:tcW w:w="2290" w:type="dxa"/>
            <w:shd w:val="clear" w:color="auto" w:fill="auto"/>
            <w:vAlign w:val="center"/>
          </w:tcPr>
          <w:p w14:paraId="140A147D" w14:textId="77777777" w:rsidR="006362EE" w:rsidRPr="007849B1" w:rsidRDefault="006362EE" w:rsidP="000D5BFD">
            <w:pPr>
              <w:pStyle w:val="TAL"/>
              <w:rPr>
                <w:ins w:id="570" w:author="Alessio Marcone" w:date="2019-05-16T15:47:00Z"/>
              </w:rPr>
            </w:pPr>
            <w:ins w:id="571" w:author="Alessio Marcone" w:date="2019-05-16T15:47:00Z">
              <w:r w:rsidRPr="00F0758F">
                <w:t xml:space="preserve">Maximum directional gain of an antenna element </w:t>
              </w:r>
              <w:proofErr w:type="spellStart"/>
              <w:proofErr w:type="gramStart"/>
              <w:r w:rsidRPr="00F0758F">
                <w:rPr>
                  <w:i/>
                </w:rPr>
                <w:t>G</w:t>
              </w:r>
              <w:r w:rsidRPr="00F0758F">
                <w:rPr>
                  <w:i/>
                  <w:vertAlign w:val="subscript"/>
                </w:rPr>
                <w:t>E,max</w:t>
              </w:r>
              <w:proofErr w:type="spellEnd"/>
              <w:proofErr w:type="gramEnd"/>
            </w:ins>
          </w:p>
        </w:tc>
        <w:tc>
          <w:tcPr>
            <w:tcW w:w="7495" w:type="dxa"/>
            <w:vAlign w:val="center"/>
          </w:tcPr>
          <w:p w14:paraId="61C0C757" w14:textId="77777777" w:rsidR="006362EE" w:rsidRPr="007849B1" w:rsidRDefault="006362EE" w:rsidP="000D5BFD">
            <w:pPr>
              <w:pStyle w:val="TAC"/>
              <w:rPr>
                <w:ins w:id="572" w:author="Alessio Marcone" w:date="2019-05-16T15:47:00Z"/>
                <w:rFonts w:eastAsia="SimSun"/>
              </w:rPr>
            </w:pPr>
            <w:ins w:id="573" w:author="Alessio Marcone" w:date="2019-05-16T15:47:00Z">
              <w:r>
                <w:rPr>
                  <w:rFonts w:eastAsia="SimSun"/>
                </w:rPr>
                <w:t>3</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ins>
          </w:p>
        </w:tc>
      </w:tr>
      <w:tr w:rsidR="006362EE" w:rsidRPr="007849B1" w14:paraId="5E0CDA94" w14:textId="77777777" w:rsidTr="000D5BFD">
        <w:trPr>
          <w:cantSplit/>
          <w:trHeight w:val="391"/>
          <w:jc w:val="center"/>
          <w:ins w:id="574" w:author="Alessio Marcone" w:date="2019-05-16T15:47:00Z"/>
        </w:trPr>
        <w:tc>
          <w:tcPr>
            <w:tcW w:w="2290" w:type="dxa"/>
            <w:shd w:val="clear" w:color="auto" w:fill="auto"/>
            <w:vAlign w:val="center"/>
          </w:tcPr>
          <w:p w14:paraId="59A68441" w14:textId="77777777" w:rsidR="006362EE" w:rsidRPr="007849B1" w:rsidRDefault="006362EE" w:rsidP="000D5BFD">
            <w:pPr>
              <w:pStyle w:val="TAL"/>
              <w:rPr>
                <w:ins w:id="575" w:author="Alessio Marcone" w:date="2019-05-16T15:47:00Z"/>
                <w:lang w:eastAsia="ja-JP"/>
              </w:rPr>
            </w:pPr>
            <w:ins w:id="576" w:author="Alessio Marcone" w:date="2019-05-16T15:47:00Z">
              <w:r>
                <w:rPr>
                  <w:lang w:eastAsia="ja-JP"/>
                </w:rPr>
                <w:t>BS antenna configuration</w:t>
              </w:r>
            </w:ins>
          </w:p>
        </w:tc>
        <w:tc>
          <w:tcPr>
            <w:tcW w:w="7495" w:type="dxa"/>
            <w:vAlign w:val="center"/>
          </w:tcPr>
          <w:p w14:paraId="642C9963" w14:textId="43E3BEFF" w:rsidR="006362EE" w:rsidRDefault="006362EE" w:rsidP="000D5BFD">
            <w:pPr>
              <w:pStyle w:val="TAC"/>
              <w:rPr>
                <w:ins w:id="577" w:author="Alessio Marcone" w:date="2019-05-16T15:47:00Z"/>
                <w:lang w:eastAsia="ja-JP"/>
              </w:rPr>
            </w:pPr>
            <w:ins w:id="578" w:author="Alessio Marcone" w:date="2019-05-16T15:47:00Z">
              <w:r w:rsidRPr="007849B1">
                <w:rPr>
                  <w:rFonts w:hint="eastAsia"/>
                  <w:lang w:eastAsia="ja-JP"/>
                </w:rPr>
                <w:t xml:space="preserve"> (M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Pr>
                  <w:lang w:eastAsia="ja-JP"/>
                </w:rPr>
                <w:t>=</w:t>
              </w:r>
              <w:r>
                <w:rPr>
                  <w:rFonts w:hint="eastAsia"/>
                  <w:lang w:eastAsia="ja-JP"/>
                </w:rPr>
                <w:t xml:space="preserve"> (1, 1, 8, </w:t>
              </w:r>
            </w:ins>
            <w:ins w:id="579" w:author="Alessio Marcone" w:date="2019-05-16T15:52:00Z">
              <w:r w:rsidR="00D31CFA">
                <w:rPr>
                  <w:lang w:eastAsia="ja-JP"/>
                </w:rPr>
                <w:t>8</w:t>
              </w:r>
            </w:ins>
            <w:ins w:id="580" w:author="Alessio Marcone" w:date="2019-05-16T15:47:00Z">
              <w:r>
                <w:rPr>
                  <w:rFonts w:hint="eastAsia"/>
                  <w:lang w:eastAsia="ja-JP"/>
                </w:rPr>
                <w:t>, 1</w:t>
              </w:r>
              <w:r w:rsidRPr="007849B1">
                <w:rPr>
                  <w:rFonts w:hint="eastAsia"/>
                  <w:lang w:eastAsia="ja-JP"/>
                </w:rPr>
                <w:t>)</w:t>
              </w:r>
              <w:r>
                <w:rPr>
                  <w:lang w:eastAsia="ja-JP"/>
                </w:rPr>
                <w:t xml:space="preserve"> </w:t>
              </w:r>
            </w:ins>
          </w:p>
          <w:p w14:paraId="1E055AC3" w14:textId="77777777" w:rsidR="006362EE" w:rsidRPr="007849B1" w:rsidRDefault="006362EE" w:rsidP="000D5BFD">
            <w:pPr>
              <w:pStyle w:val="TAC"/>
              <w:rPr>
                <w:ins w:id="581" w:author="Alessio Marcone" w:date="2019-05-16T15:47:00Z"/>
                <w:lang w:eastAsia="ja-JP"/>
              </w:rPr>
            </w:pPr>
            <w:ins w:id="582" w:author="Alessio Marcone" w:date="2019-05-16T15:47:00Z">
              <w:r>
                <w:rPr>
                  <w:lang w:eastAsia="ja-JP"/>
                </w:rPr>
                <w:t>Note 1,2</w:t>
              </w:r>
            </w:ins>
          </w:p>
          <w:p w14:paraId="4E779E9D" w14:textId="77777777" w:rsidR="006362EE" w:rsidRPr="007849B1" w:rsidRDefault="006362EE" w:rsidP="000D5BFD">
            <w:pPr>
              <w:pStyle w:val="TAC"/>
              <w:jc w:val="both"/>
              <w:rPr>
                <w:ins w:id="583" w:author="Alessio Marcone" w:date="2019-05-16T15:47:00Z"/>
                <w:lang w:eastAsia="ja-JP"/>
              </w:rPr>
            </w:pPr>
          </w:p>
        </w:tc>
      </w:tr>
      <w:tr w:rsidR="006362EE" w:rsidRPr="007849B1" w14:paraId="75D2834D" w14:textId="77777777" w:rsidTr="000D5BFD">
        <w:trPr>
          <w:cantSplit/>
          <w:trHeight w:val="391"/>
          <w:jc w:val="center"/>
          <w:ins w:id="584" w:author="Alessio Marcone" w:date="2019-05-16T15:47:00Z"/>
        </w:trPr>
        <w:tc>
          <w:tcPr>
            <w:tcW w:w="2290" w:type="dxa"/>
            <w:shd w:val="clear" w:color="auto" w:fill="auto"/>
            <w:vAlign w:val="center"/>
          </w:tcPr>
          <w:p w14:paraId="2E2A4F09" w14:textId="77777777" w:rsidR="006362EE" w:rsidRPr="007849B1" w:rsidRDefault="006362EE" w:rsidP="000D5BFD">
            <w:pPr>
              <w:pStyle w:val="TAL"/>
              <w:rPr>
                <w:ins w:id="585" w:author="Alessio Marcone" w:date="2019-05-16T15:47:00Z"/>
                <w:lang w:eastAsia="ja-JP"/>
              </w:rPr>
            </w:pPr>
            <w:ins w:id="586" w:author="Alessio Marcone" w:date="2019-05-16T15:47: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2826DBFF" w14:textId="77777777" w:rsidR="006362EE" w:rsidRPr="007849B1" w:rsidRDefault="006362EE" w:rsidP="000D5BFD">
            <w:pPr>
              <w:pStyle w:val="TAC"/>
              <w:rPr>
                <w:ins w:id="587" w:author="Alessio Marcone" w:date="2019-05-16T15:47:00Z"/>
                <w:lang w:eastAsia="ja-JP"/>
              </w:rPr>
            </w:pPr>
            <w:ins w:id="588" w:author="Alessio Marcone" w:date="2019-05-16T15:47:00Z">
              <w:r>
                <w:rPr>
                  <w:lang w:eastAsia="ja-JP"/>
                </w:rPr>
                <w:t>(0.5</w:t>
              </w:r>
              <w:r w:rsidRPr="007849B1">
                <w:rPr>
                  <w:lang w:eastAsia="ja-JP"/>
                </w:rPr>
                <w:t>λ</w:t>
              </w:r>
              <w:r w:rsidRPr="007849B1">
                <w:rPr>
                  <w:rFonts w:hint="eastAsia"/>
                  <w:lang w:eastAsia="ja-JP"/>
                </w:rPr>
                <w:t xml:space="preserve">, </w:t>
              </w:r>
              <w:r w:rsidRPr="007849B1">
                <w:rPr>
                  <w:lang w:eastAsia="ja-JP"/>
                </w:rPr>
                <w:t>0.</w:t>
              </w:r>
              <w:r>
                <w:rPr>
                  <w:lang w:eastAsia="ja-JP"/>
                </w:rPr>
                <w:t>5</w:t>
              </w:r>
              <w:r w:rsidRPr="007849B1">
                <w:rPr>
                  <w:lang w:eastAsia="ja-JP"/>
                </w:rPr>
                <w:t>λ</w:t>
              </w:r>
              <w:r w:rsidRPr="007849B1">
                <w:rPr>
                  <w:rFonts w:hint="eastAsia"/>
                  <w:lang w:eastAsia="ja-JP"/>
                </w:rPr>
                <w:t>)</w:t>
              </w:r>
            </w:ins>
          </w:p>
        </w:tc>
      </w:tr>
      <w:tr w:rsidR="006362EE" w:rsidRPr="007849B1" w14:paraId="015F9C7D" w14:textId="77777777" w:rsidTr="000D5BFD">
        <w:trPr>
          <w:cantSplit/>
          <w:trHeight w:val="391"/>
          <w:jc w:val="center"/>
          <w:ins w:id="589" w:author="Alessio Marcone" w:date="2019-05-16T15:47:00Z"/>
        </w:trPr>
        <w:tc>
          <w:tcPr>
            <w:tcW w:w="2290" w:type="dxa"/>
            <w:shd w:val="clear" w:color="auto" w:fill="auto"/>
            <w:vAlign w:val="center"/>
          </w:tcPr>
          <w:p w14:paraId="28040D9F" w14:textId="77777777" w:rsidR="006362EE" w:rsidRPr="00DE2EED" w:rsidRDefault="006362EE" w:rsidP="000D5BFD">
            <w:pPr>
              <w:pStyle w:val="TAL"/>
              <w:rPr>
                <w:ins w:id="590" w:author="Alessio Marcone" w:date="2019-05-16T15:47:00Z"/>
                <w:rFonts w:eastAsia="MS Mincho"/>
                <w:lang w:eastAsia="ja-JP"/>
              </w:rPr>
            </w:pPr>
            <w:ins w:id="591" w:author="Alessio Marcone" w:date="2019-05-16T15:47:00Z">
              <w:r>
                <w:rPr>
                  <w:rFonts w:eastAsia="MS Mincho" w:hint="eastAsia"/>
                  <w:lang w:eastAsia="ja-JP"/>
                </w:rPr>
                <w:t>Mechanical down tilt</w:t>
              </w:r>
            </w:ins>
          </w:p>
        </w:tc>
        <w:tc>
          <w:tcPr>
            <w:tcW w:w="7495" w:type="dxa"/>
            <w:vAlign w:val="center"/>
          </w:tcPr>
          <w:p w14:paraId="3E8B4EEC" w14:textId="77777777" w:rsidR="006362EE" w:rsidRPr="00DE2EED" w:rsidRDefault="006362EE" w:rsidP="000D5BFD">
            <w:pPr>
              <w:pStyle w:val="TAC"/>
              <w:rPr>
                <w:ins w:id="592" w:author="Alessio Marcone" w:date="2019-05-16T15:47:00Z"/>
                <w:rFonts w:eastAsia="MS Mincho"/>
                <w:lang w:eastAsia="ja-JP"/>
              </w:rPr>
            </w:pPr>
            <w:ins w:id="593" w:author="Alessio Marcone" w:date="2019-05-16T15:47:00Z">
              <w:r>
                <w:rPr>
                  <w:rFonts w:eastAsia="MS Mincho" w:hint="eastAsia"/>
                  <w:lang w:eastAsia="ja-JP"/>
                </w:rPr>
                <w:t>0</w:t>
              </w:r>
              <w:r>
                <w:rPr>
                  <w:rFonts w:ascii="MS Gothic" w:eastAsia="MS Gothic" w:hAnsi="MS Gothic" w:hint="eastAsia"/>
                  <w:lang w:eastAsia="ja-JP"/>
                </w:rPr>
                <w:t>°</w:t>
              </w:r>
            </w:ins>
          </w:p>
        </w:tc>
      </w:tr>
      <w:tr w:rsidR="006362EE" w:rsidRPr="007849B1" w14:paraId="28213B4A" w14:textId="77777777" w:rsidTr="000D5BFD">
        <w:trPr>
          <w:cantSplit/>
          <w:trHeight w:val="391"/>
          <w:jc w:val="center"/>
          <w:ins w:id="594" w:author="Alessio Marcone" w:date="2019-05-16T15:47:00Z"/>
        </w:trPr>
        <w:tc>
          <w:tcPr>
            <w:tcW w:w="9785" w:type="dxa"/>
            <w:gridSpan w:val="2"/>
            <w:shd w:val="clear" w:color="auto" w:fill="auto"/>
            <w:vAlign w:val="center"/>
          </w:tcPr>
          <w:p w14:paraId="4C031857" w14:textId="77777777" w:rsidR="006362EE" w:rsidRPr="006362EE" w:rsidRDefault="006362EE" w:rsidP="000D5BFD">
            <w:pPr>
              <w:pStyle w:val="TAN"/>
              <w:rPr>
                <w:ins w:id="595" w:author="Alessio Marcone" w:date="2019-05-16T15:47:00Z"/>
                <w:lang w:val="en-US" w:eastAsia="ja-JP"/>
                <w:rPrChange w:id="596" w:author="Alessio Marcone" w:date="2019-05-16T15:48:00Z">
                  <w:rPr>
                    <w:ins w:id="597" w:author="Alessio Marcone" w:date="2019-05-16T15:47:00Z"/>
                    <w:lang w:val="de-DE" w:eastAsia="ja-JP"/>
                  </w:rPr>
                </w:rPrChange>
              </w:rPr>
            </w:pPr>
            <w:ins w:id="598" w:author="Alessio Marcone" w:date="2019-05-16T15:47:00Z">
              <w:r>
                <w:rPr>
                  <w:color w:val="000000" w:themeColor="text1"/>
                </w:rPr>
                <w:t xml:space="preserve">Note 1: </w:t>
              </w:r>
              <w:r w:rsidRPr="006362EE">
                <w:rPr>
                  <w:lang w:val="en-US" w:eastAsia="ja-JP"/>
                  <w:rPrChange w:id="599" w:author="Alessio Marcone" w:date="2019-05-16T15:48:00Z">
                    <w:rPr>
                      <w:lang w:val="de-DE" w:eastAsia="ja-JP"/>
                    </w:rPr>
                  </w:rPrChange>
                </w:rPr>
                <w:t>Mg = number of antenna panels in elevation, Ng – number of antenna panels in azimuth, M = number of antenna elements/subarrays in elevation, N= number of antenna elements/subarrays in azimuth, P = number of polarizations.</w:t>
              </w:r>
            </w:ins>
          </w:p>
          <w:p w14:paraId="2DC98C89" w14:textId="77777777" w:rsidR="006362EE" w:rsidRPr="007849B1" w:rsidRDefault="006362EE" w:rsidP="000D5BFD">
            <w:pPr>
              <w:pStyle w:val="TAN"/>
              <w:rPr>
                <w:ins w:id="600" w:author="Alessio Marcone" w:date="2019-05-16T15:47:00Z"/>
                <w:lang w:val="en-US" w:eastAsia="ja-JP"/>
              </w:rPr>
            </w:pPr>
            <w:ins w:id="601" w:author="Alessio Marcone" w:date="2019-05-16T15:47:00Z">
              <w:r w:rsidRPr="006362EE">
                <w:rPr>
                  <w:lang w:val="en-US" w:eastAsia="ja-JP"/>
                  <w:rPrChange w:id="602" w:author="Alessio Marcone" w:date="2019-05-16T15:48:00Z">
                    <w:rPr>
                      <w:lang w:val="de-DE" w:eastAsia="ja-JP"/>
                    </w:rPr>
                  </w:rPrChange>
                </w:rPr>
                <w:t>Note 2: single polarization simulated under the assumption of polarization match.</w:t>
              </w:r>
            </w:ins>
          </w:p>
        </w:tc>
      </w:tr>
    </w:tbl>
    <w:p w14:paraId="1DEC3F5B" w14:textId="77777777" w:rsidR="006362EE" w:rsidRPr="00C24D74" w:rsidRDefault="006362EE" w:rsidP="006362EE">
      <w:pPr>
        <w:rPr>
          <w:ins w:id="603" w:author="Alessio Marcone" w:date="2019-05-16T15:47:00Z"/>
        </w:rPr>
      </w:pPr>
    </w:p>
    <w:p w14:paraId="0B4745C0" w14:textId="77777777" w:rsidR="006362EE" w:rsidRPr="00DE2EED" w:rsidRDefault="006362EE" w:rsidP="006362EE">
      <w:pPr>
        <w:rPr>
          <w:ins w:id="604" w:author="Alessio Marcone" w:date="2019-05-16T15:47:00Z"/>
        </w:rPr>
      </w:pPr>
    </w:p>
    <w:p w14:paraId="484B995C" w14:textId="77777777" w:rsidR="006362EE" w:rsidRDefault="006362EE" w:rsidP="006362EE">
      <w:pPr>
        <w:pStyle w:val="Heading2"/>
        <w:rPr>
          <w:ins w:id="605" w:author="Alessio Marcone" w:date="2019-05-16T15:47:00Z"/>
        </w:rPr>
      </w:pPr>
      <w:ins w:id="606" w:author="Alessio Marcone" w:date="2019-05-16T15:47:00Z">
        <w:r>
          <w:rPr>
            <w:rFonts w:hint="eastAsia"/>
          </w:rPr>
          <w:lastRenderedPageBreak/>
          <w:t>FR2</w:t>
        </w:r>
      </w:ins>
    </w:p>
    <w:p w14:paraId="6D2C5999" w14:textId="4F3869B5" w:rsidR="006362EE" w:rsidRDefault="006362EE">
      <w:pPr>
        <w:pStyle w:val="Caption"/>
        <w:keepNext/>
        <w:jc w:val="center"/>
        <w:rPr>
          <w:ins w:id="607" w:author="Alessio Marcone" w:date="2019-05-16T15:49:00Z"/>
        </w:rPr>
        <w:pPrChange w:id="608" w:author="Alessio Marcone" w:date="2019-05-16T15:49:00Z">
          <w:pPr/>
        </w:pPrChange>
      </w:pPr>
      <w:ins w:id="609" w:author="Alessio Marcone" w:date="2019-05-16T15:49:00Z">
        <w:r>
          <w:t xml:space="preserve">Table </w:t>
        </w:r>
        <w:r>
          <w:fldChar w:fldCharType="begin"/>
        </w:r>
        <w:r>
          <w:instrText xml:space="preserve"> SEQ Table \* ARABIC </w:instrText>
        </w:r>
      </w:ins>
      <w:r>
        <w:fldChar w:fldCharType="separate"/>
      </w:r>
      <w:ins w:id="610" w:author="Alessio Marcone" w:date="2019-05-16T15:49:00Z">
        <w:r>
          <w:rPr>
            <w:noProof/>
          </w:rPr>
          <w:t>6</w:t>
        </w:r>
        <w:r>
          <w:fldChar w:fldCharType="end"/>
        </w:r>
        <w:r>
          <w:t xml:space="preserve">. </w:t>
        </w:r>
        <w:r w:rsidRPr="00EC7113">
          <w:t>FR2 BS antenna modelling for macro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6362EE" w:rsidRPr="007849B1" w14:paraId="19C76E97" w14:textId="77777777" w:rsidTr="000D5BFD">
        <w:trPr>
          <w:cantSplit/>
          <w:trHeight w:val="182"/>
          <w:jc w:val="center"/>
          <w:ins w:id="611" w:author="Alessio Marcone" w:date="2019-05-16T15:47:00Z"/>
        </w:trPr>
        <w:tc>
          <w:tcPr>
            <w:tcW w:w="2290" w:type="dxa"/>
            <w:shd w:val="clear" w:color="auto" w:fill="E0E0E0"/>
            <w:vAlign w:val="center"/>
          </w:tcPr>
          <w:p w14:paraId="25067454" w14:textId="77777777" w:rsidR="006362EE" w:rsidRPr="007849B1" w:rsidRDefault="006362EE" w:rsidP="000D5BFD">
            <w:pPr>
              <w:pStyle w:val="TAH"/>
              <w:rPr>
                <w:ins w:id="612" w:author="Alessio Marcone" w:date="2019-05-16T15:47:00Z"/>
              </w:rPr>
            </w:pPr>
            <w:ins w:id="613" w:author="Alessio Marcone" w:date="2019-05-16T15:47:00Z">
              <w:r>
                <w:t>Parameter</w:t>
              </w:r>
            </w:ins>
          </w:p>
        </w:tc>
        <w:tc>
          <w:tcPr>
            <w:tcW w:w="7495" w:type="dxa"/>
            <w:shd w:val="clear" w:color="auto" w:fill="E0E0E0"/>
            <w:vAlign w:val="center"/>
          </w:tcPr>
          <w:p w14:paraId="03A987B2" w14:textId="77777777" w:rsidR="006362EE" w:rsidRPr="007849B1" w:rsidRDefault="006362EE" w:rsidP="000D5BFD">
            <w:pPr>
              <w:pStyle w:val="TAH"/>
              <w:rPr>
                <w:ins w:id="614" w:author="Alessio Marcone" w:date="2019-05-16T15:47:00Z"/>
              </w:rPr>
            </w:pPr>
            <w:ins w:id="615" w:author="Alessio Marcone" w:date="2019-05-16T15:47:00Z">
              <w:r w:rsidRPr="007849B1">
                <w:t>Values</w:t>
              </w:r>
            </w:ins>
          </w:p>
        </w:tc>
      </w:tr>
      <w:tr w:rsidR="006362EE" w:rsidRPr="007849B1" w14:paraId="26809B08" w14:textId="77777777" w:rsidTr="000D5BFD">
        <w:trPr>
          <w:cantSplit/>
          <w:trHeight w:val="824"/>
          <w:jc w:val="center"/>
          <w:ins w:id="616" w:author="Alessio Marcone" w:date="2019-05-16T15:47:00Z"/>
        </w:trPr>
        <w:tc>
          <w:tcPr>
            <w:tcW w:w="2290" w:type="dxa"/>
            <w:shd w:val="clear" w:color="auto" w:fill="auto"/>
            <w:vAlign w:val="center"/>
          </w:tcPr>
          <w:p w14:paraId="12EA4FCE" w14:textId="77777777" w:rsidR="006362EE" w:rsidRPr="007849B1" w:rsidRDefault="006362EE" w:rsidP="000D5BFD">
            <w:pPr>
              <w:pStyle w:val="TAL"/>
              <w:rPr>
                <w:ins w:id="617" w:author="Alessio Marcone" w:date="2019-05-16T15:47:00Z"/>
              </w:rPr>
            </w:pPr>
            <w:ins w:id="618" w:author="Alessio Marcone" w:date="2019-05-16T15:47:00Z">
              <w:r w:rsidRPr="007849B1">
                <w:t>Antenna element vertical radiation pattern (dB)</w:t>
              </w:r>
            </w:ins>
          </w:p>
        </w:tc>
        <w:tc>
          <w:tcPr>
            <w:tcW w:w="7495" w:type="dxa"/>
            <w:vAlign w:val="center"/>
          </w:tcPr>
          <w:p w14:paraId="4204471C" w14:textId="77777777" w:rsidR="006362EE" w:rsidRDefault="006362EE" w:rsidP="000D5BFD">
            <w:pPr>
              <w:pStyle w:val="TAC"/>
              <w:rPr>
                <w:ins w:id="619" w:author="Alessio Marcone" w:date="2019-05-16T15:47:00Z"/>
              </w:rPr>
            </w:pPr>
          </w:p>
          <w:p w14:paraId="3928DCA2" w14:textId="77777777" w:rsidR="006362EE" w:rsidRPr="00DE2EED" w:rsidRDefault="006E103D" w:rsidP="000D5BFD">
            <w:pPr>
              <w:pStyle w:val="TAC"/>
              <w:rPr>
                <w:ins w:id="620" w:author="Alessio Marcone" w:date="2019-05-16T15:47:00Z"/>
                <w:rFonts w:eastAsia="SimSun"/>
              </w:rPr>
            </w:pPr>
            <m:oMathPara>
              <m:oMath>
                <m:sSub>
                  <m:sSubPr>
                    <m:ctrlPr>
                      <w:ins w:id="621" w:author="Alessio Marcone" w:date="2019-05-16T15:47:00Z">
                        <w:rPr>
                          <w:rFonts w:ascii="Cambria Math" w:hAnsi="Cambria Math"/>
                          <w:i/>
                        </w:rPr>
                      </w:ins>
                    </m:ctrlPr>
                  </m:sSubPr>
                  <m:e>
                    <m:r>
                      <w:ins w:id="622" w:author="Alessio Marcone" w:date="2019-05-16T15:47:00Z">
                        <w:rPr>
                          <w:rFonts w:ascii="Cambria Math" w:hAnsi="Cambria Math"/>
                        </w:rPr>
                        <m:t>A</m:t>
                      </w:ins>
                    </m:r>
                  </m:e>
                  <m:sub>
                    <m:r>
                      <w:ins w:id="623" w:author="Alessio Marcone" w:date="2019-05-16T15:47:00Z">
                        <w:rPr>
                          <w:rFonts w:ascii="Cambria Math" w:hAnsi="Cambria Math"/>
                        </w:rPr>
                        <m:t>E,V</m:t>
                      </w:ins>
                    </m:r>
                  </m:sub>
                </m:sSub>
                <m:d>
                  <m:dPr>
                    <m:ctrlPr>
                      <w:ins w:id="624" w:author="Alessio Marcone" w:date="2019-05-16T15:47:00Z">
                        <w:rPr>
                          <w:rFonts w:ascii="Cambria Math" w:hAnsi="Cambria Math"/>
                          <w:i/>
                        </w:rPr>
                      </w:ins>
                    </m:ctrlPr>
                  </m:dPr>
                  <m:e>
                    <m:r>
                      <w:ins w:id="625" w:author="Alessio Marcone" w:date="2019-05-16T15:47:00Z">
                        <w:rPr>
                          <w:rFonts w:ascii="Cambria Math" w:hAnsi="Cambria Math"/>
                        </w:rPr>
                        <m:t>θ"</m:t>
                      </w:ins>
                    </m:r>
                  </m:e>
                </m:d>
                <m:r>
                  <w:ins w:id="626" w:author="Alessio Marcone" w:date="2019-05-16T15:47:00Z">
                    <w:rPr>
                      <w:rFonts w:ascii="Cambria Math" w:hAnsi="Cambria Math"/>
                    </w:rPr>
                    <m:t>=-min</m:t>
                  </w:ins>
                </m:r>
                <m:d>
                  <m:dPr>
                    <m:begChr m:val="{"/>
                    <m:endChr m:val="}"/>
                    <m:ctrlPr>
                      <w:ins w:id="627" w:author="Alessio Marcone" w:date="2019-05-16T15:47:00Z">
                        <w:rPr>
                          <w:rFonts w:ascii="Cambria Math" w:hAnsi="Cambria Math"/>
                          <w:i/>
                        </w:rPr>
                      </w:ins>
                    </m:ctrlPr>
                  </m:dPr>
                  <m:e>
                    <m:r>
                      <w:ins w:id="628" w:author="Alessio Marcone" w:date="2019-05-16T15:47:00Z">
                        <w:rPr>
                          <w:rFonts w:ascii="Cambria Math" w:hAnsi="Cambria Math"/>
                        </w:rPr>
                        <m:t>12</m:t>
                      </w:ins>
                    </m:r>
                    <m:sSup>
                      <m:sSupPr>
                        <m:ctrlPr>
                          <w:ins w:id="629" w:author="Alessio Marcone" w:date="2019-05-16T15:47:00Z">
                            <w:rPr>
                              <w:rFonts w:ascii="Cambria Math" w:hAnsi="Cambria Math"/>
                              <w:i/>
                            </w:rPr>
                          </w:ins>
                        </m:ctrlPr>
                      </m:sSupPr>
                      <m:e>
                        <m:d>
                          <m:dPr>
                            <m:ctrlPr>
                              <w:ins w:id="630" w:author="Alessio Marcone" w:date="2019-05-16T15:47:00Z">
                                <w:rPr>
                                  <w:rFonts w:ascii="Cambria Math" w:hAnsi="Cambria Math"/>
                                  <w:i/>
                                </w:rPr>
                              </w:ins>
                            </m:ctrlPr>
                          </m:dPr>
                          <m:e>
                            <m:f>
                              <m:fPr>
                                <m:ctrlPr>
                                  <w:ins w:id="631" w:author="Alessio Marcone" w:date="2019-05-16T15:47:00Z">
                                    <w:rPr>
                                      <w:rFonts w:ascii="Cambria Math" w:hAnsi="Cambria Math"/>
                                      <w:i/>
                                    </w:rPr>
                                  </w:ins>
                                </m:ctrlPr>
                              </m:fPr>
                              <m:num>
                                <m:r>
                                  <w:ins w:id="632" w:author="Alessio Marcone" w:date="2019-05-16T15:47:00Z">
                                    <w:rPr>
                                      <w:rFonts w:ascii="Cambria Math" w:hAnsi="Cambria Math"/>
                                    </w:rPr>
                                    <m:t>θ"-90°</m:t>
                                  </w:ins>
                                </m:r>
                              </m:num>
                              <m:den>
                                <m:sSub>
                                  <m:sSubPr>
                                    <m:ctrlPr>
                                      <w:ins w:id="633" w:author="Alessio Marcone" w:date="2019-05-16T15:47:00Z">
                                        <w:rPr>
                                          <w:rFonts w:ascii="Cambria Math" w:hAnsi="Cambria Math"/>
                                          <w:i/>
                                        </w:rPr>
                                      </w:ins>
                                    </m:ctrlPr>
                                  </m:sSubPr>
                                  <m:e>
                                    <m:r>
                                      <w:ins w:id="634" w:author="Alessio Marcone" w:date="2019-05-16T15:47:00Z">
                                        <w:rPr>
                                          <w:rFonts w:ascii="Cambria Math" w:hAnsi="Cambria Math"/>
                                        </w:rPr>
                                        <m:t>θ</m:t>
                                      </w:ins>
                                    </m:r>
                                  </m:e>
                                  <m:sub>
                                    <m:r>
                                      <w:ins w:id="635" w:author="Alessio Marcone" w:date="2019-05-16T15:47:00Z">
                                        <w:rPr>
                                          <w:rFonts w:ascii="Cambria Math" w:hAnsi="Cambria Math"/>
                                        </w:rPr>
                                        <m:t>3dB</m:t>
                                      </w:ins>
                                    </m:r>
                                  </m:sub>
                                </m:sSub>
                              </m:den>
                            </m:f>
                          </m:e>
                        </m:d>
                      </m:e>
                      <m:sup>
                        <m:r>
                          <w:ins w:id="636" w:author="Alessio Marcone" w:date="2019-05-16T15:47:00Z">
                            <w:rPr>
                              <w:rFonts w:ascii="Cambria Math" w:hAnsi="Cambria Math"/>
                            </w:rPr>
                            <m:t>2</m:t>
                          </w:ins>
                        </m:r>
                      </m:sup>
                    </m:sSup>
                    <m:r>
                      <w:ins w:id="637" w:author="Alessio Marcone" w:date="2019-05-16T15:47:00Z">
                        <w:rPr>
                          <w:rFonts w:ascii="Cambria Math" w:hAnsi="Cambria Math"/>
                        </w:rPr>
                        <m:t>,</m:t>
                      </w:ins>
                    </m:r>
                    <m:sSub>
                      <m:sSubPr>
                        <m:ctrlPr>
                          <w:ins w:id="638" w:author="Alessio Marcone" w:date="2019-05-16T15:47:00Z">
                            <w:rPr>
                              <w:rFonts w:ascii="Cambria Math" w:hAnsi="Cambria Math"/>
                              <w:i/>
                            </w:rPr>
                          </w:ins>
                        </m:ctrlPr>
                      </m:sSubPr>
                      <m:e>
                        <m:r>
                          <w:ins w:id="639" w:author="Alessio Marcone" w:date="2019-05-16T15:47:00Z">
                            <w:rPr>
                              <w:rFonts w:ascii="Cambria Math" w:hAnsi="Cambria Math"/>
                            </w:rPr>
                            <m:t>SLA</m:t>
                          </w:ins>
                        </m:r>
                      </m:e>
                      <m:sub>
                        <m:r>
                          <w:ins w:id="640" w:author="Alessio Marcone" w:date="2019-05-16T15:47:00Z">
                            <w:rPr>
                              <w:rFonts w:ascii="Cambria Math" w:hAnsi="Cambria Math"/>
                            </w:rPr>
                            <m:t>V</m:t>
                          </w:ins>
                        </m:r>
                      </m:sub>
                    </m:sSub>
                  </m:e>
                </m:d>
                <m:r>
                  <w:ins w:id="641" w:author="Alessio Marcone" w:date="2019-05-16T15:47:00Z">
                    <w:rPr>
                      <w:rFonts w:ascii="Cambria Math" w:hAnsi="Cambria Math"/>
                    </w:rPr>
                    <m:t>,</m:t>
                  </w:ins>
                </m:r>
                <m:sSub>
                  <m:sSubPr>
                    <m:ctrlPr>
                      <w:ins w:id="642" w:author="Alessio Marcone" w:date="2019-05-16T15:47:00Z">
                        <w:rPr>
                          <w:rFonts w:ascii="Cambria Math" w:hAnsi="Cambria Math"/>
                          <w:i/>
                        </w:rPr>
                      </w:ins>
                    </m:ctrlPr>
                  </m:sSubPr>
                  <m:e>
                    <m:r>
                      <w:ins w:id="643" w:author="Alessio Marcone" w:date="2019-05-16T15:47:00Z">
                        <w:rPr>
                          <w:rFonts w:ascii="Cambria Math" w:hAnsi="Cambria Math"/>
                        </w:rPr>
                        <m:t>θ</m:t>
                      </w:ins>
                    </m:r>
                  </m:e>
                  <m:sub>
                    <m:r>
                      <w:ins w:id="644" w:author="Alessio Marcone" w:date="2019-05-16T15:47:00Z">
                        <w:rPr>
                          <w:rFonts w:ascii="Cambria Math" w:hAnsi="Cambria Math"/>
                        </w:rPr>
                        <m:t>3dB</m:t>
                      </w:ins>
                    </m:r>
                  </m:sub>
                </m:sSub>
                <m:r>
                  <w:ins w:id="645" w:author="Alessio Marcone" w:date="2019-05-16T15:47:00Z">
                    <w:rPr>
                      <w:rFonts w:ascii="Cambria Math" w:hAnsi="Cambria Math"/>
                    </w:rPr>
                    <m:t>=130°,</m:t>
                  </w:ins>
                </m:r>
                <m:sSub>
                  <m:sSubPr>
                    <m:ctrlPr>
                      <w:ins w:id="646" w:author="Alessio Marcone" w:date="2019-05-16T15:47:00Z">
                        <w:rPr>
                          <w:rFonts w:ascii="Cambria Math" w:hAnsi="Cambria Math"/>
                          <w:i/>
                        </w:rPr>
                      </w:ins>
                    </m:ctrlPr>
                  </m:sSubPr>
                  <m:e>
                    <m:r>
                      <w:ins w:id="647" w:author="Alessio Marcone" w:date="2019-05-16T15:47:00Z">
                        <w:rPr>
                          <w:rFonts w:ascii="Cambria Math" w:hAnsi="Cambria Math"/>
                        </w:rPr>
                        <m:t>SLA</m:t>
                      </w:ins>
                    </m:r>
                  </m:e>
                  <m:sub>
                    <m:r>
                      <w:ins w:id="648" w:author="Alessio Marcone" w:date="2019-05-16T15:47:00Z">
                        <w:rPr>
                          <w:rFonts w:ascii="Cambria Math" w:hAnsi="Cambria Math"/>
                        </w:rPr>
                        <m:t>V</m:t>
                      </w:ins>
                    </m:r>
                  </m:sub>
                </m:sSub>
                <m:r>
                  <w:ins w:id="649" w:author="Alessio Marcone" w:date="2019-05-16T15:47:00Z">
                    <w:rPr>
                      <w:rFonts w:ascii="Cambria Math" w:hAnsi="Cambria Math"/>
                    </w:rPr>
                    <m:t>=30dB</m:t>
                  </w:ins>
                </m:r>
              </m:oMath>
            </m:oMathPara>
          </w:p>
          <w:p w14:paraId="6FA4F60F" w14:textId="77777777" w:rsidR="006362EE" w:rsidRPr="007849B1" w:rsidRDefault="006362EE" w:rsidP="000D5BFD">
            <w:pPr>
              <w:pStyle w:val="TAC"/>
              <w:rPr>
                <w:ins w:id="650" w:author="Alessio Marcone" w:date="2019-05-16T15:47:00Z"/>
                <w:rFonts w:eastAsia="SimSun"/>
              </w:rPr>
            </w:pPr>
          </w:p>
        </w:tc>
      </w:tr>
      <w:tr w:rsidR="006362EE" w:rsidRPr="007849B1" w14:paraId="1EBB66E3" w14:textId="77777777" w:rsidTr="000D5BFD">
        <w:trPr>
          <w:cantSplit/>
          <w:trHeight w:val="809"/>
          <w:jc w:val="center"/>
          <w:ins w:id="651" w:author="Alessio Marcone" w:date="2019-05-16T15:47:00Z"/>
        </w:trPr>
        <w:tc>
          <w:tcPr>
            <w:tcW w:w="2290" w:type="dxa"/>
            <w:shd w:val="clear" w:color="auto" w:fill="auto"/>
            <w:vAlign w:val="center"/>
          </w:tcPr>
          <w:p w14:paraId="2EC845DE" w14:textId="77777777" w:rsidR="006362EE" w:rsidRPr="007849B1" w:rsidRDefault="006362EE" w:rsidP="000D5BFD">
            <w:pPr>
              <w:pStyle w:val="TAL"/>
              <w:rPr>
                <w:ins w:id="652" w:author="Alessio Marcone" w:date="2019-05-16T15:47:00Z"/>
              </w:rPr>
            </w:pPr>
            <w:ins w:id="653" w:author="Alessio Marcone" w:date="2019-05-16T15:47:00Z">
              <w:r w:rsidRPr="007849B1">
                <w:t>Antenna element horizontal radiation pattern (dB)</w:t>
              </w:r>
            </w:ins>
          </w:p>
        </w:tc>
        <w:tc>
          <w:tcPr>
            <w:tcW w:w="7495" w:type="dxa"/>
            <w:vAlign w:val="center"/>
          </w:tcPr>
          <w:p w14:paraId="542D25D2" w14:textId="77777777" w:rsidR="006362EE" w:rsidRDefault="006362EE" w:rsidP="000D5BFD">
            <w:pPr>
              <w:pStyle w:val="TAC"/>
              <w:rPr>
                <w:ins w:id="654" w:author="Alessio Marcone" w:date="2019-05-16T15:47:00Z"/>
              </w:rPr>
            </w:pPr>
          </w:p>
          <w:p w14:paraId="6310D0C3" w14:textId="77777777" w:rsidR="006362EE" w:rsidRPr="00DE2EED" w:rsidRDefault="006E103D" w:rsidP="000D5BFD">
            <w:pPr>
              <w:pStyle w:val="TAC"/>
              <w:rPr>
                <w:ins w:id="655" w:author="Alessio Marcone" w:date="2019-05-16T15:47:00Z"/>
                <w:rFonts w:eastAsia="SimSun"/>
              </w:rPr>
            </w:pPr>
            <m:oMathPara>
              <m:oMath>
                <m:sSub>
                  <m:sSubPr>
                    <m:ctrlPr>
                      <w:ins w:id="656" w:author="Alessio Marcone" w:date="2019-05-16T15:47:00Z">
                        <w:rPr>
                          <w:rFonts w:ascii="Cambria Math" w:hAnsi="Cambria Math"/>
                          <w:i/>
                        </w:rPr>
                      </w:ins>
                    </m:ctrlPr>
                  </m:sSubPr>
                  <m:e>
                    <m:r>
                      <w:ins w:id="657" w:author="Alessio Marcone" w:date="2019-05-16T15:47:00Z">
                        <w:rPr>
                          <w:rFonts w:ascii="Cambria Math" w:hAnsi="Cambria Math"/>
                        </w:rPr>
                        <m:t>A</m:t>
                      </w:ins>
                    </m:r>
                  </m:e>
                  <m:sub>
                    <m:r>
                      <w:ins w:id="658" w:author="Alessio Marcone" w:date="2019-05-16T15:47:00Z">
                        <w:rPr>
                          <w:rFonts w:ascii="Cambria Math" w:hAnsi="Cambria Math"/>
                        </w:rPr>
                        <m:t>E,H</m:t>
                      </w:ins>
                    </m:r>
                  </m:sub>
                </m:sSub>
                <m:d>
                  <m:dPr>
                    <m:ctrlPr>
                      <w:ins w:id="659" w:author="Alessio Marcone" w:date="2019-05-16T15:47:00Z">
                        <w:rPr>
                          <w:rFonts w:ascii="Cambria Math" w:hAnsi="Cambria Math"/>
                          <w:i/>
                        </w:rPr>
                      </w:ins>
                    </m:ctrlPr>
                  </m:dPr>
                  <m:e>
                    <m:r>
                      <w:ins w:id="660" w:author="Alessio Marcone" w:date="2019-05-16T15:47:00Z">
                        <w:rPr>
                          <w:rFonts w:ascii="Cambria Math" w:hAnsi="Cambria Math"/>
                        </w:rPr>
                        <m:t>φ"</m:t>
                      </w:ins>
                    </m:r>
                  </m:e>
                </m:d>
                <m:r>
                  <w:ins w:id="661" w:author="Alessio Marcone" w:date="2019-05-16T15:47:00Z">
                    <w:rPr>
                      <w:rFonts w:ascii="Cambria Math" w:hAnsi="Cambria Math"/>
                    </w:rPr>
                    <m:t>=-min</m:t>
                  </w:ins>
                </m:r>
                <m:d>
                  <m:dPr>
                    <m:begChr m:val="{"/>
                    <m:endChr m:val="}"/>
                    <m:ctrlPr>
                      <w:ins w:id="662" w:author="Alessio Marcone" w:date="2019-05-16T15:47:00Z">
                        <w:rPr>
                          <w:rFonts w:ascii="Cambria Math" w:hAnsi="Cambria Math"/>
                          <w:i/>
                        </w:rPr>
                      </w:ins>
                    </m:ctrlPr>
                  </m:dPr>
                  <m:e>
                    <m:r>
                      <w:ins w:id="663" w:author="Alessio Marcone" w:date="2019-05-16T15:47:00Z">
                        <w:rPr>
                          <w:rFonts w:ascii="Cambria Math" w:hAnsi="Cambria Math"/>
                        </w:rPr>
                        <m:t>12</m:t>
                      </w:ins>
                    </m:r>
                    <m:sSup>
                      <m:sSupPr>
                        <m:ctrlPr>
                          <w:ins w:id="664" w:author="Alessio Marcone" w:date="2019-05-16T15:47:00Z">
                            <w:rPr>
                              <w:rFonts w:ascii="Cambria Math" w:hAnsi="Cambria Math"/>
                              <w:i/>
                            </w:rPr>
                          </w:ins>
                        </m:ctrlPr>
                      </m:sSupPr>
                      <m:e>
                        <m:d>
                          <m:dPr>
                            <m:ctrlPr>
                              <w:ins w:id="665" w:author="Alessio Marcone" w:date="2019-05-16T15:47:00Z">
                                <w:rPr>
                                  <w:rFonts w:ascii="Cambria Math" w:hAnsi="Cambria Math"/>
                                  <w:i/>
                                </w:rPr>
                              </w:ins>
                            </m:ctrlPr>
                          </m:dPr>
                          <m:e>
                            <m:f>
                              <m:fPr>
                                <m:ctrlPr>
                                  <w:ins w:id="666" w:author="Alessio Marcone" w:date="2019-05-16T15:47:00Z">
                                    <w:rPr>
                                      <w:rFonts w:ascii="Cambria Math" w:hAnsi="Cambria Math"/>
                                      <w:i/>
                                    </w:rPr>
                                  </w:ins>
                                </m:ctrlPr>
                              </m:fPr>
                              <m:num>
                                <m:r>
                                  <w:ins w:id="667" w:author="Alessio Marcone" w:date="2019-05-16T15:47:00Z">
                                    <w:rPr>
                                      <w:rFonts w:ascii="Cambria Math" w:hAnsi="Cambria Math"/>
                                    </w:rPr>
                                    <m:t>φ"</m:t>
                                  </w:ins>
                                </m:r>
                              </m:num>
                              <m:den>
                                <m:sSub>
                                  <m:sSubPr>
                                    <m:ctrlPr>
                                      <w:ins w:id="668" w:author="Alessio Marcone" w:date="2019-05-16T15:47:00Z">
                                        <w:rPr>
                                          <w:rFonts w:ascii="Cambria Math" w:hAnsi="Cambria Math"/>
                                          <w:i/>
                                        </w:rPr>
                                      </w:ins>
                                    </m:ctrlPr>
                                  </m:sSubPr>
                                  <m:e>
                                    <m:r>
                                      <w:ins w:id="669" w:author="Alessio Marcone" w:date="2019-05-16T15:47:00Z">
                                        <w:rPr>
                                          <w:rFonts w:ascii="Cambria Math" w:hAnsi="Cambria Math"/>
                                        </w:rPr>
                                        <m:t>φ</m:t>
                                      </w:ins>
                                    </m:r>
                                  </m:e>
                                  <m:sub>
                                    <m:r>
                                      <w:ins w:id="670" w:author="Alessio Marcone" w:date="2019-05-16T15:47:00Z">
                                        <w:rPr>
                                          <w:rFonts w:ascii="Cambria Math" w:hAnsi="Cambria Math"/>
                                        </w:rPr>
                                        <m:t>3dB</m:t>
                                      </w:ins>
                                    </m:r>
                                  </m:sub>
                                </m:sSub>
                              </m:den>
                            </m:f>
                          </m:e>
                        </m:d>
                      </m:e>
                      <m:sup>
                        <m:r>
                          <w:ins w:id="671" w:author="Alessio Marcone" w:date="2019-05-16T15:47:00Z">
                            <w:rPr>
                              <w:rFonts w:ascii="Cambria Math" w:hAnsi="Cambria Math"/>
                            </w:rPr>
                            <m:t>2</m:t>
                          </w:ins>
                        </m:r>
                      </m:sup>
                    </m:sSup>
                    <m:r>
                      <w:ins w:id="672" w:author="Alessio Marcone" w:date="2019-05-16T15:47:00Z">
                        <w:rPr>
                          <w:rFonts w:ascii="Cambria Math" w:hAnsi="Cambria Math"/>
                        </w:rPr>
                        <m:t>,</m:t>
                      </w:ins>
                    </m:r>
                    <m:sSub>
                      <m:sSubPr>
                        <m:ctrlPr>
                          <w:ins w:id="673" w:author="Alessio Marcone" w:date="2019-05-16T15:47:00Z">
                            <w:rPr>
                              <w:rFonts w:ascii="Cambria Math" w:hAnsi="Cambria Math"/>
                              <w:i/>
                            </w:rPr>
                          </w:ins>
                        </m:ctrlPr>
                      </m:sSubPr>
                      <m:e>
                        <m:r>
                          <w:ins w:id="674" w:author="Alessio Marcone" w:date="2019-05-16T15:47:00Z">
                            <w:rPr>
                              <w:rFonts w:ascii="Cambria Math" w:hAnsi="Cambria Math"/>
                            </w:rPr>
                            <m:t>A</m:t>
                          </w:ins>
                        </m:r>
                      </m:e>
                      <m:sub>
                        <m:r>
                          <w:ins w:id="675" w:author="Alessio Marcone" w:date="2019-05-16T15:47:00Z">
                            <w:rPr>
                              <w:rFonts w:ascii="Cambria Math" w:hAnsi="Cambria Math"/>
                            </w:rPr>
                            <m:t>m</m:t>
                          </w:ins>
                        </m:r>
                      </m:sub>
                    </m:sSub>
                  </m:e>
                </m:d>
                <m:r>
                  <w:ins w:id="676" w:author="Alessio Marcone" w:date="2019-05-16T15:47:00Z">
                    <w:rPr>
                      <w:rFonts w:ascii="Cambria Math" w:hAnsi="Cambria Math"/>
                    </w:rPr>
                    <m:t>,</m:t>
                  </w:ins>
                </m:r>
                <m:sSub>
                  <m:sSubPr>
                    <m:ctrlPr>
                      <w:ins w:id="677" w:author="Alessio Marcone" w:date="2019-05-16T15:47:00Z">
                        <w:rPr>
                          <w:rFonts w:ascii="Cambria Math" w:hAnsi="Cambria Math"/>
                          <w:i/>
                        </w:rPr>
                      </w:ins>
                    </m:ctrlPr>
                  </m:sSubPr>
                  <m:e>
                    <m:r>
                      <w:ins w:id="678" w:author="Alessio Marcone" w:date="2019-05-16T15:47:00Z">
                        <w:rPr>
                          <w:rFonts w:ascii="Cambria Math" w:hAnsi="Cambria Math"/>
                        </w:rPr>
                        <m:t>φ</m:t>
                      </w:ins>
                    </m:r>
                  </m:e>
                  <m:sub>
                    <m:r>
                      <w:ins w:id="679" w:author="Alessio Marcone" w:date="2019-05-16T15:47:00Z">
                        <w:rPr>
                          <w:rFonts w:ascii="Cambria Math" w:hAnsi="Cambria Math"/>
                        </w:rPr>
                        <m:t>3dB</m:t>
                      </w:ins>
                    </m:r>
                  </m:sub>
                </m:sSub>
                <m:r>
                  <w:ins w:id="680" w:author="Alessio Marcone" w:date="2019-05-16T15:47:00Z">
                    <w:rPr>
                      <w:rFonts w:ascii="Cambria Math" w:hAnsi="Cambria Math"/>
                    </w:rPr>
                    <m:t>=130°,</m:t>
                  </w:ins>
                </m:r>
                <m:sSub>
                  <m:sSubPr>
                    <m:ctrlPr>
                      <w:ins w:id="681" w:author="Alessio Marcone" w:date="2019-05-16T15:47:00Z">
                        <w:rPr>
                          <w:rFonts w:ascii="Cambria Math" w:hAnsi="Cambria Math"/>
                          <w:i/>
                        </w:rPr>
                      </w:ins>
                    </m:ctrlPr>
                  </m:sSubPr>
                  <m:e>
                    <m:r>
                      <w:ins w:id="682" w:author="Alessio Marcone" w:date="2019-05-16T15:47:00Z">
                        <w:rPr>
                          <w:rFonts w:ascii="Cambria Math" w:hAnsi="Cambria Math"/>
                        </w:rPr>
                        <m:t>A</m:t>
                      </w:ins>
                    </m:r>
                  </m:e>
                  <m:sub>
                    <m:r>
                      <w:ins w:id="683" w:author="Alessio Marcone" w:date="2019-05-16T15:47:00Z">
                        <w:rPr>
                          <w:rFonts w:ascii="Cambria Math" w:hAnsi="Cambria Math"/>
                        </w:rPr>
                        <m:t>m</m:t>
                      </w:ins>
                    </m:r>
                  </m:sub>
                </m:sSub>
                <m:r>
                  <w:ins w:id="684" w:author="Alessio Marcone" w:date="2019-05-16T15:47:00Z">
                    <w:rPr>
                      <w:rFonts w:ascii="Cambria Math" w:hAnsi="Cambria Math"/>
                    </w:rPr>
                    <m:t>=30dB</m:t>
                  </w:ins>
                </m:r>
              </m:oMath>
            </m:oMathPara>
          </w:p>
          <w:p w14:paraId="1725C320" w14:textId="77777777" w:rsidR="006362EE" w:rsidRPr="007849B1" w:rsidRDefault="006362EE" w:rsidP="000D5BFD">
            <w:pPr>
              <w:pStyle w:val="TAC"/>
              <w:rPr>
                <w:ins w:id="685" w:author="Alessio Marcone" w:date="2019-05-16T15:47:00Z"/>
                <w:rFonts w:eastAsia="SimSun"/>
              </w:rPr>
            </w:pPr>
          </w:p>
        </w:tc>
      </w:tr>
      <w:tr w:rsidR="006362EE" w:rsidRPr="007849B1" w14:paraId="5D4E6787" w14:textId="77777777" w:rsidTr="000D5BFD">
        <w:trPr>
          <w:cantSplit/>
          <w:trHeight w:val="378"/>
          <w:jc w:val="center"/>
          <w:ins w:id="686" w:author="Alessio Marcone" w:date="2019-05-16T15:47:00Z"/>
        </w:trPr>
        <w:tc>
          <w:tcPr>
            <w:tcW w:w="2290" w:type="dxa"/>
            <w:shd w:val="clear" w:color="auto" w:fill="auto"/>
            <w:vAlign w:val="center"/>
          </w:tcPr>
          <w:p w14:paraId="1666D827" w14:textId="77777777" w:rsidR="006362EE" w:rsidRPr="007849B1" w:rsidRDefault="006362EE" w:rsidP="000D5BFD">
            <w:pPr>
              <w:pStyle w:val="TAL"/>
              <w:rPr>
                <w:ins w:id="687" w:author="Alessio Marcone" w:date="2019-05-16T15:47:00Z"/>
              </w:rPr>
            </w:pPr>
            <w:ins w:id="688" w:author="Alessio Marcone" w:date="2019-05-16T15:47:00Z">
              <w:r w:rsidRPr="007849B1">
                <w:t>Combining method for 3D antenna element pattern (dB)</w:t>
              </w:r>
            </w:ins>
          </w:p>
        </w:tc>
        <w:tc>
          <w:tcPr>
            <w:tcW w:w="7495" w:type="dxa"/>
            <w:vAlign w:val="center"/>
          </w:tcPr>
          <w:p w14:paraId="027F00CD" w14:textId="77777777" w:rsidR="006362EE" w:rsidRPr="007849B1" w:rsidRDefault="006362EE" w:rsidP="000D5BFD">
            <w:pPr>
              <w:pStyle w:val="TAC"/>
              <w:rPr>
                <w:ins w:id="689" w:author="Alessio Marcone" w:date="2019-05-16T15:47:00Z"/>
                <w:rFonts w:eastAsia="SimSun"/>
              </w:rPr>
            </w:pPr>
            <w:ins w:id="690" w:author="Alessio Marcone" w:date="2019-05-16T15:47:00Z">
              <w:r w:rsidRPr="007849B1">
                <w:rPr>
                  <w:position w:val="-14"/>
                </w:rPr>
                <w:object w:dxaOrig="4459" w:dyaOrig="380" w14:anchorId="39A02C33">
                  <v:shape id="_x0000_i1027" type="#_x0000_t75" style="width:222pt;height:21.75pt" o:ole="">
                    <v:imagedata r:id="rId14" o:title=""/>
                  </v:shape>
                  <o:OLEObject Type="Embed" ProgID="Equation.3" ShapeID="_x0000_i1027" DrawAspect="Content" ObjectID="_1619535554" r:id="rId17"/>
                </w:object>
              </w:r>
            </w:ins>
          </w:p>
        </w:tc>
      </w:tr>
      <w:tr w:rsidR="006362EE" w:rsidRPr="007849B1" w14:paraId="0B302BAF" w14:textId="77777777" w:rsidTr="000D5BFD">
        <w:trPr>
          <w:cantSplit/>
          <w:trHeight w:val="391"/>
          <w:jc w:val="center"/>
          <w:ins w:id="691" w:author="Alessio Marcone" w:date="2019-05-16T15:47:00Z"/>
        </w:trPr>
        <w:tc>
          <w:tcPr>
            <w:tcW w:w="2290" w:type="dxa"/>
            <w:shd w:val="clear" w:color="auto" w:fill="auto"/>
            <w:vAlign w:val="center"/>
          </w:tcPr>
          <w:p w14:paraId="23E68295" w14:textId="77777777" w:rsidR="006362EE" w:rsidRPr="007849B1" w:rsidRDefault="006362EE" w:rsidP="000D5BFD">
            <w:pPr>
              <w:pStyle w:val="TAL"/>
              <w:rPr>
                <w:ins w:id="692" w:author="Alessio Marcone" w:date="2019-05-16T15:47:00Z"/>
              </w:rPr>
            </w:pPr>
            <w:ins w:id="693" w:author="Alessio Marcone" w:date="2019-05-16T15:47:00Z">
              <w:r w:rsidRPr="00F0758F">
                <w:t xml:space="preserve">Maximum directional gain of an antenna element </w:t>
              </w:r>
              <w:proofErr w:type="spellStart"/>
              <w:proofErr w:type="gramStart"/>
              <w:r w:rsidRPr="00F0758F">
                <w:rPr>
                  <w:i/>
                </w:rPr>
                <w:t>G</w:t>
              </w:r>
              <w:r w:rsidRPr="00F0758F">
                <w:rPr>
                  <w:i/>
                  <w:vertAlign w:val="subscript"/>
                </w:rPr>
                <w:t>E,max</w:t>
              </w:r>
              <w:proofErr w:type="spellEnd"/>
              <w:proofErr w:type="gramEnd"/>
            </w:ins>
          </w:p>
        </w:tc>
        <w:tc>
          <w:tcPr>
            <w:tcW w:w="7495" w:type="dxa"/>
            <w:vAlign w:val="center"/>
          </w:tcPr>
          <w:p w14:paraId="5D2C651F" w14:textId="77777777" w:rsidR="006362EE" w:rsidRPr="007849B1" w:rsidRDefault="006362EE" w:rsidP="000D5BFD">
            <w:pPr>
              <w:pStyle w:val="TAC"/>
              <w:rPr>
                <w:ins w:id="694" w:author="Alessio Marcone" w:date="2019-05-16T15:47:00Z"/>
                <w:rFonts w:eastAsia="SimSun"/>
              </w:rPr>
            </w:pPr>
            <w:ins w:id="695" w:author="Alessio Marcone" w:date="2019-05-16T15:47:00Z">
              <w:r>
                <w:rPr>
                  <w:rFonts w:eastAsia="SimSun"/>
                </w:rPr>
                <w:t>3</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ins>
          </w:p>
        </w:tc>
      </w:tr>
      <w:tr w:rsidR="006362EE" w:rsidRPr="007849B1" w14:paraId="38662999" w14:textId="77777777" w:rsidTr="000D5BFD">
        <w:trPr>
          <w:cantSplit/>
          <w:trHeight w:val="391"/>
          <w:jc w:val="center"/>
          <w:ins w:id="696" w:author="Alessio Marcone" w:date="2019-05-16T15:47:00Z"/>
        </w:trPr>
        <w:tc>
          <w:tcPr>
            <w:tcW w:w="2290" w:type="dxa"/>
            <w:shd w:val="clear" w:color="auto" w:fill="auto"/>
            <w:vAlign w:val="center"/>
          </w:tcPr>
          <w:p w14:paraId="52088EBF" w14:textId="77777777" w:rsidR="006362EE" w:rsidRPr="007849B1" w:rsidRDefault="006362EE" w:rsidP="000D5BFD">
            <w:pPr>
              <w:pStyle w:val="TAL"/>
              <w:rPr>
                <w:ins w:id="697" w:author="Alessio Marcone" w:date="2019-05-16T15:47:00Z"/>
                <w:lang w:eastAsia="ja-JP"/>
              </w:rPr>
            </w:pPr>
            <w:ins w:id="698" w:author="Alessio Marcone" w:date="2019-05-16T15:47:00Z">
              <w:r>
                <w:rPr>
                  <w:lang w:eastAsia="ja-JP"/>
                </w:rPr>
                <w:t>BS antenna configuration</w:t>
              </w:r>
            </w:ins>
          </w:p>
        </w:tc>
        <w:tc>
          <w:tcPr>
            <w:tcW w:w="7495" w:type="dxa"/>
            <w:vAlign w:val="center"/>
          </w:tcPr>
          <w:p w14:paraId="2D591BBD" w14:textId="77777777" w:rsidR="006362EE" w:rsidRDefault="006362EE" w:rsidP="000D5BFD">
            <w:pPr>
              <w:pStyle w:val="TAC"/>
              <w:rPr>
                <w:ins w:id="699" w:author="Alessio Marcone" w:date="2019-05-16T15:47:00Z"/>
                <w:lang w:eastAsia="ja-JP"/>
              </w:rPr>
            </w:pPr>
            <w:ins w:id="700" w:author="Alessio Marcone" w:date="2019-05-16T15:47:00Z">
              <w:r w:rsidRPr="007849B1">
                <w:rPr>
                  <w:rFonts w:hint="eastAsia"/>
                  <w:lang w:eastAsia="ja-JP"/>
                </w:rPr>
                <w:t xml:space="preserve"> (M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Pr>
                  <w:lang w:eastAsia="ja-JP"/>
                </w:rPr>
                <w:t>=</w:t>
              </w:r>
              <w:r>
                <w:rPr>
                  <w:rFonts w:hint="eastAsia"/>
                  <w:lang w:eastAsia="ja-JP"/>
                </w:rPr>
                <w:t xml:space="preserve"> (1, 1, 8, 16, 1</w:t>
              </w:r>
              <w:r w:rsidRPr="007849B1">
                <w:rPr>
                  <w:rFonts w:hint="eastAsia"/>
                  <w:lang w:eastAsia="ja-JP"/>
                </w:rPr>
                <w:t>)</w:t>
              </w:r>
              <w:r>
                <w:rPr>
                  <w:lang w:eastAsia="ja-JP"/>
                </w:rPr>
                <w:t xml:space="preserve"> </w:t>
              </w:r>
            </w:ins>
          </w:p>
          <w:p w14:paraId="4E8A0025" w14:textId="77777777" w:rsidR="006362EE" w:rsidRPr="007849B1" w:rsidRDefault="006362EE" w:rsidP="000D5BFD">
            <w:pPr>
              <w:pStyle w:val="TAC"/>
              <w:rPr>
                <w:ins w:id="701" w:author="Alessio Marcone" w:date="2019-05-16T15:47:00Z"/>
                <w:lang w:eastAsia="ja-JP"/>
              </w:rPr>
            </w:pPr>
            <w:ins w:id="702" w:author="Alessio Marcone" w:date="2019-05-16T15:47:00Z">
              <w:r>
                <w:rPr>
                  <w:lang w:eastAsia="ja-JP"/>
                </w:rPr>
                <w:t>Note 1,2</w:t>
              </w:r>
            </w:ins>
          </w:p>
          <w:p w14:paraId="1F346728" w14:textId="77777777" w:rsidR="006362EE" w:rsidRPr="007849B1" w:rsidRDefault="006362EE" w:rsidP="000D5BFD">
            <w:pPr>
              <w:pStyle w:val="TAC"/>
              <w:jc w:val="both"/>
              <w:rPr>
                <w:ins w:id="703" w:author="Alessio Marcone" w:date="2019-05-16T15:47:00Z"/>
                <w:lang w:eastAsia="ja-JP"/>
              </w:rPr>
            </w:pPr>
          </w:p>
        </w:tc>
      </w:tr>
      <w:tr w:rsidR="006362EE" w:rsidRPr="007849B1" w14:paraId="618FFEB4" w14:textId="77777777" w:rsidTr="000D5BFD">
        <w:trPr>
          <w:cantSplit/>
          <w:trHeight w:val="391"/>
          <w:jc w:val="center"/>
          <w:ins w:id="704" w:author="Alessio Marcone" w:date="2019-05-16T15:47:00Z"/>
        </w:trPr>
        <w:tc>
          <w:tcPr>
            <w:tcW w:w="2290" w:type="dxa"/>
            <w:shd w:val="clear" w:color="auto" w:fill="auto"/>
            <w:vAlign w:val="center"/>
          </w:tcPr>
          <w:p w14:paraId="425691AC" w14:textId="77777777" w:rsidR="006362EE" w:rsidRPr="007849B1" w:rsidRDefault="006362EE" w:rsidP="000D5BFD">
            <w:pPr>
              <w:pStyle w:val="TAL"/>
              <w:rPr>
                <w:ins w:id="705" w:author="Alessio Marcone" w:date="2019-05-16T15:47:00Z"/>
                <w:lang w:eastAsia="ja-JP"/>
              </w:rPr>
            </w:pPr>
            <w:ins w:id="706" w:author="Alessio Marcone" w:date="2019-05-16T15:47: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0E1F4B14" w14:textId="77777777" w:rsidR="006362EE" w:rsidRPr="007849B1" w:rsidRDefault="006362EE" w:rsidP="000D5BFD">
            <w:pPr>
              <w:pStyle w:val="TAC"/>
              <w:rPr>
                <w:ins w:id="707" w:author="Alessio Marcone" w:date="2019-05-16T15:47:00Z"/>
                <w:lang w:eastAsia="ja-JP"/>
              </w:rPr>
            </w:pPr>
            <w:ins w:id="708" w:author="Alessio Marcone" w:date="2019-05-16T15:47: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6362EE" w:rsidRPr="007849B1" w14:paraId="1505978B" w14:textId="77777777" w:rsidTr="000D5BFD">
        <w:trPr>
          <w:cantSplit/>
          <w:trHeight w:val="391"/>
          <w:jc w:val="center"/>
          <w:ins w:id="709" w:author="Alessio Marcone" w:date="2019-05-16T15:47:00Z"/>
        </w:trPr>
        <w:tc>
          <w:tcPr>
            <w:tcW w:w="2290" w:type="dxa"/>
            <w:shd w:val="clear" w:color="auto" w:fill="auto"/>
            <w:vAlign w:val="center"/>
          </w:tcPr>
          <w:p w14:paraId="6C2B2152" w14:textId="77777777" w:rsidR="006362EE" w:rsidRPr="00DE2EED" w:rsidRDefault="006362EE" w:rsidP="000D5BFD">
            <w:pPr>
              <w:pStyle w:val="TAL"/>
              <w:rPr>
                <w:ins w:id="710" w:author="Alessio Marcone" w:date="2019-05-16T15:47:00Z"/>
                <w:rFonts w:eastAsia="MS Mincho"/>
                <w:lang w:eastAsia="ja-JP"/>
              </w:rPr>
            </w:pPr>
            <w:ins w:id="711" w:author="Alessio Marcone" w:date="2019-05-16T15:47:00Z">
              <w:r>
                <w:rPr>
                  <w:rFonts w:eastAsia="MS Mincho" w:hint="eastAsia"/>
                  <w:lang w:eastAsia="ja-JP"/>
                </w:rPr>
                <w:t>Mechanical down tilt</w:t>
              </w:r>
            </w:ins>
          </w:p>
        </w:tc>
        <w:tc>
          <w:tcPr>
            <w:tcW w:w="7495" w:type="dxa"/>
            <w:vAlign w:val="center"/>
          </w:tcPr>
          <w:p w14:paraId="4DAA3023" w14:textId="77777777" w:rsidR="006362EE" w:rsidRPr="00DE2EED" w:rsidRDefault="006362EE" w:rsidP="000D5BFD">
            <w:pPr>
              <w:pStyle w:val="TAC"/>
              <w:rPr>
                <w:ins w:id="712" w:author="Alessio Marcone" w:date="2019-05-16T15:47:00Z"/>
                <w:rFonts w:eastAsia="MS Mincho"/>
                <w:lang w:eastAsia="ja-JP"/>
              </w:rPr>
            </w:pPr>
            <w:ins w:id="713" w:author="Alessio Marcone" w:date="2019-05-16T15:47:00Z">
              <w:r>
                <w:rPr>
                  <w:rFonts w:eastAsia="MS Mincho" w:hint="eastAsia"/>
                  <w:lang w:eastAsia="ja-JP"/>
                </w:rPr>
                <w:t>10</w:t>
              </w:r>
              <w:r>
                <w:rPr>
                  <w:rFonts w:ascii="MS Gothic" w:eastAsia="MS Gothic" w:hAnsi="MS Gothic" w:hint="eastAsia"/>
                  <w:lang w:eastAsia="ja-JP"/>
                </w:rPr>
                <w:t>°</w:t>
              </w:r>
            </w:ins>
          </w:p>
        </w:tc>
      </w:tr>
      <w:tr w:rsidR="006362EE" w:rsidRPr="007849B1" w14:paraId="5AA07EED" w14:textId="77777777" w:rsidTr="000D5BFD">
        <w:trPr>
          <w:cantSplit/>
          <w:trHeight w:val="391"/>
          <w:jc w:val="center"/>
          <w:ins w:id="714" w:author="Alessio Marcone" w:date="2019-05-16T15:47:00Z"/>
        </w:trPr>
        <w:tc>
          <w:tcPr>
            <w:tcW w:w="9785" w:type="dxa"/>
            <w:gridSpan w:val="2"/>
            <w:shd w:val="clear" w:color="auto" w:fill="auto"/>
            <w:vAlign w:val="center"/>
          </w:tcPr>
          <w:p w14:paraId="12936765" w14:textId="77777777" w:rsidR="006362EE" w:rsidRPr="006362EE" w:rsidRDefault="006362EE" w:rsidP="000D5BFD">
            <w:pPr>
              <w:pStyle w:val="TAN"/>
              <w:rPr>
                <w:ins w:id="715" w:author="Alessio Marcone" w:date="2019-05-16T15:47:00Z"/>
                <w:lang w:val="en-US" w:eastAsia="ja-JP"/>
                <w:rPrChange w:id="716" w:author="Alessio Marcone" w:date="2019-05-16T15:47:00Z">
                  <w:rPr>
                    <w:ins w:id="717" w:author="Alessio Marcone" w:date="2019-05-16T15:47:00Z"/>
                    <w:lang w:val="de-DE" w:eastAsia="ja-JP"/>
                  </w:rPr>
                </w:rPrChange>
              </w:rPr>
            </w:pPr>
            <w:ins w:id="718" w:author="Alessio Marcone" w:date="2019-05-16T15:47:00Z">
              <w:r>
                <w:rPr>
                  <w:color w:val="000000" w:themeColor="text1"/>
                </w:rPr>
                <w:t xml:space="preserve">Note 1: </w:t>
              </w:r>
              <w:r w:rsidRPr="006362EE">
                <w:rPr>
                  <w:lang w:val="en-US" w:eastAsia="ja-JP"/>
                  <w:rPrChange w:id="719" w:author="Alessio Marcone" w:date="2019-05-16T15:47:00Z">
                    <w:rPr>
                      <w:lang w:val="de-DE" w:eastAsia="ja-JP"/>
                    </w:rPr>
                  </w:rPrChange>
                </w:rPr>
                <w:t>Mg = number of antenna panels in elevation, Ng – number of antenna panels in azimuth, M = number of antenna elements/subarrays in elevation, N= number of antenna elements/subarrays in azimuth, P = number of polarizations.</w:t>
              </w:r>
            </w:ins>
          </w:p>
          <w:p w14:paraId="3BF25480" w14:textId="77777777" w:rsidR="006362EE" w:rsidRPr="007849B1" w:rsidRDefault="006362EE" w:rsidP="000D5BFD">
            <w:pPr>
              <w:pStyle w:val="TAN"/>
              <w:rPr>
                <w:ins w:id="720" w:author="Alessio Marcone" w:date="2019-05-16T15:47:00Z"/>
                <w:lang w:val="en-US" w:eastAsia="ja-JP"/>
              </w:rPr>
            </w:pPr>
            <w:ins w:id="721" w:author="Alessio Marcone" w:date="2019-05-16T15:47:00Z">
              <w:r w:rsidRPr="006362EE">
                <w:rPr>
                  <w:lang w:val="en-US" w:eastAsia="ja-JP"/>
                  <w:rPrChange w:id="722" w:author="Alessio Marcone" w:date="2019-05-16T15:48:00Z">
                    <w:rPr>
                      <w:lang w:val="de-DE" w:eastAsia="ja-JP"/>
                    </w:rPr>
                  </w:rPrChange>
                </w:rPr>
                <w:t>Note 2: single polarization simulated under the assumption of polarization match.</w:t>
              </w:r>
            </w:ins>
          </w:p>
        </w:tc>
      </w:tr>
    </w:tbl>
    <w:p w14:paraId="5A322E6D" w14:textId="77777777" w:rsidR="006362EE" w:rsidRPr="00C24D74" w:rsidRDefault="006362EE" w:rsidP="006362EE">
      <w:pPr>
        <w:rPr>
          <w:ins w:id="723" w:author="Alessio Marcone" w:date="2019-05-16T15:47:00Z"/>
        </w:rPr>
      </w:pPr>
    </w:p>
    <w:p w14:paraId="7D4B5AA2" w14:textId="3C63C93C" w:rsidR="006362EE" w:rsidRDefault="006362EE">
      <w:pPr>
        <w:pStyle w:val="Caption"/>
        <w:keepNext/>
        <w:jc w:val="center"/>
        <w:rPr>
          <w:ins w:id="724" w:author="Alessio Marcone" w:date="2019-05-16T15:49:00Z"/>
        </w:rPr>
        <w:pPrChange w:id="725" w:author="Alessio Marcone" w:date="2019-05-16T15:49:00Z">
          <w:pPr/>
        </w:pPrChange>
      </w:pPr>
      <w:ins w:id="726" w:author="Alessio Marcone" w:date="2019-05-16T15:49:00Z">
        <w:r>
          <w:t xml:space="preserve">Table </w:t>
        </w:r>
        <w:r>
          <w:fldChar w:fldCharType="begin"/>
        </w:r>
        <w:r>
          <w:instrText xml:space="preserve"> SEQ Table \* ARABIC </w:instrText>
        </w:r>
      </w:ins>
      <w:r>
        <w:fldChar w:fldCharType="separate"/>
      </w:r>
      <w:ins w:id="727" w:author="Alessio Marcone" w:date="2019-05-16T15:49:00Z">
        <w:r>
          <w:rPr>
            <w:noProof/>
          </w:rPr>
          <w:t>7</w:t>
        </w:r>
        <w:r>
          <w:fldChar w:fldCharType="end"/>
        </w:r>
        <w:r>
          <w:t xml:space="preserve">. </w:t>
        </w:r>
        <w:r w:rsidRPr="00976340">
          <w:t>FR2 BS antenna modelling for micro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6362EE" w:rsidRPr="007849B1" w14:paraId="05AEFD4C" w14:textId="77777777" w:rsidTr="000D5BFD">
        <w:trPr>
          <w:cantSplit/>
          <w:trHeight w:val="182"/>
          <w:jc w:val="center"/>
          <w:ins w:id="728" w:author="Alessio Marcone" w:date="2019-05-16T15:47:00Z"/>
        </w:trPr>
        <w:tc>
          <w:tcPr>
            <w:tcW w:w="2290" w:type="dxa"/>
            <w:shd w:val="clear" w:color="auto" w:fill="E0E0E0"/>
            <w:vAlign w:val="center"/>
          </w:tcPr>
          <w:p w14:paraId="7A4CDD00" w14:textId="77777777" w:rsidR="006362EE" w:rsidRPr="007849B1" w:rsidRDefault="006362EE" w:rsidP="000D5BFD">
            <w:pPr>
              <w:pStyle w:val="TAH"/>
              <w:rPr>
                <w:ins w:id="729" w:author="Alessio Marcone" w:date="2019-05-16T15:47:00Z"/>
              </w:rPr>
            </w:pPr>
            <w:ins w:id="730" w:author="Alessio Marcone" w:date="2019-05-16T15:47:00Z">
              <w:r>
                <w:t>Parameter</w:t>
              </w:r>
            </w:ins>
          </w:p>
        </w:tc>
        <w:tc>
          <w:tcPr>
            <w:tcW w:w="7495" w:type="dxa"/>
            <w:shd w:val="clear" w:color="auto" w:fill="E0E0E0"/>
            <w:vAlign w:val="center"/>
          </w:tcPr>
          <w:p w14:paraId="71C74BAC" w14:textId="77777777" w:rsidR="006362EE" w:rsidRPr="007849B1" w:rsidRDefault="006362EE" w:rsidP="000D5BFD">
            <w:pPr>
              <w:pStyle w:val="TAH"/>
              <w:rPr>
                <w:ins w:id="731" w:author="Alessio Marcone" w:date="2019-05-16T15:47:00Z"/>
              </w:rPr>
            </w:pPr>
            <w:ins w:id="732" w:author="Alessio Marcone" w:date="2019-05-16T15:47:00Z">
              <w:r w:rsidRPr="007849B1">
                <w:t>Values</w:t>
              </w:r>
            </w:ins>
          </w:p>
        </w:tc>
      </w:tr>
      <w:tr w:rsidR="006362EE" w:rsidRPr="007849B1" w14:paraId="1017EAAA" w14:textId="77777777" w:rsidTr="000D5BFD">
        <w:trPr>
          <w:cantSplit/>
          <w:trHeight w:val="824"/>
          <w:jc w:val="center"/>
          <w:ins w:id="733" w:author="Alessio Marcone" w:date="2019-05-16T15:47:00Z"/>
        </w:trPr>
        <w:tc>
          <w:tcPr>
            <w:tcW w:w="2290" w:type="dxa"/>
            <w:shd w:val="clear" w:color="auto" w:fill="auto"/>
            <w:vAlign w:val="center"/>
          </w:tcPr>
          <w:p w14:paraId="2538112C" w14:textId="77777777" w:rsidR="006362EE" w:rsidRPr="007849B1" w:rsidRDefault="006362EE" w:rsidP="000D5BFD">
            <w:pPr>
              <w:pStyle w:val="TAL"/>
              <w:rPr>
                <w:ins w:id="734" w:author="Alessio Marcone" w:date="2019-05-16T15:47:00Z"/>
              </w:rPr>
            </w:pPr>
            <w:ins w:id="735" w:author="Alessio Marcone" w:date="2019-05-16T15:47:00Z">
              <w:r w:rsidRPr="007849B1">
                <w:t>Antenna element vertical radiation pattern (dB)</w:t>
              </w:r>
            </w:ins>
          </w:p>
        </w:tc>
        <w:tc>
          <w:tcPr>
            <w:tcW w:w="7495" w:type="dxa"/>
            <w:vAlign w:val="center"/>
          </w:tcPr>
          <w:p w14:paraId="72F7802D" w14:textId="77777777" w:rsidR="006362EE" w:rsidRDefault="006362EE" w:rsidP="000D5BFD">
            <w:pPr>
              <w:pStyle w:val="TAC"/>
              <w:rPr>
                <w:ins w:id="736" w:author="Alessio Marcone" w:date="2019-05-16T15:47:00Z"/>
              </w:rPr>
            </w:pPr>
          </w:p>
          <w:p w14:paraId="1BFD2B39" w14:textId="77777777" w:rsidR="006362EE" w:rsidRPr="00DE2EED" w:rsidRDefault="006E103D" w:rsidP="000D5BFD">
            <w:pPr>
              <w:pStyle w:val="TAC"/>
              <w:rPr>
                <w:ins w:id="737" w:author="Alessio Marcone" w:date="2019-05-16T15:47:00Z"/>
                <w:rFonts w:eastAsia="SimSun"/>
              </w:rPr>
            </w:pPr>
            <m:oMathPara>
              <m:oMath>
                <m:sSub>
                  <m:sSubPr>
                    <m:ctrlPr>
                      <w:ins w:id="738" w:author="Alessio Marcone" w:date="2019-05-16T15:47:00Z">
                        <w:rPr>
                          <w:rFonts w:ascii="Cambria Math" w:hAnsi="Cambria Math"/>
                          <w:i/>
                        </w:rPr>
                      </w:ins>
                    </m:ctrlPr>
                  </m:sSubPr>
                  <m:e>
                    <m:r>
                      <w:ins w:id="739" w:author="Alessio Marcone" w:date="2019-05-16T15:47:00Z">
                        <w:rPr>
                          <w:rFonts w:ascii="Cambria Math" w:hAnsi="Cambria Math"/>
                        </w:rPr>
                        <m:t>A</m:t>
                      </w:ins>
                    </m:r>
                  </m:e>
                  <m:sub>
                    <m:r>
                      <w:ins w:id="740" w:author="Alessio Marcone" w:date="2019-05-16T15:47:00Z">
                        <w:rPr>
                          <w:rFonts w:ascii="Cambria Math" w:hAnsi="Cambria Math"/>
                        </w:rPr>
                        <m:t>E,V</m:t>
                      </w:ins>
                    </m:r>
                  </m:sub>
                </m:sSub>
                <m:d>
                  <m:dPr>
                    <m:ctrlPr>
                      <w:ins w:id="741" w:author="Alessio Marcone" w:date="2019-05-16T15:47:00Z">
                        <w:rPr>
                          <w:rFonts w:ascii="Cambria Math" w:hAnsi="Cambria Math"/>
                          <w:i/>
                        </w:rPr>
                      </w:ins>
                    </m:ctrlPr>
                  </m:dPr>
                  <m:e>
                    <m:r>
                      <w:ins w:id="742" w:author="Alessio Marcone" w:date="2019-05-16T15:47:00Z">
                        <w:rPr>
                          <w:rFonts w:ascii="Cambria Math" w:hAnsi="Cambria Math"/>
                        </w:rPr>
                        <m:t>θ"</m:t>
                      </w:ins>
                    </m:r>
                  </m:e>
                </m:d>
                <m:r>
                  <w:ins w:id="743" w:author="Alessio Marcone" w:date="2019-05-16T15:47:00Z">
                    <w:rPr>
                      <w:rFonts w:ascii="Cambria Math" w:hAnsi="Cambria Math"/>
                    </w:rPr>
                    <m:t>=-min</m:t>
                  </w:ins>
                </m:r>
                <m:d>
                  <m:dPr>
                    <m:begChr m:val="{"/>
                    <m:endChr m:val="}"/>
                    <m:ctrlPr>
                      <w:ins w:id="744" w:author="Alessio Marcone" w:date="2019-05-16T15:47:00Z">
                        <w:rPr>
                          <w:rFonts w:ascii="Cambria Math" w:hAnsi="Cambria Math"/>
                          <w:i/>
                        </w:rPr>
                      </w:ins>
                    </m:ctrlPr>
                  </m:dPr>
                  <m:e>
                    <m:r>
                      <w:ins w:id="745" w:author="Alessio Marcone" w:date="2019-05-16T15:47:00Z">
                        <w:rPr>
                          <w:rFonts w:ascii="Cambria Math" w:hAnsi="Cambria Math"/>
                        </w:rPr>
                        <m:t>12</m:t>
                      </w:ins>
                    </m:r>
                    <m:sSup>
                      <m:sSupPr>
                        <m:ctrlPr>
                          <w:ins w:id="746" w:author="Alessio Marcone" w:date="2019-05-16T15:47:00Z">
                            <w:rPr>
                              <w:rFonts w:ascii="Cambria Math" w:hAnsi="Cambria Math"/>
                              <w:i/>
                            </w:rPr>
                          </w:ins>
                        </m:ctrlPr>
                      </m:sSupPr>
                      <m:e>
                        <m:d>
                          <m:dPr>
                            <m:ctrlPr>
                              <w:ins w:id="747" w:author="Alessio Marcone" w:date="2019-05-16T15:47:00Z">
                                <w:rPr>
                                  <w:rFonts w:ascii="Cambria Math" w:hAnsi="Cambria Math"/>
                                  <w:i/>
                                </w:rPr>
                              </w:ins>
                            </m:ctrlPr>
                          </m:dPr>
                          <m:e>
                            <m:f>
                              <m:fPr>
                                <m:ctrlPr>
                                  <w:ins w:id="748" w:author="Alessio Marcone" w:date="2019-05-16T15:47:00Z">
                                    <w:rPr>
                                      <w:rFonts w:ascii="Cambria Math" w:hAnsi="Cambria Math"/>
                                      <w:i/>
                                    </w:rPr>
                                  </w:ins>
                                </m:ctrlPr>
                              </m:fPr>
                              <m:num>
                                <m:r>
                                  <w:ins w:id="749" w:author="Alessio Marcone" w:date="2019-05-16T15:47:00Z">
                                    <w:rPr>
                                      <w:rFonts w:ascii="Cambria Math" w:hAnsi="Cambria Math"/>
                                    </w:rPr>
                                    <m:t>θ"-90°</m:t>
                                  </w:ins>
                                </m:r>
                              </m:num>
                              <m:den>
                                <m:sSub>
                                  <m:sSubPr>
                                    <m:ctrlPr>
                                      <w:ins w:id="750" w:author="Alessio Marcone" w:date="2019-05-16T15:47:00Z">
                                        <w:rPr>
                                          <w:rFonts w:ascii="Cambria Math" w:hAnsi="Cambria Math"/>
                                          <w:i/>
                                        </w:rPr>
                                      </w:ins>
                                    </m:ctrlPr>
                                  </m:sSubPr>
                                  <m:e>
                                    <m:r>
                                      <w:ins w:id="751" w:author="Alessio Marcone" w:date="2019-05-16T15:47:00Z">
                                        <w:rPr>
                                          <w:rFonts w:ascii="Cambria Math" w:hAnsi="Cambria Math"/>
                                        </w:rPr>
                                        <m:t>θ</m:t>
                                      </w:ins>
                                    </m:r>
                                  </m:e>
                                  <m:sub>
                                    <m:r>
                                      <w:ins w:id="752" w:author="Alessio Marcone" w:date="2019-05-16T15:47:00Z">
                                        <w:rPr>
                                          <w:rFonts w:ascii="Cambria Math" w:hAnsi="Cambria Math"/>
                                        </w:rPr>
                                        <m:t>3dB</m:t>
                                      </w:ins>
                                    </m:r>
                                  </m:sub>
                                </m:sSub>
                              </m:den>
                            </m:f>
                          </m:e>
                        </m:d>
                      </m:e>
                      <m:sup>
                        <m:r>
                          <w:ins w:id="753" w:author="Alessio Marcone" w:date="2019-05-16T15:47:00Z">
                            <w:rPr>
                              <w:rFonts w:ascii="Cambria Math" w:hAnsi="Cambria Math"/>
                            </w:rPr>
                            <m:t>2</m:t>
                          </w:ins>
                        </m:r>
                      </m:sup>
                    </m:sSup>
                    <m:r>
                      <w:ins w:id="754" w:author="Alessio Marcone" w:date="2019-05-16T15:47:00Z">
                        <w:rPr>
                          <w:rFonts w:ascii="Cambria Math" w:hAnsi="Cambria Math"/>
                        </w:rPr>
                        <m:t>,</m:t>
                      </w:ins>
                    </m:r>
                    <m:sSub>
                      <m:sSubPr>
                        <m:ctrlPr>
                          <w:ins w:id="755" w:author="Alessio Marcone" w:date="2019-05-16T15:47:00Z">
                            <w:rPr>
                              <w:rFonts w:ascii="Cambria Math" w:hAnsi="Cambria Math"/>
                              <w:i/>
                            </w:rPr>
                          </w:ins>
                        </m:ctrlPr>
                      </m:sSubPr>
                      <m:e>
                        <m:r>
                          <w:ins w:id="756" w:author="Alessio Marcone" w:date="2019-05-16T15:47:00Z">
                            <w:rPr>
                              <w:rFonts w:ascii="Cambria Math" w:hAnsi="Cambria Math"/>
                            </w:rPr>
                            <m:t>SLA</m:t>
                          </w:ins>
                        </m:r>
                      </m:e>
                      <m:sub>
                        <m:r>
                          <w:ins w:id="757" w:author="Alessio Marcone" w:date="2019-05-16T15:47:00Z">
                            <w:rPr>
                              <w:rFonts w:ascii="Cambria Math" w:hAnsi="Cambria Math"/>
                            </w:rPr>
                            <m:t>V</m:t>
                          </w:ins>
                        </m:r>
                      </m:sub>
                    </m:sSub>
                  </m:e>
                </m:d>
                <m:r>
                  <w:ins w:id="758" w:author="Alessio Marcone" w:date="2019-05-16T15:47:00Z">
                    <w:rPr>
                      <w:rFonts w:ascii="Cambria Math" w:hAnsi="Cambria Math"/>
                    </w:rPr>
                    <m:t>,</m:t>
                  </w:ins>
                </m:r>
                <m:sSub>
                  <m:sSubPr>
                    <m:ctrlPr>
                      <w:ins w:id="759" w:author="Alessio Marcone" w:date="2019-05-16T15:47:00Z">
                        <w:rPr>
                          <w:rFonts w:ascii="Cambria Math" w:hAnsi="Cambria Math"/>
                          <w:i/>
                        </w:rPr>
                      </w:ins>
                    </m:ctrlPr>
                  </m:sSubPr>
                  <m:e>
                    <m:r>
                      <w:ins w:id="760" w:author="Alessio Marcone" w:date="2019-05-16T15:47:00Z">
                        <w:rPr>
                          <w:rFonts w:ascii="Cambria Math" w:hAnsi="Cambria Math"/>
                        </w:rPr>
                        <m:t>θ</m:t>
                      </w:ins>
                    </m:r>
                  </m:e>
                  <m:sub>
                    <m:r>
                      <w:ins w:id="761" w:author="Alessio Marcone" w:date="2019-05-16T15:47:00Z">
                        <w:rPr>
                          <w:rFonts w:ascii="Cambria Math" w:hAnsi="Cambria Math"/>
                        </w:rPr>
                        <m:t>3dB</m:t>
                      </w:ins>
                    </m:r>
                  </m:sub>
                </m:sSub>
                <m:r>
                  <w:ins w:id="762" w:author="Alessio Marcone" w:date="2019-05-16T15:47:00Z">
                    <w:rPr>
                      <w:rFonts w:ascii="Cambria Math" w:hAnsi="Cambria Math"/>
                    </w:rPr>
                    <m:t>=130°,</m:t>
                  </w:ins>
                </m:r>
                <m:sSub>
                  <m:sSubPr>
                    <m:ctrlPr>
                      <w:ins w:id="763" w:author="Alessio Marcone" w:date="2019-05-16T15:47:00Z">
                        <w:rPr>
                          <w:rFonts w:ascii="Cambria Math" w:hAnsi="Cambria Math"/>
                          <w:i/>
                        </w:rPr>
                      </w:ins>
                    </m:ctrlPr>
                  </m:sSubPr>
                  <m:e>
                    <m:r>
                      <w:ins w:id="764" w:author="Alessio Marcone" w:date="2019-05-16T15:47:00Z">
                        <w:rPr>
                          <w:rFonts w:ascii="Cambria Math" w:hAnsi="Cambria Math"/>
                        </w:rPr>
                        <m:t>SLA</m:t>
                      </w:ins>
                    </m:r>
                  </m:e>
                  <m:sub>
                    <m:r>
                      <w:ins w:id="765" w:author="Alessio Marcone" w:date="2019-05-16T15:47:00Z">
                        <w:rPr>
                          <w:rFonts w:ascii="Cambria Math" w:hAnsi="Cambria Math"/>
                        </w:rPr>
                        <m:t>V</m:t>
                      </w:ins>
                    </m:r>
                  </m:sub>
                </m:sSub>
                <m:r>
                  <w:ins w:id="766" w:author="Alessio Marcone" w:date="2019-05-16T15:47:00Z">
                    <w:rPr>
                      <w:rFonts w:ascii="Cambria Math" w:hAnsi="Cambria Math"/>
                    </w:rPr>
                    <m:t>=30dB</m:t>
                  </w:ins>
                </m:r>
              </m:oMath>
            </m:oMathPara>
          </w:p>
          <w:p w14:paraId="5A6FDA56" w14:textId="77777777" w:rsidR="006362EE" w:rsidRPr="007849B1" w:rsidRDefault="006362EE" w:rsidP="000D5BFD">
            <w:pPr>
              <w:pStyle w:val="TAC"/>
              <w:rPr>
                <w:ins w:id="767" w:author="Alessio Marcone" w:date="2019-05-16T15:47:00Z"/>
                <w:rFonts w:eastAsia="SimSun"/>
              </w:rPr>
            </w:pPr>
          </w:p>
        </w:tc>
      </w:tr>
      <w:tr w:rsidR="006362EE" w:rsidRPr="007849B1" w14:paraId="7E855A1B" w14:textId="77777777" w:rsidTr="000D5BFD">
        <w:trPr>
          <w:cantSplit/>
          <w:trHeight w:val="809"/>
          <w:jc w:val="center"/>
          <w:ins w:id="768" w:author="Alessio Marcone" w:date="2019-05-16T15:47:00Z"/>
        </w:trPr>
        <w:tc>
          <w:tcPr>
            <w:tcW w:w="2290" w:type="dxa"/>
            <w:shd w:val="clear" w:color="auto" w:fill="auto"/>
            <w:vAlign w:val="center"/>
          </w:tcPr>
          <w:p w14:paraId="009231EF" w14:textId="77777777" w:rsidR="006362EE" w:rsidRPr="007849B1" w:rsidRDefault="006362EE" w:rsidP="000D5BFD">
            <w:pPr>
              <w:pStyle w:val="TAL"/>
              <w:rPr>
                <w:ins w:id="769" w:author="Alessio Marcone" w:date="2019-05-16T15:47:00Z"/>
              </w:rPr>
            </w:pPr>
            <w:ins w:id="770" w:author="Alessio Marcone" w:date="2019-05-16T15:47:00Z">
              <w:r w:rsidRPr="007849B1">
                <w:t>Antenna element horizontal radiation pattern (dB)</w:t>
              </w:r>
            </w:ins>
          </w:p>
        </w:tc>
        <w:tc>
          <w:tcPr>
            <w:tcW w:w="7495" w:type="dxa"/>
            <w:vAlign w:val="center"/>
          </w:tcPr>
          <w:p w14:paraId="03925DD1" w14:textId="77777777" w:rsidR="006362EE" w:rsidRDefault="006362EE" w:rsidP="000D5BFD">
            <w:pPr>
              <w:pStyle w:val="TAC"/>
              <w:rPr>
                <w:ins w:id="771" w:author="Alessio Marcone" w:date="2019-05-16T15:47:00Z"/>
              </w:rPr>
            </w:pPr>
          </w:p>
          <w:p w14:paraId="2125D30D" w14:textId="77777777" w:rsidR="006362EE" w:rsidRPr="00DE2EED" w:rsidRDefault="006E103D" w:rsidP="000D5BFD">
            <w:pPr>
              <w:pStyle w:val="TAC"/>
              <w:rPr>
                <w:ins w:id="772" w:author="Alessio Marcone" w:date="2019-05-16T15:47:00Z"/>
                <w:rFonts w:eastAsia="SimSun"/>
              </w:rPr>
            </w:pPr>
            <m:oMathPara>
              <m:oMath>
                <m:sSub>
                  <m:sSubPr>
                    <m:ctrlPr>
                      <w:ins w:id="773" w:author="Alessio Marcone" w:date="2019-05-16T15:47:00Z">
                        <w:rPr>
                          <w:rFonts w:ascii="Cambria Math" w:hAnsi="Cambria Math"/>
                          <w:i/>
                        </w:rPr>
                      </w:ins>
                    </m:ctrlPr>
                  </m:sSubPr>
                  <m:e>
                    <m:r>
                      <w:ins w:id="774" w:author="Alessio Marcone" w:date="2019-05-16T15:47:00Z">
                        <w:rPr>
                          <w:rFonts w:ascii="Cambria Math" w:hAnsi="Cambria Math"/>
                        </w:rPr>
                        <m:t>A</m:t>
                      </w:ins>
                    </m:r>
                  </m:e>
                  <m:sub>
                    <m:r>
                      <w:ins w:id="775" w:author="Alessio Marcone" w:date="2019-05-16T15:47:00Z">
                        <w:rPr>
                          <w:rFonts w:ascii="Cambria Math" w:hAnsi="Cambria Math"/>
                        </w:rPr>
                        <m:t>E,H</m:t>
                      </w:ins>
                    </m:r>
                  </m:sub>
                </m:sSub>
                <m:d>
                  <m:dPr>
                    <m:ctrlPr>
                      <w:ins w:id="776" w:author="Alessio Marcone" w:date="2019-05-16T15:47:00Z">
                        <w:rPr>
                          <w:rFonts w:ascii="Cambria Math" w:hAnsi="Cambria Math"/>
                          <w:i/>
                        </w:rPr>
                      </w:ins>
                    </m:ctrlPr>
                  </m:dPr>
                  <m:e>
                    <m:r>
                      <w:ins w:id="777" w:author="Alessio Marcone" w:date="2019-05-16T15:47:00Z">
                        <w:rPr>
                          <w:rFonts w:ascii="Cambria Math" w:hAnsi="Cambria Math"/>
                        </w:rPr>
                        <m:t>φ"</m:t>
                      </w:ins>
                    </m:r>
                  </m:e>
                </m:d>
                <m:r>
                  <w:ins w:id="778" w:author="Alessio Marcone" w:date="2019-05-16T15:47:00Z">
                    <w:rPr>
                      <w:rFonts w:ascii="Cambria Math" w:hAnsi="Cambria Math"/>
                    </w:rPr>
                    <m:t>=-min</m:t>
                  </w:ins>
                </m:r>
                <m:d>
                  <m:dPr>
                    <m:begChr m:val="{"/>
                    <m:endChr m:val="}"/>
                    <m:ctrlPr>
                      <w:ins w:id="779" w:author="Alessio Marcone" w:date="2019-05-16T15:47:00Z">
                        <w:rPr>
                          <w:rFonts w:ascii="Cambria Math" w:hAnsi="Cambria Math"/>
                          <w:i/>
                        </w:rPr>
                      </w:ins>
                    </m:ctrlPr>
                  </m:dPr>
                  <m:e>
                    <m:r>
                      <w:ins w:id="780" w:author="Alessio Marcone" w:date="2019-05-16T15:47:00Z">
                        <w:rPr>
                          <w:rFonts w:ascii="Cambria Math" w:hAnsi="Cambria Math"/>
                        </w:rPr>
                        <m:t>12</m:t>
                      </w:ins>
                    </m:r>
                    <m:sSup>
                      <m:sSupPr>
                        <m:ctrlPr>
                          <w:ins w:id="781" w:author="Alessio Marcone" w:date="2019-05-16T15:47:00Z">
                            <w:rPr>
                              <w:rFonts w:ascii="Cambria Math" w:hAnsi="Cambria Math"/>
                              <w:i/>
                            </w:rPr>
                          </w:ins>
                        </m:ctrlPr>
                      </m:sSupPr>
                      <m:e>
                        <m:d>
                          <m:dPr>
                            <m:ctrlPr>
                              <w:ins w:id="782" w:author="Alessio Marcone" w:date="2019-05-16T15:47:00Z">
                                <w:rPr>
                                  <w:rFonts w:ascii="Cambria Math" w:hAnsi="Cambria Math"/>
                                  <w:i/>
                                </w:rPr>
                              </w:ins>
                            </m:ctrlPr>
                          </m:dPr>
                          <m:e>
                            <m:f>
                              <m:fPr>
                                <m:ctrlPr>
                                  <w:ins w:id="783" w:author="Alessio Marcone" w:date="2019-05-16T15:47:00Z">
                                    <w:rPr>
                                      <w:rFonts w:ascii="Cambria Math" w:hAnsi="Cambria Math"/>
                                      <w:i/>
                                    </w:rPr>
                                  </w:ins>
                                </m:ctrlPr>
                              </m:fPr>
                              <m:num>
                                <m:r>
                                  <w:ins w:id="784" w:author="Alessio Marcone" w:date="2019-05-16T15:47:00Z">
                                    <w:rPr>
                                      <w:rFonts w:ascii="Cambria Math" w:hAnsi="Cambria Math"/>
                                    </w:rPr>
                                    <m:t>φ"</m:t>
                                  </w:ins>
                                </m:r>
                              </m:num>
                              <m:den>
                                <m:sSub>
                                  <m:sSubPr>
                                    <m:ctrlPr>
                                      <w:ins w:id="785" w:author="Alessio Marcone" w:date="2019-05-16T15:47:00Z">
                                        <w:rPr>
                                          <w:rFonts w:ascii="Cambria Math" w:hAnsi="Cambria Math"/>
                                          <w:i/>
                                        </w:rPr>
                                      </w:ins>
                                    </m:ctrlPr>
                                  </m:sSubPr>
                                  <m:e>
                                    <m:r>
                                      <w:ins w:id="786" w:author="Alessio Marcone" w:date="2019-05-16T15:47:00Z">
                                        <w:rPr>
                                          <w:rFonts w:ascii="Cambria Math" w:hAnsi="Cambria Math"/>
                                        </w:rPr>
                                        <m:t>φ</m:t>
                                      </w:ins>
                                    </m:r>
                                  </m:e>
                                  <m:sub>
                                    <m:r>
                                      <w:ins w:id="787" w:author="Alessio Marcone" w:date="2019-05-16T15:47:00Z">
                                        <w:rPr>
                                          <w:rFonts w:ascii="Cambria Math" w:hAnsi="Cambria Math"/>
                                        </w:rPr>
                                        <m:t>3dB</m:t>
                                      </w:ins>
                                    </m:r>
                                  </m:sub>
                                </m:sSub>
                              </m:den>
                            </m:f>
                          </m:e>
                        </m:d>
                      </m:e>
                      <m:sup>
                        <m:r>
                          <w:ins w:id="788" w:author="Alessio Marcone" w:date="2019-05-16T15:47:00Z">
                            <w:rPr>
                              <w:rFonts w:ascii="Cambria Math" w:hAnsi="Cambria Math"/>
                            </w:rPr>
                            <m:t>2</m:t>
                          </w:ins>
                        </m:r>
                      </m:sup>
                    </m:sSup>
                    <m:r>
                      <w:ins w:id="789" w:author="Alessio Marcone" w:date="2019-05-16T15:47:00Z">
                        <w:rPr>
                          <w:rFonts w:ascii="Cambria Math" w:hAnsi="Cambria Math"/>
                        </w:rPr>
                        <m:t>,</m:t>
                      </w:ins>
                    </m:r>
                    <m:sSub>
                      <m:sSubPr>
                        <m:ctrlPr>
                          <w:ins w:id="790" w:author="Alessio Marcone" w:date="2019-05-16T15:47:00Z">
                            <w:rPr>
                              <w:rFonts w:ascii="Cambria Math" w:hAnsi="Cambria Math"/>
                              <w:i/>
                            </w:rPr>
                          </w:ins>
                        </m:ctrlPr>
                      </m:sSubPr>
                      <m:e>
                        <m:r>
                          <w:ins w:id="791" w:author="Alessio Marcone" w:date="2019-05-16T15:47:00Z">
                            <w:rPr>
                              <w:rFonts w:ascii="Cambria Math" w:hAnsi="Cambria Math"/>
                            </w:rPr>
                            <m:t>A</m:t>
                          </w:ins>
                        </m:r>
                      </m:e>
                      <m:sub>
                        <m:r>
                          <w:ins w:id="792" w:author="Alessio Marcone" w:date="2019-05-16T15:47:00Z">
                            <w:rPr>
                              <w:rFonts w:ascii="Cambria Math" w:hAnsi="Cambria Math"/>
                            </w:rPr>
                            <m:t>m</m:t>
                          </w:ins>
                        </m:r>
                      </m:sub>
                    </m:sSub>
                  </m:e>
                </m:d>
                <m:r>
                  <w:ins w:id="793" w:author="Alessio Marcone" w:date="2019-05-16T15:47:00Z">
                    <w:rPr>
                      <w:rFonts w:ascii="Cambria Math" w:hAnsi="Cambria Math"/>
                    </w:rPr>
                    <m:t>,</m:t>
                  </w:ins>
                </m:r>
                <m:sSub>
                  <m:sSubPr>
                    <m:ctrlPr>
                      <w:ins w:id="794" w:author="Alessio Marcone" w:date="2019-05-16T15:47:00Z">
                        <w:rPr>
                          <w:rFonts w:ascii="Cambria Math" w:hAnsi="Cambria Math"/>
                          <w:i/>
                        </w:rPr>
                      </w:ins>
                    </m:ctrlPr>
                  </m:sSubPr>
                  <m:e>
                    <m:r>
                      <w:ins w:id="795" w:author="Alessio Marcone" w:date="2019-05-16T15:47:00Z">
                        <w:rPr>
                          <w:rFonts w:ascii="Cambria Math" w:hAnsi="Cambria Math"/>
                        </w:rPr>
                        <m:t>φ</m:t>
                      </w:ins>
                    </m:r>
                  </m:e>
                  <m:sub>
                    <m:r>
                      <w:ins w:id="796" w:author="Alessio Marcone" w:date="2019-05-16T15:47:00Z">
                        <w:rPr>
                          <w:rFonts w:ascii="Cambria Math" w:hAnsi="Cambria Math"/>
                        </w:rPr>
                        <m:t>3dB</m:t>
                      </w:ins>
                    </m:r>
                  </m:sub>
                </m:sSub>
                <m:r>
                  <w:ins w:id="797" w:author="Alessio Marcone" w:date="2019-05-16T15:47:00Z">
                    <w:rPr>
                      <w:rFonts w:ascii="Cambria Math" w:hAnsi="Cambria Math"/>
                    </w:rPr>
                    <m:t>=130°,</m:t>
                  </w:ins>
                </m:r>
                <m:sSub>
                  <m:sSubPr>
                    <m:ctrlPr>
                      <w:ins w:id="798" w:author="Alessio Marcone" w:date="2019-05-16T15:47:00Z">
                        <w:rPr>
                          <w:rFonts w:ascii="Cambria Math" w:hAnsi="Cambria Math"/>
                          <w:i/>
                        </w:rPr>
                      </w:ins>
                    </m:ctrlPr>
                  </m:sSubPr>
                  <m:e>
                    <m:r>
                      <w:ins w:id="799" w:author="Alessio Marcone" w:date="2019-05-16T15:47:00Z">
                        <w:rPr>
                          <w:rFonts w:ascii="Cambria Math" w:hAnsi="Cambria Math"/>
                        </w:rPr>
                        <m:t>A</m:t>
                      </w:ins>
                    </m:r>
                  </m:e>
                  <m:sub>
                    <m:r>
                      <w:ins w:id="800" w:author="Alessio Marcone" w:date="2019-05-16T15:47:00Z">
                        <w:rPr>
                          <w:rFonts w:ascii="Cambria Math" w:hAnsi="Cambria Math"/>
                        </w:rPr>
                        <m:t>m</m:t>
                      </w:ins>
                    </m:r>
                  </m:sub>
                </m:sSub>
                <m:r>
                  <w:ins w:id="801" w:author="Alessio Marcone" w:date="2019-05-16T15:47:00Z">
                    <w:rPr>
                      <w:rFonts w:ascii="Cambria Math" w:hAnsi="Cambria Math"/>
                    </w:rPr>
                    <m:t>=30dB</m:t>
                  </w:ins>
                </m:r>
              </m:oMath>
            </m:oMathPara>
          </w:p>
          <w:p w14:paraId="431E5A92" w14:textId="77777777" w:rsidR="006362EE" w:rsidRPr="007849B1" w:rsidRDefault="006362EE" w:rsidP="000D5BFD">
            <w:pPr>
              <w:pStyle w:val="TAC"/>
              <w:rPr>
                <w:ins w:id="802" w:author="Alessio Marcone" w:date="2019-05-16T15:47:00Z"/>
                <w:rFonts w:eastAsia="SimSun"/>
              </w:rPr>
            </w:pPr>
          </w:p>
        </w:tc>
      </w:tr>
      <w:tr w:rsidR="006362EE" w:rsidRPr="007849B1" w14:paraId="12479DE4" w14:textId="77777777" w:rsidTr="000D5BFD">
        <w:trPr>
          <w:cantSplit/>
          <w:trHeight w:val="378"/>
          <w:jc w:val="center"/>
          <w:ins w:id="803" w:author="Alessio Marcone" w:date="2019-05-16T15:47:00Z"/>
        </w:trPr>
        <w:tc>
          <w:tcPr>
            <w:tcW w:w="2290" w:type="dxa"/>
            <w:shd w:val="clear" w:color="auto" w:fill="auto"/>
            <w:vAlign w:val="center"/>
          </w:tcPr>
          <w:p w14:paraId="5CDEB5D8" w14:textId="77777777" w:rsidR="006362EE" w:rsidRPr="007849B1" w:rsidRDefault="006362EE" w:rsidP="000D5BFD">
            <w:pPr>
              <w:pStyle w:val="TAL"/>
              <w:rPr>
                <w:ins w:id="804" w:author="Alessio Marcone" w:date="2019-05-16T15:47:00Z"/>
              </w:rPr>
            </w:pPr>
            <w:ins w:id="805" w:author="Alessio Marcone" w:date="2019-05-16T15:47:00Z">
              <w:r w:rsidRPr="007849B1">
                <w:t>Combining method for 3D antenna element pattern (dB)</w:t>
              </w:r>
            </w:ins>
          </w:p>
        </w:tc>
        <w:tc>
          <w:tcPr>
            <w:tcW w:w="7495" w:type="dxa"/>
            <w:vAlign w:val="center"/>
          </w:tcPr>
          <w:p w14:paraId="66F2F902" w14:textId="77777777" w:rsidR="006362EE" w:rsidRPr="007849B1" w:rsidRDefault="006362EE" w:rsidP="000D5BFD">
            <w:pPr>
              <w:pStyle w:val="TAC"/>
              <w:rPr>
                <w:ins w:id="806" w:author="Alessio Marcone" w:date="2019-05-16T15:47:00Z"/>
                <w:rFonts w:eastAsia="SimSun"/>
              </w:rPr>
            </w:pPr>
            <w:ins w:id="807" w:author="Alessio Marcone" w:date="2019-05-16T15:47:00Z">
              <w:r w:rsidRPr="007849B1">
                <w:rPr>
                  <w:position w:val="-14"/>
                </w:rPr>
                <w:object w:dxaOrig="4459" w:dyaOrig="380" w14:anchorId="50CC6AA1">
                  <v:shape id="_x0000_i1028" type="#_x0000_t75" style="width:222pt;height:21.75pt" o:ole="">
                    <v:imagedata r:id="rId14" o:title=""/>
                  </v:shape>
                  <o:OLEObject Type="Embed" ProgID="Equation.3" ShapeID="_x0000_i1028" DrawAspect="Content" ObjectID="_1619535555" r:id="rId18"/>
                </w:object>
              </w:r>
            </w:ins>
          </w:p>
        </w:tc>
      </w:tr>
      <w:tr w:rsidR="006362EE" w:rsidRPr="007849B1" w14:paraId="0DDD43B9" w14:textId="77777777" w:rsidTr="000D5BFD">
        <w:trPr>
          <w:cantSplit/>
          <w:trHeight w:val="391"/>
          <w:jc w:val="center"/>
          <w:ins w:id="808" w:author="Alessio Marcone" w:date="2019-05-16T15:47:00Z"/>
        </w:trPr>
        <w:tc>
          <w:tcPr>
            <w:tcW w:w="2290" w:type="dxa"/>
            <w:shd w:val="clear" w:color="auto" w:fill="auto"/>
            <w:vAlign w:val="center"/>
          </w:tcPr>
          <w:p w14:paraId="6080F756" w14:textId="77777777" w:rsidR="006362EE" w:rsidRPr="007849B1" w:rsidRDefault="006362EE" w:rsidP="000D5BFD">
            <w:pPr>
              <w:pStyle w:val="TAL"/>
              <w:rPr>
                <w:ins w:id="809" w:author="Alessio Marcone" w:date="2019-05-16T15:47:00Z"/>
              </w:rPr>
            </w:pPr>
            <w:ins w:id="810" w:author="Alessio Marcone" w:date="2019-05-16T15:47:00Z">
              <w:r w:rsidRPr="00F0758F">
                <w:t xml:space="preserve">Maximum directional gain of an antenna element </w:t>
              </w:r>
              <w:proofErr w:type="spellStart"/>
              <w:proofErr w:type="gramStart"/>
              <w:r w:rsidRPr="00F0758F">
                <w:rPr>
                  <w:i/>
                </w:rPr>
                <w:t>G</w:t>
              </w:r>
              <w:r w:rsidRPr="00F0758F">
                <w:rPr>
                  <w:i/>
                  <w:vertAlign w:val="subscript"/>
                </w:rPr>
                <w:t>E,max</w:t>
              </w:r>
              <w:proofErr w:type="spellEnd"/>
              <w:proofErr w:type="gramEnd"/>
            </w:ins>
          </w:p>
        </w:tc>
        <w:tc>
          <w:tcPr>
            <w:tcW w:w="7495" w:type="dxa"/>
            <w:vAlign w:val="center"/>
          </w:tcPr>
          <w:p w14:paraId="4E9D9155" w14:textId="77777777" w:rsidR="006362EE" w:rsidRPr="007849B1" w:rsidRDefault="006362EE" w:rsidP="000D5BFD">
            <w:pPr>
              <w:pStyle w:val="TAC"/>
              <w:rPr>
                <w:ins w:id="811" w:author="Alessio Marcone" w:date="2019-05-16T15:47:00Z"/>
                <w:rFonts w:eastAsia="SimSun"/>
              </w:rPr>
            </w:pPr>
            <w:ins w:id="812" w:author="Alessio Marcone" w:date="2019-05-16T15:47:00Z">
              <w:r>
                <w:rPr>
                  <w:rFonts w:eastAsia="SimSun"/>
                </w:rPr>
                <w:t>3</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ins>
          </w:p>
        </w:tc>
      </w:tr>
      <w:tr w:rsidR="006362EE" w:rsidRPr="007849B1" w14:paraId="5E45303D" w14:textId="77777777" w:rsidTr="000D5BFD">
        <w:trPr>
          <w:cantSplit/>
          <w:trHeight w:val="391"/>
          <w:jc w:val="center"/>
          <w:ins w:id="813" w:author="Alessio Marcone" w:date="2019-05-16T15:47:00Z"/>
        </w:trPr>
        <w:tc>
          <w:tcPr>
            <w:tcW w:w="2290" w:type="dxa"/>
            <w:shd w:val="clear" w:color="auto" w:fill="auto"/>
            <w:vAlign w:val="center"/>
          </w:tcPr>
          <w:p w14:paraId="7C7BBB83" w14:textId="77777777" w:rsidR="006362EE" w:rsidRPr="007849B1" w:rsidRDefault="006362EE" w:rsidP="000D5BFD">
            <w:pPr>
              <w:pStyle w:val="TAL"/>
              <w:rPr>
                <w:ins w:id="814" w:author="Alessio Marcone" w:date="2019-05-16T15:47:00Z"/>
                <w:lang w:eastAsia="ja-JP"/>
              </w:rPr>
            </w:pPr>
            <w:ins w:id="815" w:author="Alessio Marcone" w:date="2019-05-16T15:47:00Z">
              <w:r>
                <w:rPr>
                  <w:lang w:eastAsia="ja-JP"/>
                </w:rPr>
                <w:t>BS antenna configuration</w:t>
              </w:r>
            </w:ins>
          </w:p>
        </w:tc>
        <w:tc>
          <w:tcPr>
            <w:tcW w:w="7495" w:type="dxa"/>
            <w:vAlign w:val="center"/>
          </w:tcPr>
          <w:p w14:paraId="31D59058" w14:textId="77777777" w:rsidR="006362EE" w:rsidRDefault="006362EE" w:rsidP="000D5BFD">
            <w:pPr>
              <w:pStyle w:val="TAC"/>
              <w:rPr>
                <w:ins w:id="816" w:author="Alessio Marcone" w:date="2019-05-16T15:47:00Z"/>
                <w:lang w:eastAsia="ja-JP"/>
              </w:rPr>
            </w:pPr>
            <w:ins w:id="817" w:author="Alessio Marcone" w:date="2019-05-16T15:47:00Z">
              <w:r w:rsidRPr="007849B1">
                <w:rPr>
                  <w:rFonts w:hint="eastAsia"/>
                  <w:lang w:eastAsia="ja-JP"/>
                </w:rPr>
                <w:t xml:space="preserve"> (M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Pr>
                  <w:lang w:eastAsia="ja-JP"/>
                </w:rPr>
                <w:t>=</w:t>
              </w:r>
              <w:r>
                <w:rPr>
                  <w:rFonts w:hint="eastAsia"/>
                  <w:lang w:eastAsia="ja-JP"/>
                </w:rPr>
                <w:t xml:space="preserve"> (1, 1, 8, 16, 1</w:t>
              </w:r>
              <w:r w:rsidRPr="007849B1">
                <w:rPr>
                  <w:rFonts w:hint="eastAsia"/>
                  <w:lang w:eastAsia="ja-JP"/>
                </w:rPr>
                <w:t>)</w:t>
              </w:r>
              <w:r>
                <w:rPr>
                  <w:lang w:eastAsia="ja-JP"/>
                </w:rPr>
                <w:t xml:space="preserve"> </w:t>
              </w:r>
            </w:ins>
          </w:p>
          <w:p w14:paraId="690F4E44" w14:textId="77777777" w:rsidR="006362EE" w:rsidRPr="007849B1" w:rsidRDefault="006362EE" w:rsidP="000D5BFD">
            <w:pPr>
              <w:pStyle w:val="TAC"/>
              <w:rPr>
                <w:ins w:id="818" w:author="Alessio Marcone" w:date="2019-05-16T15:47:00Z"/>
                <w:lang w:eastAsia="ja-JP"/>
              </w:rPr>
            </w:pPr>
            <w:ins w:id="819" w:author="Alessio Marcone" w:date="2019-05-16T15:47:00Z">
              <w:r>
                <w:rPr>
                  <w:lang w:eastAsia="ja-JP"/>
                </w:rPr>
                <w:t>Note 1,2</w:t>
              </w:r>
            </w:ins>
          </w:p>
          <w:p w14:paraId="0B3A7FCA" w14:textId="77777777" w:rsidR="006362EE" w:rsidRPr="007849B1" w:rsidRDefault="006362EE" w:rsidP="000D5BFD">
            <w:pPr>
              <w:pStyle w:val="TAC"/>
              <w:jc w:val="both"/>
              <w:rPr>
                <w:ins w:id="820" w:author="Alessio Marcone" w:date="2019-05-16T15:47:00Z"/>
                <w:lang w:eastAsia="ja-JP"/>
              </w:rPr>
            </w:pPr>
          </w:p>
        </w:tc>
      </w:tr>
      <w:tr w:rsidR="006362EE" w:rsidRPr="007849B1" w14:paraId="72B3DE0C" w14:textId="77777777" w:rsidTr="000D5BFD">
        <w:trPr>
          <w:cantSplit/>
          <w:trHeight w:val="391"/>
          <w:jc w:val="center"/>
          <w:ins w:id="821" w:author="Alessio Marcone" w:date="2019-05-16T15:47:00Z"/>
        </w:trPr>
        <w:tc>
          <w:tcPr>
            <w:tcW w:w="2290" w:type="dxa"/>
            <w:shd w:val="clear" w:color="auto" w:fill="auto"/>
            <w:vAlign w:val="center"/>
          </w:tcPr>
          <w:p w14:paraId="1F58756B" w14:textId="77777777" w:rsidR="006362EE" w:rsidRPr="007849B1" w:rsidRDefault="006362EE" w:rsidP="000D5BFD">
            <w:pPr>
              <w:pStyle w:val="TAL"/>
              <w:rPr>
                <w:ins w:id="822" w:author="Alessio Marcone" w:date="2019-05-16T15:47:00Z"/>
                <w:lang w:eastAsia="ja-JP"/>
              </w:rPr>
            </w:pPr>
            <w:ins w:id="823" w:author="Alessio Marcone" w:date="2019-05-16T15:47: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1F9D5ADF" w14:textId="77777777" w:rsidR="006362EE" w:rsidRPr="007849B1" w:rsidRDefault="006362EE" w:rsidP="000D5BFD">
            <w:pPr>
              <w:pStyle w:val="TAC"/>
              <w:rPr>
                <w:ins w:id="824" w:author="Alessio Marcone" w:date="2019-05-16T15:47:00Z"/>
                <w:lang w:eastAsia="ja-JP"/>
              </w:rPr>
            </w:pPr>
            <w:ins w:id="825" w:author="Alessio Marcone" w:date="2019-05-16T15:47: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6362EE" w:rsidRPr="007849B1" w14:paraId="16908AB1" w14:textId="77777777" w:rsidTr="000D5BFD">
        <w:trPr>
          <w:cantSplit/>
          <w:trHeight w:val="391"/>
          <w:jc w:val="center"/>
          <w:ins w:id="826" w:author="Alessio Marcone" w:date="2019-05-16T15:47:00Z"/>
        </w:trPr>
        <w:tc>
          <w:tcPr>
            <w:tcW w:w="2290" w:type="dxa"/>
            <w:shd w:val="clear" w:color="auto" w:fill="auto"/>
            <w:vAlign w:val="center"/>
          </w:tcPr>
          <w:p w14:paraId="795A65AC" w14:textId="77777777" w:rsidR="006362EE" w:rsidRPr="007849B1" w:rsidRDefault="006362EE" w:rsidP="000D5BFD">
            <w:pPr>
              <w:pStyle w:val="TAL"/>
              <w:rPr>
                <w:ins w:id="827" w:author="Alessio Marcone" w:date="2019-05-16T15:47:00Z"/>
                <w:lang w:eastAsia="ja-JP"/>
              </w:rPr>
            </w:pPr>
            <w:ins w:id="828" w:author="Alessio Marcone" w:date="2019-05-16T15:47:00Z">
              <w:r>
                <w:rPr>
                  <w:rFonts w:eastAsia="MS Mincho" w:hint="eastAsia"/>
                  <w:lang w:eastAsia="ja-JP"/>
                </w:rPr>
                <w:t>Mechanical down tilt</w:t>
              </w:r>
            </w:ins>
          </w:p>
        </w:tc>
        <w:tc>
          <w:tcPr>
            <w:tcW w:w="7495" w:type="dxa"/>
            <w:vAlign w:val="center"/>
          </w:tcPr>
          <w:p w14:paraId="1BFB664E" w14:textId="15BBF981" w:rsidR="006362EE" w:rsidRPr="007849B1" w:rsidRDefault="006362EE" w:rsidP="000D5BFD">
            <w:pPr>
              <w:pStyle w:val="TAC"/>
              <w:rPr>
                <w:ins w:id="829" w:author="Alessio Marcone" w:date="2019-05-16T15:47:00Z"/>
                <w:lang w:eastAsia="ja-JP"/>
              </w:rPr>
            </w:pPr>
            <w:ins w:id="830" w:author="Alessio Marcone" w:date="2019-05-16T15:47:00Z">
              <w:r>
                <w:rPr>
                  <w:rFonts w:eastAsia="MS Mincho" w:hint="eastAsia"/>
                  <w:lang w:eastAsia="ja-JP"/>
                </w:rPr>
                <w:t>0</w:t>
              </w:r>
              <w:r>
                <w:rPr>
                  <w:rFonts w:ascii="MS Gothic" w:eastAsia="MS Gothic" w:hAnsi="MS Gothic" w:hint="eastAsia"/>
                  <w:lang w:eastAsia="ja-JP"/>
                </w:rPr>
                <w:t>°</w:t>
              </w:r>
            </w:ins>
          </w:p>
        </w:tc>
      </w:tr>
      <w:tr w:rsidR="006362EE" w:rsidRPr="007849B1" w14:paraId="7551F7FA" w14:textId="77777777" w:rsidTr="000D5BFD">
        <w:trPr>
          <w:cantSplit/>
          <w:trHeight w:val="391"/>
          <w:jc w:val="center"/>
          <w:ins w:id="831" w:author="Alessio Marcone" w:date="2019-05-16T15:47:00Z"/>
        </w:trPr>
        <w:tc>
          <w:tcPr>
            <w:tcW w:w="9785" w:type="dxa"/>
            <w:gridSpan w:val="2"/>
            <w:shd w:val="clear" w:color="auto" w:fill="auto"/>
            <w:vAlign w:val="center"/>
          </w:tcPr>
          <w:p w14:paraId="42255F4C" w14:textId="77777777" w:rsidR="006362EE" w:rsidRPr="006362EE" w:rsidRDefault="006362EE" w:rsidP="000D5BFD">
            <w:pPr>
              <w:pStyle w:val="TAN"/>
              <w:rPr>
                <w:ins w:id="832" w:author="Alessio Marcone" w:date="2019-05-16T15:47:00Z"/>
                <w:lang w:val="en-US" w:eastAsia="ja-JP"/>
                <w:rPrChange w:id="833" w:author="Alessio Marcone" w:date="2019-05-16T15:48:00Z">
                  <w:rPr>
                    <w:ins w:id="834" w:author="Alessio Marcone" w:date="2019-05-16T15:47:00Z"/>
                    <w:lang w:val="de-DE" w:eastAsia="ja-JP"/>
                  </w:rPr>
                </w:rPrChange>
              </w:rPr>
            </w:pPr>
            <w:ins w:id="835" w:author="Alessio Marcone" w:date="2019-05-16T15:47:00Z">
              <w:r>
                <w:rPr>
                  <w:color w:val="000000" w:themeColor="text1"/>
                </w:rPr>
                <w:t xml:space="preserve">Note 1: </w:t>
              </w:r>
              <w:r w:rsidRPr="006362EE">
                <w:rPr>
                  <w:lang w:val="en-US" w:eastAsia="ja-JP"/>
                  <w:rPrChange w:id="836" w:author="Alessio Marcone" w:date="2019-05-16T15:48:00Z">
                    <w:rPr>
                      <w:lang w:val="de-DE" w:eastAsia="ja-JP"/>
                    </w:rPr>
                  </w:rPrChange>
                </w:rPr>
                <w:t>Mg = number of antenna panels in elevation, Ng – number of antenna panels in azimuth, M = number of antenna elements/subarrays in elevation, N= number of antenna elements/subarrays in azimuth, P = number of polarizations.</w:t>
              </w:r>
            </w:ins>
          </w:p>
          <w:p w14:paraId="2EC5CCE3" w14:textId="77777777" w:rsidR="006362EE" w:rsidRPr="007849B1" w:rsidRDefault="006362EE" w:rsidP="000D5BFD">
            <w:pPr>
              <w:pStyle w:val="TAN"/>
              <w:rPr>
                <w:ins w:id="837" w:author="Alessio Marcone" w:date="2019-05-16T15:47:00Z"/>
                <w:lang w:val="en-US" w:eastAsia="ja-JP"/>
              </w:rPr>
            </w:pPr>
            <w:ins w:id="838" w:author="Alessio Marcone" w:date="2019-05-16T15:47:00Z">
              <w:r w:rsidRPr="006362EE">
                <w:rPr>
                  <w:lang w:val="en-US" w:eastAsia="ja-JP"/>
                  <w:rPrChange w:id="839" w:author="Alessio Marcone" w:date="2019-05-16T15:48:00Z">
                    <w:rPr>
                      <w:lang w:val="de-DE" w:eastAsia="ja-JP"/>
                    </w:rPr>
                  </w:rPrChange>
                </w:rPr>
                <w:t>Note 2: single polarization simulated under the assumption of polarization match.</w:t>
              </w:r>
            </w:ins>
          </w:p>
        </w:tc>
      </w:tr>
    </w:tbl>
    <w:p w14:paraId="63A1FB10" w14:textId="77777777" w:rsidR="006362EE" w:rsidRDefault="006362EE" w:rsidP="0051289C">
      <w:pPr>
        <w:tabs>
          <w:tab w:val="left" w:pos="622"/>
        </w:tabs>
        <w:rPr>
          <w:rFonts w:ascii="Arial" w:hAnsi="Arial" w:cs="Arial"/>
          <w:b/>
          <w:sz w:val="24"/>
          <w:szCs w:val="16"/>
          <w:lang w:val="sv-SE"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6"/>
        <w:gridCol w:w="5315"/>
      </w:tblGrid>
      <w:tr w:rsidR="0051289C" w:rsidRPr="00614AC3" w:rsidDel="008F69D5" w14:paraId="2CE0032A" w14:textId="18544FC3" w:rsidTr="00F6309C">
        <w:trPr>
          <w:cantSplit/>
          <w:trHeight w:val="182"/>
          <w:jc w:val="center"/>
          <w:del w:id="840" w:author="Alessio Marcone" w:date="2019-05-16T15:49:00Z"/>
        </w:trPr>
        <w:tc>
          <w:tcPr>
            <w:tcW w:w="0" w:type="auto"/>
            <w:shd w:val="clear" w:color="auto" w:fill="E0E0E0"/>
            <w:vAlign w:val="center"/>
          </w:tcPr>
          <w:p w14:paraId="785209B5" w14:textId="413567F2" w:rsidR="0051289C" w:rsidRPr="00614AC3" w:rsidDel="008F69D5" w:rsidRDefault="0051289C" w:rsidP="00F6309C">
            <w:pPr>
              <w:keepNext/>
              <w:keepLines/>
              <w:numPr>
                <w:ilvl w:val="0"/>
                <w:numId w:val="1"/>
              </w:numPr>
              <w:tabs>
                <w:tab w:val="clear" w:pos="432"/>
              </w:tabs>
              <w:spacing w:after="0"/>
              <w:ind w:left="0" w:firstLine="0"/>
              <w:jc w:val="center"/>
              <w:rPr>
                <w:del w:id="841" w:author="Alessio Marcone" w:date="2019-05-16T15:49:00Z"/>
                <w:rFonts w:ascii="Arial" w:hAnsi="Arial"/>
                <w:b/>
                <w:sz w:val="18"/>
              </w:rPr>
            </w:pPr>
            <w:del w:id="842" w:author="Alessio Marcone" w:date="2019-05-16T15:49:00Z">
              <w:r w:rsidRPr="00614AC3" w:rsidDel="008F69D5">
                <w:rPr>
                  <w:rFonts w:ascii="Arial" w:hAnsi="Arial"/>
                  <w:b/>
                  <w:sz w:val="18"/>
                </w:rPr>
                <w:lastRenderedPageBreak/>
                <w:delText>Parameter</w:delText>
              </w:r>
            </w:del>
          </w:p>
        </w:tc>
        <w:tc>
          <w:tcPr>
            <w:tcW w:w="0" w:type="auto"/>
            <w:shd w:val="clear" w:color="auto" w:fill="E0E0E0"/>
            <w:vAlign w:val="center"/>
          </w:tcPr>
          <w:p w14:paraId="7E4B6148" w14:textId="41814C2E" w:rsidR="0051289C" w:rsidRPr="00614AC3" w:rsidDel="008F69D5" w:rsidRDefault="0051289C" w:rsidP="00F6309C">
            <w:pPr>
              <w:keepNext/>
              <w:keepLines/>
              <w:numPr>
                <w:ilvl w:val="0"/>
                <w:numId w:val="1"/>
              </w:numPr>
              <w:tabs>
                <w:tab w:val="clear" w:pos="432"/>
              </w:tabs>
              <w:spacing w:after="0"/>
              <w:ind w:left="0" w:firstLine="0"/>
              <w:jc w:val="center"/>
              <w:rPr>
                <w:del w:id="843" w:author="Alessio Marcone" w:date="2019-05-16T15:49:00Z"/>
                <w:rFonts w:ascii="Arial" w:hAnsi="Arial"/>
                <w:b/>
                <w:sz w:val="18"/>
              </w:rPr>
            </w:pPr>
            <w:del w:id="844" w:author="Alessio Marcone" w:date="2019-05-16T15:49:00Z">
              <w:r w:rsidRPr="00614AC3" w:rsidDel="008F69D5">
                <w:rPr>
                  <w:rFonts w:ascii="Arial" w:hAnsi="Arial"/>
                  <w:b/>
                  <w:sz w:val="18"/>
                </w:rPr>
                <w:delText>Values</w:delText>
              </w:r>
            </w:del>
          </w:p>
        </w:tc>
      </w:tr>
      <w:tr w:rsidR="0051289C" w:rsidRPr="001B1A1B" w:rsidDel="008F69D5" w14:paraId="52B61EEF" w14:textId="2534DEA1" w:rsidTr="00F6309C">
        <w:trPr>
          <w:cantSplit/>
          <w:trHeight w:val="824"/>
          <w:jc w:val="center"/>
          <w:del w:id="845" w:author="Alessio Marcone" w:date="2019-05-16T15:49:00Z"/>
        </w:trPr>
        <w:tc>
          <w:tcPr>
            <w:tcW w:w="0" w:type="auto"/>
            <w:shd w:val="clear" w:color="auto" w:fill="auto"/>
            <w:vAlign w:val="center"/>
          </w:tcPr>
          <w:p w14:paraId="28E62D6A" w14:textId="19DB0B3C" w:rsidR="0051289C" w:rsidRPr="00614AC3" w:rsidDel="008F69D5" w:rsidRDefault="0051289C" w:rsidP="00F6309C">
            <w:pPr>
              <w:keepNext/>
              <w:keepLines/>
              <w:spacing w:after="0"/>
              <w:rPr>
                <w:del w:id="846" w:author="Alessio Marcone" w:date="2019-05-16T15:49:00Z"/>
                <w:rFonts w:ascii="Arial" w:hAnsi="Arial"/>
                <w:sz w:val="18"/>
              </w:rPr>
            </w:pPr>
            <w:del w:id="847" w:author="Alessio Marcone" w:date="2019-05-16T15:49:00Z">
              <w:r w:rsidRPr="00614AC3" w:rsidDel="008F69D5">
                <w:rPr>
                  <w:rFonts w:ascii="Arial" w:hAnsi="Arial"/>
                  <w:sz w:val="18"/>
                </w:rPr>
                <w:delText>Antenna element vertical radiation pattern (dB)</w:delText>
              </w:r>
            </w:del>
          </w:p>
        </w:tc>
        <w:tc>
          <w:tcPr>
            <w:tcW w:w="0" w:type="auto"/>
            <w:vAlign w:val="center"/>
          </w:tcPr>
          <w:p w14:paraId="2168F61B" w14:textId="186CE90A" w:rsidR="0051289C" w:rsidRPr="00DE702C" w:rsidDel="008F69D5" w:rsidRDefault="006E103D" w:rsidP="00F6309C">
            <w:pPr>
              <w:keepNext/>
              <w:keepLines/>
              <w:spacing w:after="0"/>
              <w:jc w:val="center"/>
              <w:rPr>
                <w:del w:id="848" w:author="Alessio Marcone" w:date="2019-05-16T15:49:00Z"/>
                <w:rFonts w:ascii="Arial" w:eastAsia="SimSun" w:hAnsi="Arial"/>
                <w:sz w:val="18"/>
                <w:lang w:val="en-US"/>
                <w:rPrChange w:id="849" w:author="Alessio Marcone" w:date="2019-05-16T18:10:00Z">
                  <w:rPr>
                    <w:del w:id="850" w:author="Alessio Marcone" w:date="2019-05-16T15:49:00Z"/>
                    <w:rFonts w:ascii="Arial" w:eastAsia="SimSun" w:hAnsi="Arial"/>
                    <w:sz w:val="18"/>
                    <w:lang w:val="de-DE"/>
                  </w:rPr>
                </w:rPrChange>
              </w:rPr>
            </w:pPr>
            <m:oMathPara>
              <m:oMath>
                <m:sSub>
                  <m:sSubPr>
                    <m:ctrlPr>
                      <w:del w:id="851" w:author="Alessio Marcone" w:date="2019-05-16T15:49:00Z">
                        <w:rPr>
                          <w:rFonts w:ascii="Cambria Math" w:hAnsi="Arial"/>
                          <w:i/>
                          <w:sz w:val="18"/>
                        </w:rPr>
                      </w:del>
                    </m:ctrlPr>
                  </m:sSubPr>
                  <m:e>
                    <m:r>
                      <w:del w:id="852" w:author="Alessio Marcone" w:date="2019-05-16T15:49:00Z">
                        <w:rPr>
                          <w:rFonts w:ascii="Cambria Math" w:hAnsi="Arial"/>
                          <w:sz w:val="18"/>
                        </w:rPr>
                        <m:t>A</m:t>
                      </w:del>
                    </m:r>
                  </m:e>
                  <m:sub>
                    <m:r>
                      <w:del w:id="853" w:author="Alessio Marcone" w:date="2019-05-16T15:49:00Z">
                        <w:rPr>
                          <w:rFonts w:ascii="Cambria Math" w:hAnsi="Arial"/>
                          <w:sz w:val="18"/>
                        </w:rPr>
                        <m:t>E</m:t>
                      </w:del>
                    </m:r>
                    <m:r>
                      <w:del w:id="854" w:author="Alessio Marcone" w:date="2019-05-16T15:49:00Z">
                        <w:rPr>
                          <w:rFonts w:ascii="Cambria Math" w:hAnsi="Arial"/>
                          <w:sz w:val="18"/>
                          <w:lang w:val="en-US"/>
                          <w:rPrChange w:id="855" w:author="Alessio Marcone" w:date="2019-05-16T18:10:00Z">
                            <w:rPr>
                              <w:rFonts w:ascii="Cambria Math" w:hAnsi="Arial"/>
                              <w:sz w:val="18"/>
                              <w:lang w:val="de-DE"/>
                            </w:rPr>
                          </w:rPrChange>
                        </w:rPr>
                        <m:t>,</m:t>
                      </w:del>
                    </m:r>
                    <m:r>
                      <w:del w:id="856" w:author="Alessio Marcone" w:date="2019-05-16T15:49:00Z">
                        <w:rPr>
                          <w:rFonts w:ascii="Cambria Math" w:hAnsi="Arial"/>
                          <w:sz w:val="18"/>
                        </w:rPr>
                        <m:t>V</m:t>
                      </w:del>
                    </m:r>
                  </m:sub>
                </m:sSub>
                <m:r>
                  <w:del w:id="857" w:author="Alessio Marcone" w:date="2019-05-16T15:49:00Z">
                    <w:rPr>
                      <w:rFonts w:ascii="Cambria Math" w:hAnsi="Arial"/>
                      <w:sz w:val="18"/>
                      <w:lang w:val="en-US"/>
                      <w:rPrChange w:id="858" w:author="Alessio Marcone" w:date="2019-05-16T18:10:00Z">
                        <w:rPr>
                          <w:rFonts w:ascii="Cambria Math" w:hAnsi="Arial"/>
                          <w:sz w:val="18"/>
                          <w:lang w:val="de-DE"/>
                        </w:rPr>
                      </w:rPrChange>
                    </w:rPr>
                    <m:t>(</m:t>
                  </w:del>
                </m:r>
                <m:sSup>
                  <m:sSupPr>
                    <m:ctrlPr>
                      <w:del w:id="859" w:author="Alessio Marcone" w:date="2019-05-16T15:49:00Z">
                        <w:rPr>
                          <w:rFonts w:ascii="Cambria Math" w:hAnsi="Arial"/>
                          <w:i/>
                          <w:sz w:val="18"/>
                        </w:rPr>
                      </w:del>
                    </m:ctrlPr>
                  </m:sSupPr>
                  <m:e>
                    <m:r>
                      <w:del w:id="860" w:author="Alessio Marcone" w:date="2019-05-16T15:49:00Z">
                        <w:rPr>
                          <w:rFonts w:ascii="Cambria Math" w:hAnsi="Arial"/>
                          <w:sz w:val="18"/>
                        </w:rPr>
                        <m:t>θ</m:t>
                      </w:del>
                    </m:r>
                  </m:e>
                  <m:sup>
                    <m:r>
                      <w:del w:id="861" w:author="Alessio Marcone" w:date="2019-05-16T15:49:00Z">
                        <w:rPr>
                          <w:rFonts w:ascii="Cambria Math" w:hAnsi="Arial"/>
                          <w:sz w:val="18"/>
                          <w:lang w:val="en-US"/>
                          <w:rPrChange w:id="862" w:author="Alessio Marcone" w:date="2019-05-16T18:10:00Z">
                            <w:rPr>
                              <w:rFonts w:ascii="Cambria Math" w:hAnsi="Arial"/>
                              <w:sz w:val="18"/>
                              <w:lang w:val="de-DE"/>
                            </w:rPr>
                          </w:rPrChange>
                        </w:rPr>
                        <m:t>″</m:t>
                      </w:del>
                    </m:r>
                    <m:ctrlPr>
                      <w:del w:id="863" w:author="Alessio Marcone" w:date="2019-05-16T15:49:00Z">
                        <w:rPr>
                          <w:rFonts w:ascii="Cambria Math" w:hAnsi="Cambria Math"/>
                          <w:i/>
                          <w:sz w:val="18"/>
                        </w:rPr>
                      </w:del>
                    </m:ctrlPr>
                  </m:sup>
                </m:sSup>
                <m:r>
                  <w:del w:id="864" w:author="Alessio Marcone" w:date="2019-05-16T15:49:00Z">
                    <w:rPr>
                      <w:rFonts w:ascii="Cambria Math" w:hAnsi="Arial"/>
                      <w:sz w:val="18"/>
                      <w:lang w:val="en-US"/>
                      <w:rPrChange w:id="865" w:author="Alessio Marcone" w:date="2019-05-16T18:10:00Z">
                        <w:rPr>
                          <w:rFonts w:ascii="Cambria Math" w:hAnsi="Arial"/>
                          <w:sz w:val="18"/>
                          <w:lang w:val="de-DE"/>
                        </w:rPr>
                      </w:rPrChange>
                    </w:rPr>
                    <m:t>)=</m:t>
                  </w:del>
                </m:r>
                <m:r>
                  <w:del w:id="866" w:author="Alessio Marcone" w:date="2019-05-16T15:49:00Z">
                    <w:rPr>
                      <w:rFonts w:ascii="Cambria Math" w:hAnsi="Arial"/>
                      <w:sz w:val="18"/>
                      <w:lang w:val="en-US"/>
                      <w:rPrChange w:id="867" w:author="Alessio Marcone" w:date="2019-05-16T18:10:00Z">
                        <w:rPr>
                          <w:rFonts w:ascii="Cambria Math" w:hAnsi="Arial"/>
                          <w:sz w:val="18"/>
                          <w:lang w:val="de-DE"/>
                        </w:rPr>
                      </w:rPrChange>
                    </w:rPr>
                    <m:t>-</m:t>
                  </w:del>
                </m:r>
                <m:func>
                  <m:funcPr>
                    <m:ctrlPr>
                      <w:del w:id="868" w:author="Alessio Marcone" w:date="2019-05-16T15:49:00Z">
                        <w:rPr>
                          <w:rFonts w:ascii="Cambria Math" w:hAnsi="Arial"/>
                          <w:i/>
                          <w:sz w:val="18"/>
                        </w:rPr>
                      </w:del>
                    </m:ctrlPr>
                  </m:funcPr>
                  <m:fName>
                    <m:r>
                      <w:del w:id="869" w:author="Alessio Marcone" w:date="2019-05-16T15:49:00Z">
                        <w:rPr>
                          <w:rFonts w:ascii="Cambria Math" w:hAnsi="Arial"/>
                          <w:sz w:val="18"/>
                        </w:rPr>
                        <m:t>min</m:t>
                      </w:del>
                    </m:r>
                  </m:fName>
                  <m:e>
                    <m:d>
                      <m:dPr>
                        <m:begChr m:val="{"/>
                        <m:endChr m:val="}"/>
                        <m:ctrlPr>
                          <w:del w:id="870" w:author="Alessio Marcone" w:date="2019-05-16T15:49:00Z">
                            <w:rPr>
                              <w:rFonts w:ascii="Cambria Math" w:hAnsi="Arial"/>
                              <w:i/>
                              <w:sz w:val="18"/>
                            </w:rPr>
                          </w:del>
                        </m:ctrlPr>
                      </m:dPr>
                      <m:e>
                        <m:r>
                          <w:del w:id="871" w:author="Alessio Marcone" w:date="2019-05-16T15:49:00Z">
                            <w:rPr>
                              <w:rFonts w:ascii="Cambria Math" w:hAnsi="Arial"/>
                              <w:sz w:val="18"/>
                              <w:lang w:val="en-US"/>
                              <w:rPrChange w:id="872" w:author="Alessio Marcone" w:date="2019-05-16T18:10:00Z">
                                <w:rPr>
                                  <w:rFonts w:ascii="Cambria Math" w:hAnsi="Arial"/>
                                  <w:sz w:val="18"/>
                                  <w:lang w:val="de-DE"/>
                                </w:rPr>
                              </w:rPrChange>
                            </w:rPr>
                            <m:t>12</m:t>
                          </w:del>
                        </m:r>
                        <m:sSup>
                          <m:sSupPr>
                            <m:ctrlPr>
                              <w:del w:id="873" w:author="Alessio Marcone" w:date="2019-05-16T15:49:00Z">
                                <w:rPr>
                                  <w:rFonts w:ascii="Cambria Math" w:hAnsi="Arial"/>
                                  <w:i/>
                                  <w:sz w:val="18"/>
                                </w:rPr>
                              </w:del>
                            </m:ctrlPr>
                          </m:sSupPr>
                          <m:e>
                            <m:d>
                              <m:dPr>
                                <m:ctrlPr>
                                  <w:del w:id="874" w:author="Alessio Marcone" w:date="2019-05-16T15:49:00Z">
                                    <w:rPr>
                                      <w:rFonts w:ascii="Cambria Math" w:hAnsi="Arial"/>
                                      <w:i/>
                                      <w:sz w:val="18"/>
                                    </w:rPr>
                                  </w:del>
                                </m:ctrlPr>
                              </m:dPr>
                              <m:e>
                                <m:f>
                                  <m:fPr>
                                    <m:ctrlPr>
                                      <w:del w:id="875" w:author="Alessio Marcone" w:date="2019-05-16T15:49:00Z">
                                        <w:rPr>
                                          <w:rFonts w:ascii="Cambria Math" w:hAnsi="Arial"/>
                                          <w:i/>
                                          <w:sz w:val="18"/>
                                        </w:rPr>
                                      </w:del>
                                    </m:ctrlPr>
                                  </m:fPr>
                                  <m:num>
                                    <m:sSup>
                                      <m:sSupPr>
                                        <m:ctrlPr>
                                          <w:del w:id="876" w:author="Alessio Marcone" w:date="2019-05-16T15:49:00Z">
                                            <w:rPr>
                                              <w:rFonts w:ascii="Cambria Math" w:hAnsi="Arial"/>
                                              <w:i/>
                                              <w:sz w:val="18"/>
                                            </w:rPr>
                                          </w:del>
                                        </m:ctrlPr>
                                      </m:sSupPr>
                                      <m:e>
                                        <m:r>
                                          <w:del w:id="877" w:author="Alessio Marcone" w:date="2019-05-16T15:49:00Z">
                                            <w:rPr>
                                              <w:rFonts w:ascii="Cambria Math" w:hAnsi="Arial"/>
                                              <w:sz w:val="18"/>
                                            </w:rPr>
                                            <m:t>θ</m:t>
                                          </w:del>
                                        </m:r>
                                      </m:e>
                                      <m:sup>
                                        <m:r>
                                          <w:del w:id="878" w:author="Alessio Marcone" w:date="2019-05-16T15:49:00Z">
                                            <w:rPr>
                                              <w:rFonts w:ascii="Cambria Math" w:hAnsi="Arial"/>
                                              <w:sz w:val="18"/>
                                              <w:lang w:val="en-US"/>
                                              <w:rPrChange w:id="879" w:author="Alessio Marcone" w:date="2019-05-16T18:10:00Z">
                                                <w:rPr>
                                                  <w:rFonts w:ascii="Cambria Math" w:hAnsi="Arial"/>
                                                  <w:sz w:val="18"/>
                                                  <w:lang w:val="de-DE"/>
                                                </w:rPr>
                                              </w:rPrChange>
                                            </w:rPr>
                                            <m:t>″</m:t>
                                          </w:del>
                                        </m:r>
                                        <m:ctrlPr>
                                          <w:del w:id="880" w:author="Alessio Marcone" w:date="2019-05-16T15:49:00Z">
                                            <w:rPr>
                                              <w:rFonts w:ascii="Cambria Math" w:hAnsi="Cambria Math"/>
                                              <w:i/>
                                              <w:sz w:val="18"/>
                                            </w:rPr>
                                          </w:del>
                                        </m:ctrlPr>
                                      </m:sup>
                                    </m:sSup>
                                    <m:r>
                                      <w:del w:id="881" w:author="Alessio Marcone" w:date="2019-05-16T15:49:00Z">
                                        <w:rPr>
                                          <w:rFonts w:ascii="Cambria Math" w:hAnsi="Arial"/>
                                          <w:sz w:val="18"/>
                                          <w:lang w:val="en-US"/>
                                          <w:rPrChange w:id="882" w:author="Alessio Marcone" w:date="2019-05-16T18:10:00Z">
                                            <w:rPr>
                                              <w:rFonts w:ascii="Cambria Math" w:hAnsi="Arial"/>
                                              <w:sz w:val="18"/>
                                              <w:lang w:val="de-DE"/>
                                            </w:rPr>
                                          </w:rPrChange>
                                        </w:rPr>
                                        <m:t>-</m:t>
                                      </w:del>
                                    </m:r>
                                    <m:r>
                                      <w:del w:id="883" w:author="Alessio Marcone" w:date="2019-05-16T15:49:00Z">
                                        <w:rPr>
                                          <w:rFonts w:ascii="Cambria Math" w:hAnsi="Arial"/>
                                          <w:sz w:val="18"/>
                                          <w:lang w:val="en-US"/>
                                          <w:rPrChange w:id="884" w:author="Alessio Marcone" w:date="2019-05-16T18:10:00Z">
                                            <w:rPr>
                                              <w:rFonts w:ascii="Cambria Math" w:hAnsi="Arial"/>
                                              <w:sz w:val="18"/>
                                              <w:lang w:val="de-DE"/>
                                            </w:rPr>
                                          </w:rPrChange>
                                        </w:rPr>
                                        <m:t>90</m:t>
                                      </w:del>
                                    </m:r>
                                    <m:r>
                                      <w:del w:id="885" w:author="Alessio Marcone" w:date="2019-05-16T15:49:00Z">
                                        <w:rPr>
                                          <w:rFonts w:ascii="Cambria Math" w:hAnsi="Arial"/>
                                          <w:sz w:val="18"/>
                                          <w:lang w:val="en-US"/>
                                          <w:rPrChange w:id="886" w:author="Alessio Marcone" w:date="2019-05-16T18:10:00Z">
                                            <w:rPr>
                                              <w:rFonts w:ascii="Cambria Math" w:hAnsi="Arial"/>
                                              <w:sz w:val="18"/>
                                              <w:lang w:val="de-DE"/>
                                            </w:rPr>
                                          </w:rPrChange>
                                        </w:rPr>
                                        <m:t>°</m:t>
                                      </w:del>
                                    </m:r>
                                    <m:ctrlPr>
                                      <w:del w:id="887" w:author="Alessio Marcone" w:date="2019-05-16T15:49:00Z">
                                        <w:rPr>
                                          <w:rFonts w:ascii="Cambria Math" w:hAnsi="Cambria Math"/>
                                          <w:i/>
                                          <w:sz w:val="18"/>
                                        </w:rPr>
                                      </w:del>
                                    </m:ctrlPr>
                                  </m:num>
                                  <m:den>
                                    <m:sSub>
                                      <m:sSubPr>
                                        <m:ctrlPr>
                                          <w:del w:id="888" w:author="Alessio Marcone" w:date="2019-05-16T15:49:00Z">
                                            <w:rPr>
                                              <w:rFonts w:ascii="Cambria Math" w:hAnsi="Arial"/>
                                              <w:i/>
                                              <w:sz w:val="18"/>
                                            </w:rPr>
                                          </w:del>
                                        </m:ctrlPr>
                                      </m:sSubPr>
                                      <m:e>
                                        <m:r>
                                          <w:del w:id="889" w:author="Alessio Marcone" w:date="2019-05-16T15:49:00Z">
                                            <w:rPr>
                                              <w:rFonts w:ascii="Cambria Math" w:hAnsi="Arial"/>
                                              <w:sz w:val="18"/>
                                            </w:rPr>
                                            <m:t>θ</m:t>
                                          </w:del>
                                        </m:r>
                                      </m:e>
                                      <m:sub>
                                        <m:r>
                                          <w:del w:id="890" w:author="Alessio Marcone" w:date="2019-05-16T15:49:00Z">
                                            <m:rPr>
                                              <m:nor/>
                                            </m:rPr>
                                            <w:rPr>
                                              <w:rFonts w:ascii="Cambria Math" w:hAnsi="Arial"/>
                                              <w:sz w:val="18"/>
                                              <w:lang w:val="en-US"/>
                                              <w:rPrChange w:id="891" w:author="Alessio Marcone" w:date="2019-05-16T18:10:00Z">
                                                <w:rPr>
                                                  <w:rFonts w:ascii="Cambria Math" w:hAnsi="Arial"/>
                                                  <w:sz w:val="18"/>
                                                  <w:lang w:val="de-DE"/>
                                                </w:rPr>
                                              </w:rPrChange>
                                            </w:rPr>
                                            <m:t>3dB</m:t>
                                          </w:del>
                                        </m:r>
                                        <m:ctrlPr>
                                          <w:del w:id="892" w:author="Alessio Marcone" w:date="2019-05-16T15:49:00Z">
                                            <w:rPr>
                                              <w:rFonts w:ascii="Cambria Math" w:hAnsi="Arial"/>
                                              <w:sz w:val="18"/>
                                            </w:rPr>
                                          </w:del>
                                        </m:ctrlPr>
                                      </m:sub>
                                    </m:sSub>
                                    <m:ctrlPr>
                                      <w:del w:id="893" w:author="Alessio Marcone" w:date="2019-05-16T15:49:00Z">
                                        <w:rPr>
                                          <w:rFonts w:ascii="Cambria Math" w:hAnsi="Cambria Math"/>
                                          <w:i/>
                                          <w:sz w:val="18"/>
                                        </w:rPr>
                                      </w:del>
                                    </m:ctrlPr>
                                  </m:den>
                                </m:f>
                                <m:ctrlPr>
                                  <w:del w:id="894" w:author="Alessio Marcone" w:date="2019-05-16T15:49:00Z">
                                    <w:rPr>
                                      <w:rFonts w:ascii="Cambria Math" w:hAnsi="Cambria Math"/>
                                      <w:i/>
                                      <w:sz w:val="18"/>
                                    </w:rPr>
                                  </w:del>
                                </m:ctrlPr>
                              </m:e>
                            </m:d>
                          </m:e>
                          <m:sup>
                            <m:r>
                              <w:del w:id="895" w:author="Alessio Marcone" w:date="2019-05-16T15:49:00Z">
                                <w:rPr>
                                  <w:rFonts w:ascii="Cambria Math" w:hAnsi="Arial"/>
                                  <w:sz w:val="18"/>
                                  <w:lang w:val="en-US"/>
                                  <w:rPrChange w:id="896" w:author="Alessio Marcone" w:date="2019-05-16T18:10:00Z">
                                    <w:rPr>
                                      <w:rFonts w:ascii="Cambria Math" w:hAnsi="Arial"/>
                                      <w:sz w:val="18"/>
                                      <w:lang w:val="de-DE"/>
                                    </w:rPr>
                                  </w:rPrChange>
                                </w:rPr>
                                <m:t>2</m:t>
                              </w:del>
                            </m:r>
                          </m:sup>
                        </m:sSup>
                        <m:r>
                          <w:del w:id="897" w:author="Alessio Marcone" w:date="2019-05-16T15:49:00Z">
                            <w:rPr>
                              <w:rFonts w:ascii="Cambria Math" w:hAnsi="Arial"/>
                              <w:sz w:val="18"/>
                              <w:lang w:val="en-US"/>
                              <w:rPrChange w:id="898" w:author="Alessio Marcone" w:date="2019-05-16T18:10:00Z">
                                <w:rPr>
                                  <w:rFonts w:ascii="Cambria Math" w:hAnsi="Arial"/>
                                  <w:sz w:val="18"/>
                                  <w:lang w:val="de-DE"/>
                                </w:rPr>
                              </w:rPrChange>
                            </w:rPr>
                            <m:t>,</m:t>
                          </w:del>
                        </m:r>
                        <m:r>
                          <w:del w:id="899" w:author="Alessio Marcone" w:date="2019-05-16T15:49:00Z">
                            <w:rPr>
                              <w:rFonts w:ascii="Cambria Math" w:hAnsi="Arial"/>
                              <w:sz w:val="18"/>
                            </w:rPr>
                            <m:t>SL</m:t>
                          </w:del>
                        </m:r>
                        <m:sSub>
                          <m:sSubPr>
                            <m:ctrlPr>
                              <w:del w:id="900" w:author="Alessio Marcone" w:date="2019-05-16T15:49:00Z">
                                <w:rPr>
                                  <w:rFonts w:ascii="Cambria Math" w:hAnsi="Arial"/>
                                  <w:i/>
                                  <w:sz w:val="18"/>
                                </w:rPr>
                              </w:del>
                            </m:ctrlPr>
                          </m:sSubPr>
                          <m:e>
                            <m:r>
                              <w:del w:id="901" w:author="Alessio Marcone" w:date="2019-05-16T15:49:00Z">
                                <w:rPr>
                                  <w:rFonts w:ascii="Cambria Math" w:hAnsi="Arial"/>
                                  <w:sz w:val="18"/>
                                </w:rPr>
                                <m:t>A</m:t>
                              </w:del>
                            </m:r>
                          </m:e>
                          <m:sub>
                            <m:r>
                              <w:del w:id="902" w:author="Alessio Marcone" w:date="2019-05-16T15:49:00Z">
                                <w:rPr>
                                  <w:rFonts w:ascii="Cambria Math" w:hAnsi="Arial"/>
                                  <w:sz w:val="18"/>
                                </w:rPr>
                                <m:t>V</m:t>
                              </w:del>
                            </m:r>
                          </m:sub>
                        </m:sSub>
                        <m:ctrlPr>
                          <w:del w:id="903" w:author="Alessio Marcone" w:date="2019-05-16T15:49:00Z">
                            <w:rPr>
                              <w:rFonts w:ascii="Cambria Math" w:hAnsi="Cambria Math"/>
                              <w:i/>
                              <w:sz w:val="18"/>
                            </w:rPr>
                          </w:del>
                        </m:ctrlPr>
                      </m:e>
                    </m:d>
                    <m:ctrlPr>
                      <w:del w:id="904" w:author="Alessio Marcone" w:date="2019-05-16T15:49:00Z">
                        <w:rPr>
                          <w:rFonts w:ascii="Cambria Math" w:hAnsi="Cambria Math"/>
                          <w:i/>
                          <w:sz w:val="18"/>
                        </w:rPr>
                      </w:del>
                    </m:ctrlPr>
                  </m:e>
                </m:func>
                <m:r>
                  <w:del w:id="905" w:author="Alessio Marcone" w:date="2019-05-16T15:49:00Z">
                    <w:rPr>
                      <w:rFonts w:ascii="Cambria Math" w:hAnsi="Arial"/>
                      <w:sz w:val="18"/>
                      <w:lang w:val="en-US"/>
                      <w:rPrChange w:id="906" w:author="Alessio Marcone" w:date="2019-05-16T18:10:00Z">
                        <w:rPr>
                          <w:rFonts w:ascii="Cambria Math" w:hAnsi="Arial"/>
                          <w:sz w:val="18"/>
                          <w:lang w:val="de-DE"/>
                        </w:rPr>
                      </w:rPrChange>
                    </w:rPr>
                    <m:t>,</m:t>
                  </w:del>
                </m:r>
                <m:sSub>
                  <m:sSubPr>
                    <m:ctrlPr>
                      <w:del w:id="907" w:author="Alessio Marcone" w:date="2019-05-16T15:49:00Z">
                        <w:rPr>
                          <w:rFonts w:ascii="Cambria Math" w:hAnsi="Arial"/>
                          <w:i/>
                          <w:sz w:val="18"/>
                        </w:rPr>
                      </w:del>
                    </m:ctrlPr>
                  </m:sSubPr>
                  <m:e>
                    <m:r>
                      <w:del w:id="908" w:author="Alessio Marcone" w:date="2019-05-16T15:49:00Z">
                        <w:rPr>
                          <w:rFonts w:ascii="Cambria Math" w:hAnsi="Arial"/>
                          <w:sz w:val="18"/>
                        </w:rPr>
                        <m:t>θ</m:t>
                      </w:del>
                    </m:r>
                  </m:e>
                  <m:sub>
                    <m:r>
                      <w:del w:id="909" w:author="Alessio Marcone" w:date="2019-05-16T15:49:00Z">
                        <m:rPr>
                          <m:nor/>
                        </m:rPr>
                        <w:rPr>
                          <w:rFonts w:ascii="Cambria Math" w:hAnsi="Arial"/>
                          <w:sz w:val="18"/>
                          <w:lang w:val="en-US"/>
                          <w:rPrChange w:id="910" w:author="Alessio Marcone" w:date="2019-05-16T18:10:00Z">
                            <w:rPr>
                              <w:rFonts w:ascii="Cambria Math" w:hAnsi="Arial"/>
                              <w:sz w:val="18"/>
                              <w:lang w:val="de-DE"/>
                            </w:rPr>
                          </w:rPrChange>
                        </w:rPr>
                        <m:t>3dB</m:t>
                      </w:del>
                    </m:r>
                    <m:ctrlPr>
                      <w:del w:id="911" w:author="Alessio Marcone" w:date="2019-05-16T15:49:00Z">
                        <w:rPr>
                          <w:rFonts w:ascii="Cambria Math" w:hAnsi="Arial"/>
                          <w:sz w:val="18"/>
                        </w:rPr>
                      </w:del>
                    </m:ctrlPr>
                  </m:sub>
                </m:sSub>
                <m:r>
                  <w:del w:id="912" w:author="Alessio Marcone" w:date="2019-05-16T15:49:00Z">
                    <w:rPr>
                      <w:rFonts w:ascii="Cambria Math" w:hAnsi="Arial"/>
                      <w:sz w:val="18"/>
                      <w:lang w:val="en-US"/>
                      <w:rPrChange w:id="913" w:author="Alessio Marcone" w:date="2019-05-16T18:10:00Z">
                        <w:rPr>
                          <w:rFonts w:ascii="Cambria Math" w:hAnsi="Arial"/>
                          <w:sz w:val="18"/>
                          <w:lang w:val="de-DE"/>
                        </w:rPr>
                      </w:rPrChange>
                    </w:rPr>
                    <m:t>=130</m:t>
                  </w:del>
                </m:r>
                <m:r>
                  <w:del w:id="914" w:author="Alessio Marcone" w:date="2019-05-16T15:49:00Z">
                    <w:rPr>
                      <w:rFonts w:ascii="Cambria Math" w:hAnsi="Arial"/>
                      <w:sz w:val="18"/>
                      <w:lang w:val="en-US"/>
                      <w:rPrChange w:id="915" w:author="Alessio Marcone" w:date="2019-05-16T18:10:00Z">
                        <w:rPr>
                          <w:rFonts w:ascii="Cambria Math" w:hAnsi="Arial"/>
                          <w:sz w:val="18"/>
                          <w:lang w:val="de-DE"/>
                        </w:rPr>
                      </w:rPrChange>
                    </w:rPr>
                    <m:t>°</m:t>
                  </w:del>
                </m:r>
                <m:r>
                  <w:del w:id="916" w:author="Alessio Marcone" w:date="2019-05-16T15:49:00Z">
                    <w:rPr>
                      <w:rFonts w:ascii="Cambria Math" w:hAnsi="Arial"/>
                      <w:sz w:val="18"/>
                      <w:lang w:val="en-US"/>
                      <w:rPrChange w:id="917" w:author="Alessio Marcone" w:date="2019-05-16T18:10:00Z">
                        <w:rPr>
                          <w:rFonts w:ascii="Cambria Math" w:hAnsi="Arial"/>
                          <w:sz w:val="18"/>
                          <w:lang w:val="de-DE"/>
                        </w:rPr>
                      </w:rPrChange>
                    </w:rPr>
                    <m:t>,</m:t>
                  </w:del>
                </m:r>
                <m:r>
                  <w:del w:id="918" w:author="Alessio Marcone" w:date="2019-05-16T15:49:00Z">
                    <w:rPr>
                      <w:rFonts w:ascii="Cambria Math" w:hAnsi="Arial"/>
                      <w:sz w:val="18"/>
                    </w:rPr>
                    <m:t>SL</m:t>
                  </w:del>
                </m:r>
                <m:sSub>
                  <m:sSubPr>
                    <m:ctrlPr>
                      <w:del w:id="919" w:author="Alessio Marcone" w:date="2019-05-16T15:49:00Z">
                        <w:rPr>
                          <w:rFonts w:ascii="Cambria Math" w:hAnsi="Arial"/>
                          <w:i/>
                          <w:sz w:val="18"/>
                        </w:rPr>
                      </w:del>
                    </m:ctrlPr>
                  </m:sSubPr>
                  <m:e>
                    <m:r>
                      <w:del w:id="920" w:author="Alessio Marcone" w:date="2019-05-16T15:49:00Z">
                        <w:rPr>
                          <w:rFonts w:ascii="Cambria Math" w:hAnsi="Arial"/>
                          <w:sz w:val="18"/>
                        </w:rPr>
                        <m:t>A</m:t>
                      </w:del>
                    </m:r>
                  </m:e>
                  <m:sub>
                    <m:r>
                      <w:del w:id="921" w:author="Alessio Marcone" w:date="2019-05-16T15:49:00Z">
                        <w:rPr>
                          <w:rFonts w:ascii="Cambria Math" w:hAnsi="Arial"/>
                          <w:sz w:val="18"/>
                        </w:rPr>
                        <m:t>V</m:t>
                      </w:del>
                    </m:r>
                  </m:sub>
                </m:sSub>
                <m:r>
                  <w:del w:id="922" w:author="Alessio Marcone" w:date="2019-05-16T15:49:00Z">
                    <w:rPr>
                      <w:rFonts w:ascii="Cambria Math" w:hAnsi="Arial"/>
                      <w:sz w:val="18"/>
                      <w:lang w:val="en-US"/>
                      <w:rPrChange w:id="923" w:author="Alessio Marcone" w:date="2019-05-16T18:10:00Z">
                        <w:rPr>
                          <w:rFonts w:ascii="Cambria Math" w:hAnsi="Arial"/>
                          <w:sz w:val="18"/>
                          <w:lang w:val="de-DE"/>
                        </w:rPr>
                      </w:rPrChange>
                    </w:rPr>
                    <m:t>=30</m:t>
                  </w:del>
                </m:r>
                <m:r>
                  <w:del w:id="924" w:author="Alessio Marcone" w:date="2019-05-16T15:49:00Z">
                    <m:rPr>
                      <m:nor/>
                    </m:rPr>
                    <w:rPr>
                      <w:rFonts w:ascii="Cambria Math" w:hAnsi="Arial"/>
                      <w:sz w:val="18"/>
                      <w:lang w:val="en-US"/>
                      <w:rPrChange w:id="925" w:author="Alessio Marcone" w:date="2019-05-16T18:10:00Z">
                        <w:rPr>
                          <w:rFonts w:ascii="Cambria Math" w:hAnsi="Arial"/>
                          <w:sz w:val="18"/>
                          <w:lang w:val="de-DE"/>
                        </w:rPr>
                      </w:rPrChange>
                    </w:rPr>
                    <m:t>dB</m:t>
                  </w:del>
                </m:r>
              </m:oMath>
            </m:oMathPara>
          </w:p>
        </w:tc>
      </w:tr>
      <w:tr w:rsidR="0051289C" w:rsidRPr="001B1A1B" w:rsidDel="008F69D5" w14:paraId="243D1891" w14:textId="483761CC" w:rsidTr="00F6309C">
        <w:trPr>
          <w:cantSplit/>
          <w:trHeight w:val="809"/>
          <w:jc w:val="center"/>
          <w:del w:id="926" w:author="Alessio Marcone" w:date="2019-05-16T15:49:00Z"/>
        </w:trPr>
        <w:tc>
          <w:tcPr>
            <w:tcW w:w="0" w:type="auto"/>
            <w:shd w:val="clear" w:color="auto" w:fill="auto"/>
            <w:vAlign w:val="center"/>
          </w:tcPr>
          <w:p w14:paraId="2FCD8859" w14:textId="52B0E358" w:rsidR="0051289C" w:rsidRPr="00614AC3" w:rsidDel="008F69D5" w:rsidRDefault="0051289C" w:rsidP="00F6309C">
            <w:pPr>
              <w:keepNext/>
              <w:keepLines/>
              <w:spacing w:after="0"/>
              <w:rPr>
                <w:del w:id="927" w:author="Alessio Marcone" w:date="2019-05-16T15:49:00Z"/>
                <w:rFonts w:ascii="Arial" w:hAnsi="Arial"/>
                <w:sz w:val="18"/>
              </w:rPr>
            </w:pPr>
            <w:del w:id="928" w:author="Alessio Marcone" w:date="2019-05-16T15:49:00Z">
              <w:r w:rsidRPr="00614AC3" w:rsidDel="008F69D5">
                <w:rPr>
                  <w:rFonts w:ascii="Arial" w:hAnsi="Arial"/>
                  <w:sz w:val="18"/>
                </w:rPr>
                <w:delText>Antenna element horizontal radiation pattern (dB)</w:delText>
              </w:r>
            </w:del>
          </w:p>
        </w:tc>
        <w:tc>
          <w:tcPr>
            <w:tcW w:w="0" w:type="auto"/>
            <w:vAlign w:val="center"/>
          </w:tcPr>
          <w:p w14:paraId="7AF489C8" w14:textId="3D3E6CA5" w:rsidR="0051289C" w:rsidRPr="00DE702C" w:rsidDel="008F69D5" w:rsidRDefault="006E103D" w:rsidP="00F6309C">
            <w:pPr>
              <w:keepNext/>
              <w:keepLines/>
              <w:spacing w:after="0"/>
              <w:jc w:val="center"/>
              <w:rPr>
                <w:del w:id="929" w:author="Alessio Marcone" w:date="2019-05-16T15:49:00Z"/>
                <w:rFonts w:ascii="Arial" w:hAnsi="Arial"/>
                <w:sz w:val="18"/>
                <w:lang w:val="en-US"/>
                <w:rPrChange w:id="930" w:author="Alessio Marcone" w:date="2019-05-16T18:10:00Z">
                  <w:rPr>
                    <w:del w:id="931" w:author="Alessio Marcone" w:date="2019-05-16T15:49:00Z"/>
                    <w:rFonts w:ascii="Arial" w:hAnsi="Arial"/>
                    <w:sz w:val="18"/>
                    <w:lang w:val="de-DE"/>
                  </w:rPr>
                </w:rPrChange>
              </w:rPr>
            </w:pPr>
            <m:oMathPara>
              <m:oMath>
                <m:sSub>
                  <m:sSubPr>
                    <m:ctrlPr>
                      <w:del w:id="932" w:author="Alessio Marcone" w:date="2019-05-16T15:49:00Z">
                        <w:rPr>
                          <w:rFonts w:ascii="Cambria Math" w:hAnsi="Arial"/>
                          <w:i/>
                          <w:sz w:val="18"/>
                        </w:rPr>
                      </w:del>
                    </m:ctrlPr>
                  </m:sSubPr>
                  <m:e>
                    <m:r>
                      <w:del w:id="933" w:author="Alessio Marcone" w:date="2019-05-16T15:49:00Z">
                        <w:rPr>
                          <w:rFonts w:ascii="Cambria Math" w:hAnsi="Arial"/>
                          <w:sz w:val="18"/>
                        </w:rPr>
                        <m:t>A</m:t>
                      </w:del>
                    </m:r>
                  </m:e>
                  <m:sub>
                    <m:r>
                      <w:del w:id="934" w:author="Alessio Marcone" w:date="2019-05-16T15:49:00Z">
                        <w:rPr>
                          <w:rFonts w:ascii="Cambria Math" w:hAnsi="Arial"/>
                          <w:sz w:val="18"/>
                        </w:rPr>
                        <m:t>E</m:t>
                      </w:del>
                    </m:r>
                    <m:r>
                      <w:del w:id="935" w:author="Alessio Marcone" w:date="2019-05-16T15:49:00Z">
                        <w:rPr>
                          <w:rFonts w:ascii="Cambria Math" w:hAnsi="Arial"/>
                          <w:sz w:val="18"/>
                          <w:lang w:val="en-US"/>
                          <w:rPrChange w:id="936" w:author="Alessio Marcone" w:date="2019-05-16T18:10:00Z">
                            <w:rPr>
                              <w:rFonts w:ascii="Cambria Math" w:hAnsi="Arial"/>
                              <w:sz w:val="18"/>
                              <w:lang w:val="de-DE"/>
                            </w:rPr>
                          </w:rPrChange>
                        </w:rPr>
                        <m:t>,</m:t>
                      </w:del>
                    </m:r>
                    <m:r>
                      <w:del w:id="937" w:author="Alessio Marcone" w:date="2019-05-16T15:49:00Z">
                        <w:rPr>
                          <w:rFonts w:ascii="Cambria Math" w:hAnsi="Arial"/>
                          <w:sz w:val="18"/>
                        </w:rPr>
                        <m:t>H</m:t>
                      </w:del>
                    </m:r>
                  </m:sub>
                </m:sSub>
                <m:r>
                  <w:del w:id="938" w:author="Alessio Marcone" w:date="2019-05-16T15:49:00Z">
                    <w:rPr>
                      <w:rFonts w:ascii="Cambria Math" w:hAnsi="Arial"/>
                      <w:sz w:val="18"/>
                      <w:lang w:val="en-US"/>
                      <w:rPrChange w:id="939" w:author="Alessio Marcone" w:date="2019-05-16T18:10:00Z">
                        <w:rPr>
                          <w:rFonts w:ascii="Cambria Math" w:hAnsi="Arial"/>
                          <w:sz w:val="18"/>
                          <w:lang w:val="de-DE"/>
                        </w:rPr>
                      </w:rPrChange>
                    </w:rPr>
                    <m:t>(</m:t>
                  </w:del>
                </m:r>
                <m:sSup>
                  <m:sSupPr>
                    <m:ctrlPr>
                      <w:del w:id="940" w:author="Alessio Marcone" w:date="2019-05-16T15:49:00Z">
                        <w:rPr>
                          <w:rFonts w:ascii="Cambria Math" w:hAnsi="Arial"/>
                          <w:i/>
                          <w:sz w:val="18"/>
                        </w:rPr>
                      </w:del>
                    </m:ctrlPr>
                  </m:sSupPr>
                  <m:e>
                    <m:r>
                      <w:del w:id="941" w:author="Alessio Marcone" w:date="2019-05-16T15:49:00Z">
                        <w:rPr>
                          <w:rFonts w:ascii="Cambria Math" w:hAnsi="Arial"/>
                          <w:sz w:val="18"/>
                        </w:rPr>
                        <m:t>ϕ</m:t>
                      </w:del>
                    </m:r>
                  </m:e>
                  <m:sup>
                    <m:r>
                      <w:del w:id="942" w:author="Alessio Marcone" w:date="2019-05-16T15:49:00Z">
                        <w:rPr>
                          <w:rFonts w:ascii="Cambria Math" w:hAnsi="Arial"/>
                          <w:sz w:val="18"/>
                          <w:lang w:val="en-US"/>
                          <w:rPrChange w:id="943" w:author="Alessio Marcone" w:date="2019-05-16T18:10:00Z">
                            <w:rPr>
                              <w:rFonts w:ascii="Cambria Math" w:hAnsi="Arial"/>
                              <w:sz w:val="18"/>
                              <w:lang w:val="de-DE"/>
                            </w:rPr>
                          </w:rPrChange>
                        </w:rPr>
                        <m:t>″</m:t>
                      </w:del>
                    </m:r>
                    <m:ctrlPr>
                      <w:del w:id="944" w:author="Alessio Marcone" w:date="2019-05-16T15:49:00Z">
                        <w:rPr>
                          <w:rFonts w:ascii="Cambria Math" w:hAnsi="Cambria Math"/>
                          <w:i/>
                          <w:sz w:val="18"/>
                        </w:rPr>
                      </w:del>
                    </m:ctrlPr>
                  </m:sup>
                </m:sSup>
                <m:r>
                  <w:del w:id="945" w:author="Alessio Marcone" w:date="2019-05-16T15:49:00Z">
                    <w:rPr>
                      <w:rFonts w:ascii="Cambria Math" w:hAnsi="Arial"/>
                      <w:sz w:val="18"/>
                      <w:lang w:val="en-US"/>
                      <w:rPrChange w:id="946" w:author="Alessio Marcone" w:date="2019-05-16T18:10:00Z">
                        <w:rPr>
                          <w:rFonts w:ascii="Cambria Math" w:hAnsi="Arial"/>
                          <w:sz w:val="18"/>
                          <w:lang w:val="de-DE"/>
                        </w:rPr>
                      </w:rPrChange>
                    </w:rPr>
                    <m:t>)=</m:t>
                  </w:del>
                </m:r>
                <m:r>
                  <w:del w:id="947" w:author="Alessio Marcone" w:date="2019-05-16T15:49:00Z">
                    <w:rPr>
                      <w:rFonts w:ascii="Cambria Math" w:hAnsi="Arial"/>
                      <w:sz w:val="18"/>
                      <w:lang w:val="en-US"/>
                      <w:rPrChange w:id="948" w:author="Alessio Marcone" w:date="2019-05-16T18:10:00Z">
                        <w:rPr>
                          <w:rFonts w:ascii="Cambria Math" w:hAnsi="Arial"/>
                          <w:sz w:val="18"/>
                          <w:lang w:val="de-DE"/>
                        </w:rPr>
                      </w:rPrChange>
                    </w:rPr>
                    <m:t>-</m:t>
                  </w:del>
                </m:r>
                <m:func>
                  <m:funcPr>
                    <m:ctrlPr>
                      <w:del w:id="949" w:author="Alessio Marcone" w:date="2019-05-16T15:49:00Z">
                        <w:rPr>
                          <w:rFonts w:ascii="Cambria Math" w:hAnsi="Arial"/>
                          <w:i/>
                          <w:sz w:val="18"/>
                        </w:rPr>
                      </w:del>
                    </m:ctrlPr>
                  </m:funcPr>
                  <m:fName>
                    <m:r>
                      <w:del w:id="950" w:author="Alessio Marcone" w:date="2019-05-16T15:49:00Z">
                        <w:rPr>
                          <w:rFonts w:ascii="Cambria Math" w:hAnsi="Arial"/>
                          <w:sz w:val="18"/>
                        </w:rPr>
                        <m:t>min</m:t>
                      </w:del>
                    </m:r>
                  </m:fName>
                  <m:e>
                    <m:d>
                      <m:dPr>
                        <m:begChr m:val="{"/>
                        <m:endChr m:val="}"/>
                        <m:ctrlPr>
                          <w:del w:id="951" w:author="Alessio Marcone" w:date="2019-05-16T15:49:00Z">
                            <w:rPr>
                              <w:rFonts w:ascii="Cambria Math" w:hAnsi="Arial"/>
                              <w:i/>
                              <w:sz w:val="18"/>
                            </w:rPr>
                          </w:del>
                        </m:ctrlPr>
                      </m:dPr>
                      <m:e>
                        <m:r>
                          <w:del w:id="952" w:author="Alessio Marcone" w:date="2019-05-16T15:49:00Z">
                            <w:rPr>
                              <w:rFonts w:ascii="Cambria Math" w:hAnsi="Arial"/>
                              <w:sz w:val="18"/>
                              <w:lang w:val="en-US"/>
                              <w:rPrChange w:id="953" w:author="Alessio Marcone" w:date="2019-05-16T18:10:00Z">
                                <w:rPr>
                                  <w:rFonts w:ascii="Cambria Math" w:hAnsi="Arial"/>
                                  <w:sz w:val="18"/>
                                  <w:lang w:val="de-DE"/>
                                </w:rPr>
                              </w:rPrChange>
                            </w:rPr>
                            <m:t>12</m:t>
                          </w:del>
                        </m:r>
                        <m:sSup>
                          <m:sSupPr>
                            <m:ctrlPr>
                              <w:del w:id="954" w:author="Alessio Marcone" w:date="2019-05-16T15:49:00Z">
                                <w:rPr>
                                  <w:rFonts w:ascii="Cambria Math" w:hAnsi="Arial"/>
                                  <w:i/>
                                  <w:sz w:val="18"/>
                                </w:rPr>
                              </w:del>
                            </m:ctrlPr>
                          </m:sSupPr>
                          <m:e>
                            <m:d>
                              <m:dPr>
                                <m:ctrlPr>
                                  <w:del w:id="955" w:author="Alessio Marcone" w:date="2019-05-16T15:49:00Z">
                                    <w:rPr>
                                      <w:rFonts w:ascii="Cambria Math" w:hAnsi="Arial"/>
                                      <w:i/>
                                      <w:sz w:val="18"/>
                                    </w:rPr>
                                  </w:del>
                                </m:ctrlPr>
                              </m:dPr>
                              <m:e>
                                <m:f>
                                  <m:fPr>
                                    <m:ctrlPr>
                                      <w:del w:id="956" w:author="Alessio Marcone" w:date="2019-05-16T15:49:00Z">
                                        <w:rPr>
                                          <w:rFonts w:ascii="Cambria Math" w:hAnsi="Arial"/>
                                          <w:i/>
                                          <w:sz w:val="18"/>
                                        </w:rPr>
                                      </w:del>
                                    </m:ctrlPr>
                                  </m:fPr>
                                  <m:num>
                                    <m:sSup>
                                      <m:sSupPr>
                                        <m:ctrlPr>
                                          <w:del w:id="957" w:author="Alessio Marcone" w:date="2019-05-16T15:49:00Z">
                                            <w:rPr>
                                              <w:rFonts w:ascii="Cambria Math" w:hAnsi="Arial"/>
                                              <w:i/>
                                              <w:sz w:val="18"/>
                                            </w:rPr>
                                          </w:del>
                                        </m:ctrlPr>
                                      </m:sSupPr>
                                      <m:e>
                                        <m:r>
                                          <w:del w:id="958" w:author="Alessio Marcone" w:date="2019-05-16T15:49:00Z">
                                            <w:rPr>
                                              <w:rFonts w:ascii="Cambria Math" w:hAnsi="Arial"/>
                                              <w:sz w:val="18"/>
                                            </w:rPr>
                                            <m:t>ϕ</m:t>
                                          </w:del>
                                        </m:r>
                                      </m:e>
                                      <m:sup>
                                        <m:r>
                                          <w:del w:id="959" w:author="Alessio Marcone" w:date="2019-05-16T15:49:00Z">
                                            <w:rPr>
                                              <w:rFonts w:ascii="Cambria Math" w:hAnsi="Arial"/>
                                              <w:sz w:val="18"/>
                                              <w:lang w:val="en-US"/>
                                              <w:rPrChange w:id="960" w:author="Alessio Marcone" w:date="2019-05-16T18:10:00Z">
                                                <w:rPr>
                                                  <w:rFonts w:ascii="Cambria Math" w:hAnsi="Arial"/>
                                                  <w:sz w:val="18"/>
                                                  <w:lang w:val="de-DE"/>
                                                </w:rPr>
                                              </w:rPrChange>
                                            </w:rPr>
                                            <m:t>″</m:t>
                                          </w:del>
                                        </m:r>
                                        <m:ctrlPr>
                                          <w:del w:id="961" w:author="Alessio Marcone" w:date="2019-05-16T15:49:00Z">
                                            <w:rPr>
                                              <w:rFonts w:ascii="Cambria Math" w:hAnsi="Cambria Math"/>
                                              <w:i/>
                                              <w:sz w:val="18"/>
                                            </w:rPr>
                                          </w:del>
                                        </m:ctrlPr>
                                      </m:sup>
                                    </m:sSup>
                                    <m:ctrlPr>
                                      <w:del w:id="962" w:author="Alessio Marcone" w:date="2019-05-16T15:49:00Z">
                                        <w:rPr>
                                          <w:rFonts w:ascii="Cambria Math" w:hAnsi="Cambria Math"/>
                                          <w:i/>
                                          <w:sz w:val="18"/>
                                        </w:rPr>
                                      </w:del>
                                    </m:ctrlPr>
                                  </m:num>
                                  <m:den>
                                    <m:sSub>
                                      <m:sSubPr>
                                        <m:ctrlPr>
                                          <w:del w:id="963" w:author="Alessio Marcone" w:date="2019-05-16T15:49:00Z">
                                            <w:rPr>
                                              <w:rFonts w:ascii="Cambria Math" w:hAnsi="Arial"/>
                                              <w:i/>
                                              <w:sz w:val="18"/>
                                            </w:rPr>
                                          </w:del>
                                        </m:ctrlPr>
                                      </m:sSubPr>
                                      <m:e>
                                        <m:r>
                                          <w:del w:id="964" w:author="Alessio Marcone" w:date="2019-05-16T15:49:00Z">
                                            <w:rPr>
                                              <w:rFonts w:ascii="Cambria Math" w:hAnsi="Arial"/>
                                              <w:sz w:val="18"/>
                                            </w:rPr>
                                            <m:t>ϕ</m:t>
                                          </w:del>
                                        </m:r>
                                      </m:e>
                                      <m:sub>
                                        <m:r>
                                          <w:del w:id="965" w:author="Alessio Marcone" w:date="2019-05-16T15:49:00Z">
                                            <m:rPr>
                                              <m:nor/>
                                            </m:rPr>
                                            <w:rPr>
                                              <w:rFonts w:ascii="Cambria Math" w:hAnsi="Arial"/>
                                              <w:sz w:val="18"/>
                                              <w:lang w:val="en-US"/>
                                              <w:rPrChange w:id="966" w:author="Alessio Marcone" w:date="2019-05-16T18:10:00Z">
                                                <w:rPr>
                                                  <w:rFonts w:ascii="Cambria Math" w:hAnsi="Arial"/>
                                                  <w:sz w:val="18"/>
                                                  <w:lang w:val="de-DE"/>
                                                </w:rPr>
                                              </w:rPrChange>
                                            </w:rPr>
                                            <m:t>3dB</m:t>
                                          </w:del>
                                        </m:r>
                                        <m:ctrlPr>
                                          <w:del w:id="967" w:author="Alessio Marcone" w:date="2019-05-16T15:49:00Z">
                                            <w:rPr>
                                              <w:rFonts w:ascii="Cambria Math" w:hAnsi="Arial"/>
                                              <w:sz w:val="18"/>
                                            </w:rPr>
                                          </w:del>
                                        </m:ctrlPr>
                                      </m:sub>
                                    </m:sSub>
                                    <m:ctrlPr>
                                      <w:del w:id="968" w:author="Alessio Marcone" w:date="2019-05-16T15:49:00Z">
                                        <w:rPr>
                                          <w:rFonts w:ascii="Cambria Math" w:hAnsi="Cambria Math"/>
                                          <w:i/>
                                          <w:sz w:val="18"/>
                                        </w:rPr>
                                      </w:del>
                                    </m:ctrlPr>
                                  </m:den>
                                </m:f>
                                <m:ctrlPr>
                                  <w:del w:id="969" w:author="Alessio Marcone" w:date="2019-05-16T15:49:00Z">
                                    <w:rPr>
                                      <w:rFonts w:ascii="Cambria Math" w:hAnsi="Cambria Math"/>
                                      <w:i/>
                                      <w:sz w:val="18"/>
                                    </w:rPr>
                                  </w:del>
                                </m:ctrlPr>
                              </m:e>
                            </m:d>
                          </m:e>
                          <m:sup>
                            <m:r>
                              <w:del w:id="970" w:author="Alessio Marcone" w:date="2019-05-16T15:49:00Z">
                                <w:rPr>
                                  <w:rFonts w:ascii="Cambria Math" w:hAnsi="Arial"/>
                                  <w:sz w:val="18"/>
                                  <w:lang w:val="en-US"/>
                                  <w:rPrChange w:id="971" w:author="Alessio Marcone" w:date="2019-05-16T18:10:00Z">
                                    <w:rPr>
                                      <w:rFonts w:ascii="Cambria Math" w:hAnsi="Arial"/>
                                      <w:sz w:val="18"/>
                                      <w:lang w:val="de-DE"/>
                                    </w:rPr>
                                  </w:rPrChange>
                                </w:rPr>
                                <m:t>2</m:t>
                              </w:del>
                            </m:r>
                          </m:sup>
                        </m:sSup>
                        <m:r>
                          <w:del w:id="972" w:author="Alessio Marcone" w:date="2019-05-16T15:49:00Z">
                            <w:rPr>
                              <w:rFonts w:ascii="Cambria Math" w:hAnsi="Arial"/>
                              <w:sz w:val="18"/>
                              <w:lang w:val="en-US"/>
                              <w:rPrChange w:id="973" w:author="Alessio Marcone" w:date="2019-05-16T18:10:00Z">
                                <w:rPr>
                                  <w:rFonts w:ascii="Cambria Math" w:hAnsi="Arial"/>
                                  <w:sz w:val="18"/>
                                  <w:lang w:val="de-DE"/>
                                </w:rPr>
                              </w:rPrChange>
                            </w:rPr>
                            <m:t>,</m:t>
                          </w:del>
                        </m:r>
                        <m:sSub>
                          <m:sSubPr>
                            <m:ctrlPr>
                              <w:del w:id="974" w:author="Alessio Marcone" w:date="2019-05-16T15:49:00Z">
                                <w:rPr>
                                  <w:rFonts w:ascii="Cambria Math" w:hAnsi="Arial"/>
                                  <w:i/>
                                  <w:sz w:val="18"/>
                                </w:rPr>
                              </w:del>
                            </m:ctrlPr>
                          </m:sSubPr>
                          <m:e>
                            <m:r>
                              <w:del w:id="975" w:author="Alessio Marcone" w:date="2019-05-16T15:49:00Z">
                                <w:rPr>
                                  <w:rFonts w:ascii="Cambria Math" w:hAnsi="Arial"/>
                                  <w:sz w:val="18"/>
                                </w:rPr>
                                <m:t>A</m:t>
                              </w:del>
                            </m:r>
                          </m:e>
                          <m:sub>
                            <m:r>
                              <w:del w:id="976" w:author="Alessio Marcone" w:date="2019-05-16T15:49:00Z">
                                <w:rPr>
                                  <w:rFonts w:ascii="Cambria Math" w:hAnsi="Arial"/>
                                  <w:sz w:val="18"/>
                                </w:rPr>
                                <m:t>m</m:t>
                              </w:del>
                            </m:r>
                          </m:sub>
                        </m:sSub>
                        <m:ctrlPr>
                          <w:del w:id="977" w:author="Alessio Marcone" w:date="2019-05-16T15:49:00Z">
                            <w:rPr>
                              <w:rFonts w:ascii="Cambria Math" w:hAnsi="Cambria Math"/>
                              <w:i/>
                              <w:sz w:val="18"/>
                            </w:rPr>
                          </w:del>
                        </m:ctrlPr>
                      </m:e>
                    </m:d>
                    <m:ctrlPr>
                      <w:del w:id="978" w:author="Alessio Marcone" w:date="2019-05-16T15:49:00Z">
                        <w:rPr>
                          <w:rFonts w:ascii="Cambria Math" w:hAnsi="Cambria Math"/>
                          <w:i/>
                          <w:sz w:val="18"/>
                        </w:rPr>
                      </w:del>
                    </m:ctrlPr>
                  </m:e>
                </m:func>
                <m:r>
                  <w:del w:id="979" w:author="Alessio Marcone" w:date="2019-05-16T15:49:00Z">
                    <w:rPr>
                      <w:rFonts w:ascii="Cambria Math" w:hAnsi="Arial"/>
                      <w:sz w:val="18"/>
                      <w:lang w:val="en-US"/>
                      <w:rPrChange w:id="980" w:author="Alessio Marcone" w:date="2019-05-16T18:10:00Z">
                        <w:rPr>
                          <w:rFonts w:ascii="Cambria Math" w:hAnsi="Arial"/>
                          <w:sz w:val="18"/>
                          <w:lang w:val="de-DE"/>
                        </w:rPr>
                      </w:rPrChange>
                    </w:rPr>
                    <m:t>,</m:t>
                  </w:del>
                </m:r>
                <m:sSub>
                  <m:sSubPr>
                    <m:ctrlPr>
                      <w:del w:id="981" w:author="Alessio Marcone" w:date="2019-05-16T15:49:00Z">
                        <w:rPr>
                          <w:rFonts w:ascii="Cambria Math" w:hAnsi="Arial"/>
                          <w:i/>
                          <w:sz w:val="18"/>
                        </w:rPr>
                      </w:del>
                    </m:ctrlPr>
                  </m:sSubPr>
                  <m:e>
                    <m:r>
                      <w:del w:id="982" w:author="Alessio Marcone" w:date="2019-05-16T15:49:00Z">
                        <w:rPr>
                          <w:rFonts w:ascii="Cambria Math" w:hAnsi="Arial"/>
                          <w:sz w:val="18"/>
                        </w:rPr>
                        <m:t>ϕ</m:t>
                      </w:del>
                    </m:r>
                  </m:e>
                  <m:sub>
                    <m:r>
                      <w:del w:id="983" w:author="Alessio Marcone" w:date="2019-05-16T15:49:00Z">
                        <m:rPr>
                          <m:nor/>
                        </m:rPr>
                        <w:rPr>
                          <w:rFonts w:ascii="Cambria Math" w:hAnsi="Arial"/>
                          <w:sz w:val="18"/>
                          <w:lang w:val="en-US"/>
                          <w:rPrChange w:id="984" w:author="Alessio Marcone" w:date="2019-05-16T18:10:00Z">
                            <w:rPr>
                              <w:rFonts w:ascii="Cambria Math" w:hAnsi="Arial"/>
                              <w:sz w:val="18"/>
                              <w:lang w:val="de-DE"/>
                            </w:rPr>
                          </w:rPrChange>
                        </w:rPr>
                        <m:t>3dB</m:t>
                      </w:del>
                    </m:r>
                    <m:ctrlPr>
                      <w:del w:id="985" w:author="Alessio Marcone" w:date="2019-05-16T15:49:00Z">
                        <w:rPr>
                          <w:rFonts w:ascii="Cambria Math" w:hAnsi="Arial"/>
                          <w:sz w:val="18"/>
                        </w:rPr>
                      </w:del>
                    </m:ctrlPr>
                  </m:sub>
                </m:sSub>
                <m:r>
                  <w:del w:id="986" w:author="Alessio Marcone" w:date="2019-05-16T15:49:00Z">
                    <w:rPr>
                      <w:rFonts w:ascii="Cambria Math" w:hAnsi="Arial"/>
                      <w:sz w:val="18"/>
                      <w:lang w:val="en-US"/>
                      <w:rPrChange w:id="987" w:author="Alessio Marcone" w:date="2019-05-16T18:10:00Z">
                        <w:rPr>
                          <w:rFonts w:ascii="Cambria Math" w:hAnsi="Arial"/>
                          <w:sz w:val="18"/>
                          <w:lang w:val="de-DE"/>
                        </w:rPr>
                      </w:rPrChange>
                    </w:rPr>
                    <m:t>=130</m:t>
                  </w:del>
                </m:r>
                <m:r>
                  <w:del w:id="988" w:author="Alessio Marcone" w:date="2019-05-16T15:49:00Z">
                    <w:rPr>
                      <w:rFonts w:ascii="Cambria Math" w:hAnsi="Arial"/>
                      <w:sz w:val="18"/>
                      <w:lang w:val="en-US"/>
                      <w:rPrChange w:id="989" w:author="Alessio Marcone" w:date="2019-05-16T18:10:00Z">
                        <w:rPr>
                          <w:rFonts w:ascii="Cambria Math" w:hAnsi="Arial"/>
                          <w:sz w:val="18"/>
                          <w:lang w:val="de-DE"/>
                        </w:rPr>
                      </w:rPrChange>
                    </w:rPr>
                    <m:t>°</m:t>
                  </w:del>
                </m:r>
                <m:r>
                  <w:del w:id="990" w:author="Alessio Marcone" w:date="2019-05-16T15:49:00Z">
                    <w:rPr>
                      <w:rFonts w:ascii="Cambria Math" w:hAnsi="Arial"/>
                      <w:sz w:val="18"/>
                      <w:lang w:val="en-US"/>
                      <w:rPrChange w:id="991" w:author="Alessio Marcone" w:date="2019-05-16T18:10:00Z">
                        <w:rPr>
                          <w:rFonts w:ascii="Cambria Math" w:hAnsi="Arial"/>
                          <w:sz w:val="18"/>
                          <w:lang w:val="de-DE"/>
                        </w:rPr>
                      </w:rPrChange>
                    </w:rPr>
                    <m:t>,</m:t>
                  </w:del>
                </m:r>
                <m:sSub>
                  <m:sSubPr>
                    <m:ctrlPr>
                      <w:del w:id="992" w:author="Alessio Marcone" w:date="2019-05-16T15:49:00Z">
                        <w:rPr>
                          <w:rFonts w:ascii="Cambria Math" w:hAnsi="Arial"/>
                          <w:i/>
                          <w:sz w:val="18"/>
                        </w:rPr>
                      </w:del>
                    </m:ctrlPr>
                  </m:sSubPr>
                  <m:e>
                    <m:r>
                      <w:del w:id="993" w:author="Alessio Marcone" w:date="2019-05-16T15:49:00Z">
                        <w:rPr>
                          <w:rFonts w:ascii="Cambria Math" w:hAnsi="Arial"/>
                          <w:sz w:val="18"/>
                        </w:rPr>
                        <m:t>A</m:t>
                      </w:del>
                    </m:r>
                  </m:e>
                  <m:sub>
                    <m:r>
                      <w:del w:id="994" w:author="Alessio Marcone" w:date="2019-05-16T15:49:00Z">
                        <w:rPr>
                          <w:rFonts w:ascii="Cambria Math" w:hAnsi="Arial"/>
                          <w:sz w:val="18"/>
                        </w:rPr>
                        <m:t>m</m:t>
                      </w:del>
                    </m:r>
                  </m:sub>
                </m:sSub>
                <m:r>
                  <w:del w:id="995" w:author="Alessio Marcone" w:date="2019-05-16T15:49:00Z">
                    <w:rPr>
                      <w:rFonts w:ascii="Cambria Math" w:hAnsi="Arial"/>
                      <w:sz w:val="18"/>
                      <w:lang w:val="en-US"/>
                      <w:rPrChange w:id="996" w:author="Alessio Marcone" w:date="2019-05-16T18:10:00Z">
                        <w:rPr>
                          <w:rFonts w:ascii="Cambria Math" w:hAnsi="Arial"/>
                          <w:sz w:val="18"/>
                          <w:lang w:val="de-DE"/>
                        </w:rPr>
                      </w:rPrChange>
                    </w:rPr>
                    <m:t>=30</m:t>
                  </w:del>
                </m:r>
                <m:r>
                  <w:del w:id="997" w:author="Alessio Marcone" w:date="2019-05-16T15:49:00Z">
                    <m:rPr>
                      <m:nor/>
                    </m:rPr>
                    <w:rPr>
                      <w:rFonts w:ascii="Cambria Math" w:hAnsi="Arial"/>
                      <w:sz w:val="18"/>
                      <w:lang w:val="en-US"/>
                      <w:rPrChange w:id="998" w:author="Alessio Marcone" w:date="2019-05-16T18:10:00Z">
                        <w:rPr>
                          <w:rFonts w:ascii="Cambria Math" w:hAnsi="Arial"/>
                          <w:sz w:val="18"/>
                          <w:lang w:val="de-DE"/>
                        </w:rPr>
                      </w:rPrChange>
                    </w:rPr>
                    <m:t>dB</m:t>
                  </w:del>
                </m:r>
              </m:oMath>
            </m:oMathPara>
          </w:p>
          <w:p w14:paraId="1256BA7D" w14:textId="1EDABAA7" w:rsidR="0051289C" w:rsidRPr="00DE702C" w:rsidDel="008F69D5" w:rsidRDefault="0051289C" w:rsidP="00F6309C">
            <w:pPr>
              <w:keepNext/>
              <w:keepLines/>
              <w:spacing w:after="0"/>
              <w:jc w:val="center"/>
              <w:rPr>
                <w:del w:id="999" w:author="Alessio Marcone" w:date="2019-05-16T15:49:00Z"/>
                <w:rFonts w:ascii="Arial" w:eastAsia="SimSun" w:hAnsi="Arial"/>
                <w:sz w:val="18"/>
                <w:lang w:val="en-US"/>
                <w:rPrChange w:id="1000" w:author="Alessio Marcone" w:date="2019-05-16T18:10:00Z">
                  <w:rPr>
                    <w:del w:id="1001" w:author="Alessio Marcone" w:date="2019-05-16T15:49:00Z"/>
                    <w:rFonts w:ascii="Arial" w:eastAsia="SimSun" w:hAnsi="Arial"/>
                    <w:sz w:val="18"/>
                    <w:lang w:val="de-DE"/>
                  </w:rPr>
                </w:rPrChange>
              </w:rPr>
            </w:pPr>
          </w:p>
        </w:tc>
      </w:tr>
      <w:tr w:rsidR="0051289C" w:rsidRPr="00614AC3" w:rsidDel="008F69D5" w14:paraId="255B981C" w14:textId="54B8C042" w:rsidTr="00F6309C">
        <w:trPr>
          <w:cantSplit/>
          <w:trHeight w:val="378"/>
          <w:jc w:val="center"/>
          <w:del w:id="1002" w:author="Alessio Marcone" w:date="2019-05-16T15:49:00Z"/>
        </w:trPr>
        <w:tc>
          <w:tcPr>
            <w:tcW w:w="0" w:type="auto"/>
            <w:shd w:val="clear" w:color="auto" w:fill="auto"/>
            <w:vAlign w:val="center"/>
          </w:tcPr>
          <w:p w14:paraId="56E42D45" w14:textId="2A642AED" w:rsidR="0051289C" w:rsidRPr="00614AC3" w:rsidDel="008F69D5" w:rsidRDefault="0051289C" w:rsidP="00F6309C">
            <w:pPr>
              <w:keepNext/>
              <w:keepLines/>
              <w:spacing w:after="0"/>
              <w:rPr>
                <w:del w:id="1003" w:author="Alessio Marcone" w:date="2019-05-16T15:49:00Z"/>
                <w:rFonts w:ascii="Arial" w:hAnsi="Arial"/>
                <w:sz w:val="18"/>
              </w:rPr>
            </w:pPr>
            <w:del w:id="1004" w:author="Alessio Marcone" w:date="2019-05-16T15:49:00Z">
              <w:r w:rsidRPr="00614AC3" w:rsidDel="008F69D5">
                <w:rPr>
                  <w:rFonts w:ascii="Arial" w:hAnsi="Arial"/>
                  <w:sz w:val="18"/>
                </w:rPr>
                <w:delText>Combining method for 3D antenna element pattern (dB)</w:delText>
              </w:r>
            </w:del>
          </w:p>
        </w:tc>
        <w:tc>
          <w:tcPr>
            <w:tcW w:w="0" w:type="auto"/>
            <w:vAlign w:val="center"/>
          </w:tcPr>
          <w:p w14:paraId="0AA98B8F" w14:textId="43B36865" w:rsidR="0051289C" w:rsidRPr="00614AC3" w:rsidDel="008F69D5" w:rsidRDefault="006E103D" w:rsidP="00F6309C">
            <w:pPr>
              <w:keepNext/>
              <w:keepLines/>
              <w:spacing w:after="0"/>
              <w:jc w:val="center"/>
              <w:rPr>
                <w:del w:id="1005" w:author="Alessio Marcone" w:date="2019-05-16T15:49:00Z"/>
                <w:rFonts w:ascii="Arial" w:eastAsia="SimSun" w:hAnsi="Arial"/>
                <w:sz w:val="18"/>
              </w:rPr>
            </w:pPr>
            <m:oMathPara>
              <m:oMath>
                <m:sSup>
                  <m:sSupPr>
                    <m:ctrlPr>
                      <w:del w:id="1006" w:author="Alessio Marcone" w:date="2019-05-16T15:49:00Z">
                        <w:rPr>
                          <w:rFonts w:ascii="Cambria Math" w:hAnsi="Arial"/>
                          <w:i/>
                          <w:sz w:val="18"/>
                        </w:rPr>
                      </w:del>
                    </m:ctrlPr>
                  </m:sSupPr>
                  <m:e>
                    <m:r>
                      <w:del w:id="1007" w:author="Alessio Marcone" w:date="2019-05-16T15:49:00Z">
                        <w:rPr>
                          <w:rFonts w:ascii="Cambria Math" w:hAnsi="Arial"/>
                          <w:sz w:val="18"/>
                        </w:rPr>
                        <m:t>A</m:t>
                      </w:del>
                    </m:r>
                  </m:e>
                  <m:sup>
                    <m:r>
                      <w:del w:id="1008" w:author="Alessio Marcone" w:date="2019-05-16T15:49:00Z">
                        <w:rPr>
                          <w:rFonts w:ascii="Cambria Math" w:hAnsi="Arial"/>
                          <w:sz w:val="18"/>
                        </w:rPr>
                        <m:t>″</m:t>
                      </w:del>
                    </m:r>
                    <m:ctrlPr>
                      <w:del w:id="1009" w:author="Alessio Marcone" w:date="2019-05-16T15:49:00Z">
                        <w:rPr>
                          <w:rFonts w:ascii="Cambria Math" w:hAnsi="Cambria Math"/>
                          <w:i/>
                          <w:sz w:val="18"/>
                        </w:rPr>
                      </w:del>
                    </m:ctrlPr>
                  </m:sup>
                </m:sSup>
                <m:r>
                  <w:del w:id="1010" w:author="Alessio Marcone" w:date="2019-05-16T15:49:00Z">
                    <w:rPr>
                      <w:rFonts w:ascii="Cambria Math" w:hAnsi="Arial"/>
                      <w:sz w:val="18"/>
                    </w:rPr>
                    <m:t>(</m:t>
                  </w:del>
                </m:r>
                <m:sSup>
                  <m:sSupPr>
                    <m:ctrlPr>
                      <w:del w:id="1011" w:author="Alessio Marcone" w:date="2019-05-16T15:49:00Z">
                        <w:rPr>
                          <w:rFonts w:ascii="Cambria Math" w:hAnsi="Arial"/>
                          <w:i/>
                          <w:sz w:val="18"/>
                        </w:rPr>
                      </w:del>
                    </m:ctrlPr>
                  </m:sSupPr>
                  <m:e>
                    <m:r>
                      <w:del w:id="1012" w:author="Alessio Marcone" w:date="2019-05-16T15:49:00Z">
                        <w:rPr>
                          <w:rFonts w:ascii="Cambria Math" w:hAnsi="Arial"/>
                          <w:sz w:val="18"/>
                        </w:rPr>
                        <m:t>θ</m:t>
                      </w:del>
                    </m:r>
                  </m:e>
                  <m:sup>
                    <m:r>
                      <w:del w:id="1013" w:author="Alessio Marcone" w:date="2019-05-16T15:49:00Z">
                        <w:rPr>
                          <w:rFonts w:ascii="Cambria Math" w:hAnsi="Arial"/>
                          <w:sz w:val="18"/>
                        </w:rPr>
                        <m:t>″</m:t>
                      </w:del>
                    </m:r>
                    <m:ctrlPr>
                      <w:del w:id="1014" w:author="Alessio Marcone" w:date="2019-05-16T15:49:00Z">
                        <w:rPr>
                          <w:rFonts w:ascii="Cambria Math" w:hAnsi="Cambria Math"/>
                          <w:i/>
                          <w:sz w:val="18"/>
                        </w:rPr>
                      </w:del>
                    </m:ctrlPr>
                  </m:sup>
                </m:sSup>
                <m:r>
                  <w:del w:id="1015" w:author="Alessio Marcone" w:date="2019-05-16T15:49:00Z">
                    <w:rPr>
                      <w:rFonts w:ascii="Cambria Math" w:hAnsi="Arial"/>
                      <w:sz w:val="18"/>
                    </w:rPr>
                    <m:t>,</m:t>
                  </w:del>
                </m:r>
                <m:sSup>
                  <m:sSupPr>
                    <m:ctrlPr>
                      <w:del w:id="1016" w:author="Alessio Marcone" w:date="2019-05-16T15:49:00Z">
                        <w:rPr>
                          <w:rFonts w:ascii="Cambria Math" w:hAnsi="Arial"/>
                          <w:i/>
                          <w:sz w:val="18"/>
                        </w:rPr>
                      </w:del>
                    </m:ctrlPr>
                  </m:sSupPr>
                  <m:e>
                    <m:r>
                      <w:del w:id="1017" w:author="Alessio Marcone" w:date="2019-05-16T15:49:00Z">
                        <w:rPr>
                          <w:rFonts w:ascii="Cambria Math" w:hAnsi="Arial"/>
                          <w:sz w:val="18"/>
                        </w:rPr>
                        <m:t>ϕ</m:t>
                      </w:del>
                    </m:r>
                  </m:e>
                  <m:sup>
                    <m:r>
                      <w:del w:id="1018" w:author="Alessio Marcone" w:date="2019-05-16T15:49:00Z">
                        <w:rPr>
                          <w:rFonts w:ascii="Cambria Math" w:hAnsi="Arial"/>
                          <w:sz w:val="18"/>
                        </w:rPr>
                        <m:t>″</m:t>
                      </w:del>
                    </m:r>
                    <m:ctrlPr>
                      <w:del w:id="1019" w:author="Alessio Marcone" w:date="2019-05-16T15:49:00Z">
                        <w:rPr>
                          <w:rFonts w:ascii="Cambria Math" w:hAnsi="Cambria Math"/>
                          <w:i/>
                          <w:sz w:val="18"/>
                        </w:rPr>
                      </w:del>
                    </m:ctrlPr>
                  </m:sup>
                </m:sSup>
                <m:r>
                  <w:del w:id="1020" w:author="Alessio Marcone" w:date="2019-05-16T15:49:00Z">
                    <w:rPr>
                      <w:rFonts w:ascii="Cambria Math" w:hAnsi="Arial"/>
                      <w:sz w:val="18"/>
                    </w:rPr>
                    <m:t>)=</m:t>
                  </w:del>
                </m:r>
                <m:r>
                  <w:del w:id="1021" w:author="Alessio Marcone" w:date="2019-05-16T15:49:00Z">
                    <w:rPr>
                      <w:rFonts w:ascii="Cambria Math" w:hAnsi="Arial"/>
                      <w:sz w:val="18"/>
                    </w:rPr>
                    <m:t>-</m:t>
                  </w:del>
                </m:r>
                <m:func>
                  <m:funcPr>
                    <m:ctrlPr>
                      <w:del w:id="1022" w:author="Alessio Marcone" w:date="2019-05-16T15:49:00Z">
                        <w:rPr>
                          <w:rFonts w:ascii="Cambria Math" w:hAnsi="Arial"/>
                          <w:i/>
                          <w:sz w:val="18"/>
                        </w:rPr>
                      </w:del>
                    </m:ctrlPr>
                  </m:funcPr>
                  <m:fName>
                    <m:r>
                      <w:del w:id="1023" w:author="Alessio Marcone" w:date="2019-05-16T15:49:00Z">
                        <w:rPr>
                          <w:rFonts w:ascii="Cambria Math" w:hAnsi="Arial"/>
                          <w:sz w:val="18"/>
                        </w:rPr>
                        <m:t>min</m:t>
                      </w:del>
                    </m:r>
                  </m:fName>
                  <m:e>
                    <m:d>
                      <m:dPr>
                        <m:begChr m:val="{"/>
                        <m:endChr m:val="}"/>
                        <m:ctrlPr>
                          <w:del w:id="1024" w:author="Alessio Marcone" w:date="2019-05-16T15:49:00Z">
                            <w:rPr>
                              <w:rFonts w:ascii="Cambria Math" w:hAnsi="Cambria Math"/>
                              <w:i/>
                              <w:sz w:val="18"/>
                            </w:rPr>
                          </w:del>
                        </m:ctrlPr>
                      </m:dPr>
                      <m:e>
                        <m:r>
                          <w:del w:id="1025" w:author="Alessio Marcone" w:date="2019-05-16T15:49:00Z">
                            <w:rPr>
                              <w:rFonts w:ascii="Cambria Math" w:hAnsi="Arial"/>
                              <w:sz w:val="18"/>
                            </w:rPr>
                            <m:t>-</m:t>
                          </w:del>
                        </m:r>
                        <m:d>
                          <m:dPr>
                            <m:begChr m:val="["/>
                            <m:endChr m:val="]"/>
                            <m:ctrlPr>
                              <w:del w:id="1026" w:author="Alessio Marcone" w:date="2019-05-16T15:49:00Z">
                                <w:rPr>
                                  <w:rFonts w:ascii="Cambria Math" w:hAnsi="Arial"/>
                                  <w:i/>
                                  <w:sz w:val="18"/>
                                </w:rPr>
                              </w:del>
                            </m:ctrlPr>
                          </m:dPr>
                          <m:e>
                            <m:sSub>
                              <m:sSubPr>
                                <m:ctrlPr>
                                  <w:del w:id="1027" w:author="Alessio Marcone" w:date="2019-05-16T15:49:00Z">
                                    <w:rPr>
                                      <w:rFonts w:ascii="Cambria Math" w:hAnsi="Arial"/>
                                      <w:i/>
                                      <w:sz w:val="18"/>
                                    </w:rPr>
                                  </w:del>
                                </m:ctrlPr>
                              </m:sSubPr>
                              <m:e>
                                <m:r>
                                  <w:del w:id="1028" w:author="Alessio Marcone" w:date="2019-05-16T15:49:00Z">
                                    <w:rPr>
                                      <w:rFonts w:ascii="Cambria Math" w:hAnsi="Arial"/>
                                      <w:sz w:val="18"/>
                                    </w:rPr>
                                    <m:t>A</m:t>
                                  </w:del>
                                </m:r>
                              </m:e>
                              <m:sub>
                                <m:r>
                                  <w:del w:id="1029" w:author="Alessio Marcone" w:date="2019-05-16T15:49:00Z">
                                    <w:rPr>
                                      <w:rFonts w:ascii="Cambria Math" w:hAnsi="Arial"/>
                                      <w:sz w:val="18"/>
                                    </w:rPr>
                                    <m:t>E,V</m:t>
                                  </w:del>
                                </m:r>
                              </m:sub>
                            </m:sSub>
                            <m:d>
                              <m:dPr>
                                <m:ctrlPr>
                                  <w:del w:id="1030" w:author="Alessio Marcone" w:date="2019-05-16T15:49:00Z">
                                    <w:rPr>
                                      <w:rFonts w:ascii="Cambria Math" w:hAnsi="Arial"/>
                                      <w:i/>
                                      <w:sz w:val="18"/>
                                    </w:rPr>
                                  </w:del>
                                </m:ctrlPr>
                              </m:dPr>
                              <m:e>
                                <m:sSup>
                                  <m:sSupPr>
                                    <m:ctrlPr>
                                      <w:del w:id="1031" w:author="Alessio Marcone" w:date="2019-05-16T15:49:00Z">
                                        <w:rPr>
                                          <w:rFonts w:ascii="Cambria Math" w:hAnsi="Arial"/>
                                          <w:i/>
                                          <w:sz w:val="18"/>
                                        </w:rPr>
                                      </w:del>
                                    </m:ctrlPr>
                                  </m:sSupPr>
                                  <m:e>
                                    <m:r>
                                      <w:del w:id="1032" w:author="Alessio Marcone" w:date="2019-05-16T15:49:00Z">
                                        <w:rPr>
                                          <w:rFonts w:ascii="Cambria Math" w:hAnsi="Arial"/>
                                          <w:sz w:val="18"/>
                                        </w:rPr>
                                        <m:t>θ</m:t>
                                      </w:del>
                                    </m:r>
                                  </m:e>
                                  <m:sup>
                                    <m:r>
                                      <w:del w:id="1033" w:author="Alessio Marcone" w:date="2019-05-16T15:49:00Z">
                                        <w:rPr>
                                          <w:rFonts w:ascii="Cambria Math" w:hAnsi="Arial"/>
                                          <w:sz w:val="18"/>
                                        </w:rPr>
                                        <m:t>″</m:t>
                                      </w:del>
                                    </m:r>
                                    <m:ctrlPr>
                                      <w:del w:id="1034" w:author="Alessio Marcone" w:date="2019-05-16T15:49:00Z">
                                        <w:rPr>
                                          <w:rFonts w:ascii="Cambria Math" w:hAnsi="Cambria Math"/>
                                          <w:i/>
                                          <w:sz w:val="18"/>
                                        </w:rPr>
                                      </w:del>
                                    </m:ctrlPr>
                                  </m:sup>
                                </m:sSup>
                                <m:ctrlPr>
                                  <w:del w:id="1035" w:author="Alessio Marcone" w:date="2019-05-16T15:49:00Z">
                                    <w:rPr>
                                      <w:rFonts w:ascii="Cambria Math" w:hAnsi="Cambria Math"/>
                                      <w:i/>
                                      <w:sz w:val="18"/>
                                    </w:rPr>
                                  </w:del>
                                </m:ctrlPr>
                              </m:e>
                            </m:d>
                            <m:r>
                              <w:del w:id="1036" w:author="Alessio Marcone" w:date="2019-05-16T15:49:00Z">
                                <w:rPr>
                                  <w:rFonts w:ascii="Cambria Math" w:hAnsi="Arial"/>
                                  <w:sz w:val="18"/>
                                </w:rPr>
                                <m:t>+</m:t>
                              </w:del>
                            </m:r>
                            <m:sSub>
                              <m:sSubPr>
                                <m:ctrlPr>
                                  <w:del w:id="1037" w:author="Alessio Marcone" w:date="2019-05-16T15:49:00Z">
                                    <w:rPr>
                                      <w:rFonts w:ascii="Cambria Math" w:hAnsi="Arial"/>
                                      <w:i/>
                                      <w:sz w:val="18"/>
                                    </w:rPr>
                                  </w:del>
                                </m:ctrlPr>
                              </m:sSubPr>
                              <m:e>
                                <m:r>
                                  <w:del w:id="1038" w:author="Alessio Marcone" w:date="2019-05-16T15:49:00Z">
                                    <w:rPr>
                                      <w:rFonts w:ascii="Cambria Math" w:hAnsi="Arial"/>
                                      <w:sz w:val="18"/>
                                    </w:rPr>
                                    <m:t>A</m:t>
                                  </w:del>
                                </m:r>
                              </m:e>
                              <m:sub>
                                <m:r>
                                  <w:del w:id="1039" w:author="Alessio Marcone" w:date="2019-05-16T15:49:00Z">
                                    <w:rPr>
                                      <w:rFonts w:ascii="Cambria Math" w:hAnsi="Arial"/>
                                      <w:sz w:val="18"/>
                                    </w:rPr>
                                    <m:t>E,H</m:t>
                                  </w:del>
                                </m:r>
                              </m:sub>
                            </m:sSub>
                            <m:d>
                              <m:dPr>
                                <m:ctrlPr>
                                  <w:del w:id="1040" w:author="Alessio Marcone" w:date="2019-05-16T15:49:00Z">
                                    <w:rPr>
                                      <w:rFonts w:ascii="Cambria Math" w:hAnsi="Arial"/>
                                      <w:i/>
                                      <w:sz w:val="18"/>
                                    </w:rPr>
                                  </w:del>
                                </m:ctrlPr>
                              </m:dPr>
                              <m:e>
                                <m:sSup>
                                  <m:sSupPr>
                                    <m:ctrlPr>
                                      <w:del w:id="1041" w:author="Alessio Marcone" w:date="2019-05-16T15:49:00Z">
                                        <w:rPr>
                                          <w:rFonts w:ascii="Cambria Math" w:hAnsi="Arial"/>
                                          <w:i/>
                                          <w:sz w:val="18"/>
                                        </w:rPr>
                                      </w:del>
                                    </m:ctrlPr>
                                  </m:sSupPr>
                                  <m:e>
                                    <m:r>
                                      <w:del w:id="1042" w:author="Alessio Marcone" w:date="2019-05-16T15:49:00Z">
                                        <w:rPr>
                                          <w:rFonts w:ascii="Cambria Math" w:hAnsi="Arial"/>
                                          <w:sz w:val="18"/>
                                        </w:rPr>
                                        <m:t>ϕ</m:t>
                                      </w:del>
                                    </m:r>
                                  </m:e>
                                  <m:sup>
                                    <m:r>
                                      <w:del w:id="1043" w:author="Alessio Marcone" w:date="2019-05-16T15:49:00Z">
                                        <w:rPr>
                                          <w:rFonts w:ascii="Cambria Math" w:hAnsi="Arial"/>
                                          <w:sz w:val="18"/>
                                        </w:rPr>
                                        <m:t>″</m:t>
                                      </w:del>
                                    </m:r>
                                    <m:ctrlPr>
                                      <w:del w:id="1044" w:author="Alessio Marcone" w:date="2019-05-16T15:49:00Z">
                                        <w:rPr>
                                          <w:rFonts w:ascii="Cambria Math" w:hAnsi="Cambria Math"/>
                                          <w:i/>
                                          <w:sz w:val="18"/>
                                        </w:rPr>
                                      </w:del>
                                    </m:ctrlPr>
                                  </m:sup>
                                </m:sSup>
                                <m:ctrlPr>
                                  <w:del w:id="1045" w:author="Alessio Marcone" w:date="2019-05-16T15:49:00Z">
                                    <w:rPr>
                                      <w:rFonts w:ascii="Cambria Math" w:hAnsi="Cambria Math"/>
                                      <w:i/>
                                      <w:sz w:val="18"/>
                                    </w:rPr>
                                  </w:del>
                                </m:ctrlPr>
                              </m:e>
                            </m:d>
                            <m:ctrlPr>
                              <w:del w:id="1046" w:author="Alessio Marcone" w:date="2019-05-16T15:49:00Z">
                                <w:rPr>
                                  <w:rFonts w:ascii="Cambria Math" w:hAnsi="Cambria Math"/>
                                  <w:i/>
                                  <w:sz w:val="18"/>
                                </w:rPr>
                              </w:del>
                            </m:ctrlPr>
                          </m:e>
                        </m:d>
                        <m:r>
                          <w:del w:id="1047" w:author="Alessio Marcone" w:date="2019-05-16T15:49:00Z">
                            <w:rPr>
                              <w:rFonts w:ascii="Cambria Math" w:hAnsi="Arial"/>
                              <w:sz w:val="18"/>
                            </w:rPr>
                            <m:t>,</m:t>
                          </w:del>
                        </m:r>
                        <m:sSub>
                          <m:sSubPr>
                            <m:ctrlPr>
                              <w:del w:id="1048" w:author="Alessio Marcone" w:date="2019-05-16T15:49:00Z">
                                <w:rPr>
                                  <w:rFonts w:ascii="Cambria Math" w:hAnsi="Arial"/>
                                  <w:i/>
                                  <w:sz w:val="18"/>
                                </w:rPr>
                              </w:del>
                            </m:ctrlPr>
                          </m:sSubPr>
                          <m:e>
                            <m:r>
                              <w:del w:id="1049" w:author="Alessio Marcone" w:date="2019-05-16T15:49:00Z">
                                <w:rPr>
                                  <w:rFonts w:ascii="Cambria Math" w:hAnsi="Arial"/>
                                  <w:sz w:val="18"/>
                                </w:rPr>
                                <m:t>A</m:t>
                              </w:del>
                            </m:r>
                          </m:e>
                          <m:sub>
                            <m:r>
                              <w:del w:id="1050" w:author="Alessio Marcone" w:date="2019-05-16T15:49:00Z">
                                <w:rPr>
                                  <w:rFonts w:ascii="Cambria Math" w:hAnsi="Arial"/>
                                  <w:sz w:val="18"/>
                                </w:rPr>
                                <m:t>m</m:t>
                              </w:del>
                            </m:r>
                          </m:sub>
                        </m:sSub>
                      </m:e>
                    </m:d>
                    <m:ctrlPr>
                      <w:del w:id="1051" w:author="Alessio Marcone" w:date="2019-05-16T15:49:00Z">
                        <w:rPr>
                          <w:rFonts w:ascii="Cambria Math" w:hAnsi="Cambria Math"/>
                          <w:i/>
                          <w:sz w:val="18"/>
                        </w:rPr>
                      </w:del>
                    </m:ctrlPr>
                  </m:e>
                </m:func>
              </m:oMath>
            </m:oMathPara>
          </w:p>
        </w:tc>
      </w:tr>
      <w:tr w:rsidR="0051289C" w:rsidRPr="00614AC3" w:rsidDel="008F69D5" w14:paraId="0E0CBF3A" w14:textId="18D37E31" w:rsidTr="00F6309C">
        <w:trPr>
          <w:cantSplit/>
          <w:trHeight w:val="391"/>
          <w:jc w:val="center"/>
          <w:del w:id="1052" w:author="Alessio Marcone" w:date="2019-05-16T15:49:00Z"/>
        </w:trPr>
        <w:tc>
          <w:tcPr>
            <w:tcW w:w="0" w:type="auto"/>
            <w:shd w:val="clear" w:color="auto" w:fill="auto"/>
            <w:vAlign w:val="center"/>
          </w:tcPr>
          <w:p w14:paraId="45E735A0" w14:textId="3D6F85C6" w:rsidR="0051289C" w:rsidRPr="00614AC3" w:rsidDel="008F69D5" w:rsidRDefault="0051289C" w:rsidP="00F6309C">
            <w:pPr>
              <w:keepNext/>
              <w:keepLines/>
              <w:spacing w:after="0"/>
              <w:rPr>
                <w:del w:id="1053" w:author="Alessio Marcone" w:date="2019-05-16T15:49:00Z"/>
                <w:rFonts w:ascii="Arial" w:hAnsi="Arial"/>
                <w:sz w:val="18"/>
              </w:rPr>
            </w:pPr>
            <w:del w:id="1054" w:author="Alessio Marcone" w:date="2019-05-16T15:49:00Z">
              <w:r w:rsidRPr="00614AC3" w:rsidDel="008F69D5">
                <w:rPr>
                  <w:rFonts w:ascii="Arial" w:hAnsi="Arial"/>
                  <w:sz w:val="18"/>
                </w:rPr>
                <w:delText xml:space="preserve">Maximum directional gain of an antenna element </w:delText>
              </w:r>
              <w:r w:rsidRPr="00614AC3" w:rsidDel="008F69D5">
                <w:rPr>
                  <w:rFonts w:ascii="Arial" w:hAnsi="Arial"/>
                  <w:i/>
                  <w:sz w:val="18"/>
                </w:rPr>
                <w:delText>G</w:delText>
              </w:r>
              <w:r w:rsidRPr="00614AC3" w:rsidDel="008F69D5">
                <w:rPr>
                  <w:rFonts w:ascii="Arial" w:hAnsi="Arial"/>
                  <w:i/>
                  <w:sz w:val="18"/>
                  <w:vertAlign w:val="subscript"/>
                </w:rPr>
                <w:delText>E,max</w:delText>
              </w:r>
            </w:del>
          </w:p>
        </w:tc>
        <w:tc>
          <w:tcPr>
            <w:tcW w:w="0" w:type="auto"/>
            <w:vAlign w:val="center"/>
          </w:tcPr>
          <w:p w14:paraId="52011197" w14:textId="12DF3A7D" w:rsidR="0051289C" w:rsidRPr="00614AC3" w:rsidDel="008F69D5" w:rsidRDefault="0051289C" w:rsidP="00F6309C">
            <w:pPr>
              <w:keepNext/>
              <w:keepLines/>
              <w:spacing w:after="0"/>
              <w:jc w:val="center"/>
              <w:rPr>
                <w:del w:id="1055" w:author="Alessio Marcone" w:date="2019-05-16T15:49:00Z"/>
                <w:rFonts w:ascii="Arial" w:eastAsia="SimSun" w:hAnsi="Arial"/>
                <w:sz w:val="18"/>
              </w:rPr>
            </w:pPr>
            <w:del w:id="1056" w:author="Alessio Marcone" w:date="2019-05-16T15:49:00Z">
              <w:r w:rsidRPr="00614AC3" w:rsidDel="008F69D5">
                <w:rPr>
                  <w:rFonts w:ascii="Arial" w:eastAsia="SimSun" w:hAnsi="Arial"/>
                  <w:sz w:val="18"/>
                </w:rPr>
                <w:delText>3 dBi (assuming 1.8dB loss)</w:delText>
              </w:r>
            </w:del>
          </w:p>
        </w:tc>
      </w:tr>
      <w:tr w:rsidR="0051289C" w:rsidRPr="00614AC3" w:rsidDel="008F69D5" w14:paraId="1ABFF1BF" w14:textId="1FADD1D6" w:rsidTr="00F6309C">
        <w:trPr>
          <w:cantSplit/>
          <w:trHeight w:val="391"/>
          <w:jc w:val="center"/>
          <w:del w:id="1057" w:author="Alessio Marcone" w:date="2019-05-16T15:49:00Z"/>
        </w:trPr>
        <w:tc>
          <w:tcPr>
            <w:tcW w:w="0" w:type="auto"/>
            <w:shd w:val="clear" w:color="auto" w:fill="auto"/>
            <w:vAlign w:val="center"/>
          </w:tcPr>
          <w:p w14:paraId="1A10C0BB" w14:textId="54A1E5AF" w:rsidR="0051289C" w:rsidRPr="00614AC3" w:rsidDel="008F69D5" w:rsidRDefault="0051289C" w:rsidP="00F6309C">
            <w:pPr>
              <w:keepNext/>
              <w:keepLines/>
              <w:spacing w:after="0"/>
              <w:rPr>
                <w:del w:id="1058" w:author="Alessio Marcone" w:date="2019-05-16T15:49:00Z"/>
                <w:rFonts w:ascii="Arial" w:hAnsi="Arial"/>
                <w:sz w:val="18"/>
                <w:lang w:eastAsia="ja-JP"/>
              </w:rPr>
            </w:pPr>
            <w:del w:id="1059" w:author="Alessio Marcone" w:date="2019-05-16T15:49:00Z">
              <w:r w:rsidRPr="00614AC3" w:rsidDel="008F69D5">
                <w:rPr>
                  <w:rFonts w:ascii="Arial" w:hAnsi="Arial" w:hint="eastAsia"/>
                  <w:sz w:val="18"/>
                  <w:lang w:eastAsia="ja-JP"/>
                </w:rPr>
                <w:delText>(M</w:delText>
              </w:r>
              <w:r w:rsidRPr="00614AC3" w:rsidDel="008F69D5">
                <w:rPr>
                  <w:rFonts w:ascii="Arial" w:hAnsi="Arial" w:hint="eastAsia"/>
                  <w:sz w:val="18"/>
                  <w:vertAlign w:val="subscript"/>
                  <w:lang w:eastAsia="ja-JP"/>
                </w:rPr>
                <w:delText>g</w:delText>
              </w:r>
              <w:r w:rsidRPr="00614AC3" w:rsidDel="008F69D5">
                <w:rPr>
                  <w:rFonts w:ascii="Arial" w:hAnsi="Arial" w:hint="eastAsia"/>
                  <w:sz w:val="18"/>
                  <w:lang w:eastAsia="ja-JP"/>
                </w:rPr>
                <w:delText>, N</w:delText>
              </w:r>
              <w:r w:rsidRPr="00614AC3" w:rsidDel="008F69D5">
                <w:rPr>
                  <w:rFonts w:ascii="Arial" w:hAnsi="Arial" w:hint="eastAsia"/>
                  <w:sz w:val="18"/>
                  <w:vertAlign w:val="subscript"/>
                  <w:lang w:eastAsia="ja-JP"/>
                </w:rPr>
                <w:delText>g</w:delText>
              </w:r>
              <w:r w:rsidRPr="00614AC3" w:rsidDel="008F69D5">
                <w:rPr>
                  <w:rFonts w:ascii="Arial" w:hAnsi="Arial" w:hint="eastAsia"/>
                  <w:sz w:val="18"/>
                  <w:lang w:eastAsia="ja-JP"/>
                </w:rPr>
                <w:delText xml:space="preserve">, M, N, P) </w:delText>
              </w:r>
              <w:r w:rsidRPr="00614AC3" w:rsidDel="008F69D5">
                <w:rPr>
                  <w:rFonts w:ascii="Arial" w:hAnsi="Arial" w:hint="eastAsia"/>
                  <w:sz w:val="18"/>
                  <w:vertAlign w:val="superscript"/>
                  <w:lang w:eastAsia="ja-JP"/>
                </w:rPr>
                <w:delText>note</w:delText>
              </w:r>
            </w:del>
          </w:p>
        </w:tc>
        <w:tc>
          <w:tcPr>
            <w:tcW w:w="0" w:type="auto"/>
            <w:vAlign w:val="center"/>
          </w:tcPr>
          <w:p w14:paraId="687FB0F7" w14:textId="226ACB30" w:rsidR="0051289C" w:rsidDel="008F69D5" w:rsidRDefault="0051289C" w:rsidP="00F6309C">
            <w:pPr>
              <w:keepNext/>
              <w:keepLines/>
              <w:spacing w:after="0"/>
              <w:jc w:val="center"/>
              <w:rPr>
                <w:del w:id="1060" w:author="Alessio Marcone" w:date="2019-05-16T15:49:00Z"/>
                <w:rFonts w:ascii="Arial" w:hAnsi="Arial"/>
                <w:sz w:val="18"/>
                <w:lang w:eastAsia="ja-JP"/>
              </w:rPr>
            </w:pPr>
            <w:del w:id="1061" w:author="Alessio Marcone" w:date="2019-05-16T15:49:00Z">
              <w:r w:rsidRPr="00614AC3" w:rsidDel="008F69D5">
                <w:rPr>
                  <w:rFonts w:ascii="Arial" w:hAnsi="Arial"/>
                  <w:sz w:val="18"/>
                  <w:lang w:eastAsia="ja-JP"/>
                </w:rPr>
                <w:delText>F</w:delText>
              </w:r>
              <w:r w:rsidRPr="00614AC3" w:rsidDel="008F69D5">
                <w:rPr>
                  <w:rFonts w:ascii="Arial" w:hAnsi="Arial" w:hint="eastAsia"/>
                  <w:sz w:val="18"/>
                  <w:lang w:eastAsia="ja-JP"/>
                </w:rPr>
                <w:delText xml:space="preserve">or </w:delText>
              </w:r>
              <w:r w:rsidR="00EA1BE0" w:rsidDel="008F69D5">
                <w:rPr>
                  <w:rFonts w:ascii="Arial" w:hAnsi="Arial"/>
                  <w:sz w:val="18"/>
                  <w:lang w:eastAsia="ja-JP"/>
                </w:rPr>
                <w:delText>FR2</w:delText>
              </w:r>
              <w:r w:rsidRPr="00614AC3" w:rsidDel="008F69D5">
                <w:rPr>
                  <w:rFonts w:ascii="Arial" w:hAnsi="Arial" w:hint="eastAsia"/>
                  <w:sz w:val="18"/>
                  <w:lang w:eastAsia="ja-JP"/>
                </w:rPr>
                <w:delText xml:space="preserve">: (1, 1, 8, 16, </w:delText>
              </w:r>
              <w:r w:rsidDel="008F69D5">
                <w:rPr>
                  <w:rFonts w:ascii="Arial" w:hAnsi="Arial"/>
                  <w:sz w:val="18"/>
                  <w:lang w:eastAsia="ja-JP"/>
                </w:rPr>
                <w:delText>1</w:delText>
              </w:r>
              <w:r w:rsidRPr="00614AC3" w:rsidDel="008F69D5">
                <w:rPr>
                  <w:rFonts w:ascii="Arial" w:hAnsi="Arial" w:hint="eastAsia"/>
                  <w:sz w:val="18"/>
                  <w:lang w:eastAsia="ja-JP"/>
                </w:rPr>
                <w:delText>)</w:delText>
              </w:r>
              <w:r w:rsidDel="008F69D5">
                <w:rPr>
                  <w:rFonts w:ascii="Arial" w:hAnsi="Arial"/>
                  <w:sz w:val="18"/>
                  <w:lang w:eastAsia="ja-JP"/>
                </w:rPr>
                <w:delText xml:space="preserve"> </w:delText>
              </w:r>
            </w:del>
          </w:p>
          <w:p w14:paraId="0FBE834E" w14:textId="468CB94E" w:rsidR="00EA1BE0" w:rsidRPr="00614AC3" w:rsidDel="008F69D5" w:rsidRDefault="00EA1BE0" w:rsidP="00F6309C">
            <w:pPr>
              <w:keepNext/>
              <w:keepLines/>
              <w:spacing w:after="0"/>
              <w:jc w:val="center"/>
              <w:rPr>
                <w:del w:id="1062" w:author="Alessio Marcone" w:date="2019-05-16T15:49:00Z"/>
                <w:rFonts w:ascii="Arial" w:hAnsi="Arial"/>
                <w:sz w:val="18"/>
                <w:lang w:eastAsia="ja-JP"/>
              </w:rPr>
            </w:pPr>
            <w:del w:id="1063" w:author="Alessio Marcone" w:date="2019-05-16T15:49:00Z">
              <w:r w:rsidDel="008F69D5">
                <w:rPr>
                  <w:rFonts w:ascii="Arial" w:hAnsi="Arial"/>
                  <w:sz w:val="18"/>
                  <w:lang w:eastAsia="ja-JP"/>
                </w:rPr>
                <w:delText xml:space="preserve">For FR1: </w:delText>
              </w:r>
              <w:r w:rsidRPr="00614AC3" w:rsidDel="008F69D5">
                <w:rPr>
                  <w:rFonts w:ascii="Arial" w:hAnsi="Arial" w:hint="eastAsia"/>
                  <w:sz w:val="18"/>
                  <w:lang w:eastAsia="ja-JP"/>
                </w:rPr>
                <w:delText xml:space="preserve">(1, 1, 8, </w:delText>
              </w:r>
              <w:r w:rsidDel="008F69D5">
                <w:rPr>
                  <w:rFonts w:ascii="Arial" w:hAnsi="Arial"/>
                  <w:sz w:val="18"/>
                  <w:lang w:eastAsia="ja-JP"/>
                </w:rPr>
                <w:delText>8</w:delText>
              </w:r>
              <w:r w:rsidRPr="00614AC3" w:rsidDel="008F69D5">
                <w:rPr>
                  <w:rFonts w:ascii="Arial" w:hAnsi="Arial" w:hint="eastAsia"/>
                  <w:sz w:val="18"/>
                  <w:lang w:eastAsia="ja-JP"/>
                </w:rPr>
                <w:delText xml:space="preserve">, </w:delText>
              </w:r>
              <w:r w:rsidDel="008F69D5">
                <w:rPr>
                  <w:rFonts w:ascii="Arial" w:hAnsi="Arial"/>
                  <w:sz w:val="18"/>
                  <w:lang w:eastAsia="ja-JP"/>
                </w:rPr>
                <w:delText>1</w:delText>
              </w:r>
              <w:r w:rsidRPr="00614AC3" w:rsidDel="008F69D5">
                <w:rPr>
                  <w:rFonts w:ascii="Arial" w:hAnsi="Arial" w:hint="eastAsia"/>
                  <w:sz w:val="18"/>
                  <w:lang w:eastAsia="ja-JP"/>
                </w:rPr>
                <w:delText>)</w:delText>
              </w:r>
            </w:del>
          </w:p>
        </w:tc>
      </w:tr>
      <w:tr w:rsidR="0051289C" w:rsidRPr="00614AC3" w:rsidDel="008F69D5" w14:paraId="423DB921" w14:textId="27B07A59" w:rsidTr="00F6309C">
        <w:trPr>
          <w:cantSplit/>
          <w:trHeight w:val="391"/>
          <w:jc w:val="center"/>
          <w:del w:id="1064" w:author="Alessio Marcone" w:date="2019-05-16T15:49:00Z"/>
        </w:trPr>
        <w:tc>
          <w:tcPr>
            <w:tcW w:w="0" w:type="auto"/>
            <w:shd w:val="clear" w:color="auto" w:fill="auto"/>
            <w:vAlign w:val="center"/>
          </w:tcPr>
          <w:p w14:paraId="50A9FEE2" w14:textId="54AF2A19" w:rsidR="0051289C" w:rsidRPr="00614AC3" w:rsidDel="008F69D5" w:rsidRDefault="0051289C" w:rsidP="00F6309C">
            <w:pPr>
              <w:keepNext/>
              <w:keepLines/>
              <w:spacing w:after="0"/>
              <w:rPr>
                <w:del w:id="1065" w:author="Alessio Marcone" w:date="2019-05-16T15:49:00Z"/>
                <w:rFonts w:ascii="Arial" w:hAnsi="Arial"/>
                <w:sz w:val="18"/>
                <w:lang w:eastAsia="ja-JP"/>
              </w:rPr>
            </w:pPr>
            <w:del w:id="1066" w:author="Alessio Marcone" w:date="2019-05-16T15:49:00Z">
              <w:r w:rsidRPr="00614AC3" w:rsidDel="008F69D5">
                <w:rPr>
                  <w:rFonts w:ascii="Arial" w:hAnsi="Arial" w:hint="eastAsia"/>
                  <w:sz w:val="18"/>
                  <w:lang w:eastAsia="ja-JP"/>
                </w:rPr>
                <w:delText>(d</w:delText>
              </w:r>
              <w:r w:rsidRPr="00614AC3" w:rsidDel="008F69D5">
                <w:rPr>
                  <w:rFonts w:ascii="Arial" w:hAnsi="Arial" w:hint="eastAsia"/>
                  <w:sz w:val="18"/>
                  <w:vertAlign w:val="subscript"/>
                  <w:lang w:eastAsia="ja-JP"/>
                </w:rPr>
                <w:delText>v</w:delText>
              </w:r>
              <w:r w:rsidRPr="00614AC3" w:rsidDel="008F69D5">
                <w:rPr>
                  <w:rFonts w:ascii="Arial" w:hAnsi="Arial" w:hint="eastAsia"/>
                  <w:sz w:val="18"/>
                  <w:lang w:eastAsia="ja-JP"/>
                </w:rPr>
                <w:delText>, d</w:delText>
              </w:r>
              <w:r w:rsidRPr="00614AC3" w:rsidDel="008F69D5">
                <w:rPr>
                  <w:rFonts w:ascii="Arial" w:hAnsi="Arial" w:hint="eastAsia"/>
                  <w:sz w:val="18"/>
                  <w:vertAlign w:val="subscript"/>
                  <w:lang w:eastAsia="ja-JP"/>
                </w:rPr>
                <w:delText>h</w:delText>
              </w:r>
              <w:r w:rsidRPr="00614AC3" w:rsidDel="008F69D5">
                <w:rPr>
                  <w:rFonts w:ascii="Arial" w:hAnsi="Arial" w:hint="eastAsia"/>
                  <w:sz w:val="18"/>
                  <w:lang w:eastAsia="ja-JP"/>
                </w:rPr>
                <w:delText>)</w:delText>
              </w:r>
            </w:del>
          </w:p>
        </w:tc>
        <w:tc>
          <w:tcPr>
            <w:tcW w:w="0" w:type="auto"/>
            <w:vAlign w:val="center"/>
          </w:tcPr>
          <w:p w14:paraId="6759CC54" w14:textId="071AC7FD" w:rsidR="0051289C" w:rsidDel="008F69D5" w:rsidRDefault="00EA1BE0" w:rsidP="00F6309C">
            <w:pPr>
              <w:keepNext/>
              <w:keepLines/>
              <w:spacing w:after="0"/>
              <w:jc w:val="center"/>
              <w:rPr>
                <w:del w:id="1067" w:author="Alessio Marcone" w:date="2019-05-16T15:49:00Z"/>
                <w:rFonts w:ascii="Arial" w:hAnsi="Arial"/>
                <w:sz w:val="18"/>
                <w:lang w:eastAsia="ja-JP"/>
              </w:rPr>
            </w:pPr>
            <w:del w:id="1068" w:author="Alessio Marcone" w:date="2019-05-16T15:49:00Z">
              <w:r w:rsidDel="008F69D5">
                <w:rPr>
                  <w:rFonts w:ascii="Arial" w:hAnsi="Arial"/>
                  <w:sz w:val="18"/>
                  <w:lang w:eastAsia="ja-JP"/>
                </w:rPr>
                <w:delText xml:space="preserve">FR2: </w:delText>
              </w:r>
              <w:r w:rsidR="0051289C" w:rsidRPr="00614AC3" w:rsidDel="008F69D5">
                <w:rPr>
                  <w:rFonts w:ascii="Arial" w:hAnsi="Arial"/>
                  <w:sz w:val="18"/>
                  <w:lang w:eastAsia="ja-JP"/>
                </w:rPr>
                <w:delText>(0.5λ</w:delText>
              </w:r>
              <w:r w:rsidR="0051289C" w:rsidRPr="00614AC3" w:rsidDel="008F69D5">
                <w:rPr>
                  <w:rFonts w:ascii="Arial" w:hAnsi="Arial" w:hint="eastAsia"/>
                  <w:sz w:val="18"/>
                  <w:lang w:eastAsia="ja-JP"/>
                </w:rPr>
                <w:delText xml:space="preserve">, </w:delText>
              </w:r>
              <w:r w:rsidR="0051289C" w:rsidRPr="00614AC3" w:rsidDel="008F69D5">
                <w:rPr>
                  <w:rFonts w:ascii="Arial" w:hAnsi="Arial"/>
                  <w:sz w:val="18"/>
                  <w:lang w:eastAsia="ja-JP"/>
                </w:rPr>
                <w:delText>0.5λ</w:delText>
              </w:r>
              <w:r w:rsidR="0051289C" w:rsidRPr="00614AC3" w:rsidDel="008F69D5">
                <w:rPr>
                  <w:rFonts w:ascii="Arial" w:hAnsi="Arial" w:hint="eastAsia"/>
                  <w:sz w:val="18"/>
                  <w:lang w:eastAsia="ja-JP"/>
                </w:rPr>
                <w:delText>)</w:delText>
              </w:r>
            </w:del>
          </w:p>
          <w:p w14:paraId="24A3FD6B" w14:textId="4C7460C0" w:rsidR="00EA1BE0" w:rsidRPr="00614AC3" w:rsidDel="008F69D5" w:rsidRDefault="00EA1BE0" w:rsidP="00F6309C">
            <w:pPr>
              <w:keepNext/>
              <w:keepLines/>
              <w:spacing w:after="0"/>
              <w:jc w:val="center"/>
              <w:rPr>
                <w:del w:id="1069" w:author="Alessio Marcone" w:date="2019-05-16T15:49:00Z"/>
                <w:rFonts w:ascii="Arial" w:hAnsi="Arial"/>
                <w:sz w:val="18"/>
                <w:lang w:eastAsia="ja-JP"/>
              </w:rPr>
            </w:pPr>
            <w:del w:id="1070" w:author="Alessio Marcone" w:date="2019-05-16T15:49:00Z">
              <w:r w:rsidDel="008F69D5">
                <w:rPr>
                  <w:rFonts w:ascii="Arial" w:hAnsi="Arial"/>
                  <w:sz w:val="18"/>
                  <w:lang w:eastAsia="ja-JP"/>
                </w:rPr>
                <w:delText xml:space="preserve">FR1: </w:delText>
              </w:r>
              <w:r w:rsidRPr="00614AC3" w:rsidDel="008F69D5">
                <w:rPr>
                  <w:rFonts w:ascii="Arial" w:hAnsi="Arial"/>
                  <w:sz w:val="18"/>
                  <w:lang w:eastAsia="ja-JP"/>
                </w:rPr>
                <w:delText>(0.</w:delText>
              </w:r>
              <w:r w:rsidDel="008F69D5">
                <w:rPr>
                  <w:rFonts w:ascii="Arial" w:hAnsi="Arial"/>
                  <w:sz w:val="18"/>
                  <w:lang w:eastAsia="ja-JP"/>
                </w:rPr>
                <w:delText>9</w:delText>
              </w:r>
              <w:r w:rsidRPr="00614AC3" w:rsidDel="008F69D5">
                <w:rPr>
                  <w:rFonts w:ascii="Arial" w:hAnsi="Arial"/>
                  <w:sz w:val="18"/>
                  <w:lang w:eastAsia="ja-JP"/>
                </w:rPr>
                <w:delText>λ</w:delText>
              </w:r>
              <w:r w:rsidRPr="00614AC3" w:rsidDel="008F69D5">
                <w:rPr>
                  <w:rFonts w:ascii="Arial" w:hAnsi="Arial" w:hint="eastAsia"/>
                  <w:sz w:val="18"/>
                  <w:lang w:eastAsia="ja-JP"/>
                </w:rPr>
                <w:delText xml:space="preserve">, </w:delText>
              </w:r>
              <w:r w:rsidRPr="00614AC3" w:rsidDel="008F69D5">
                <w:rPr>
                  <w:rFonts w:ascii="Arial" w:hAnsi="Arial"/>
                  <w:sz w:val="18"/>
                  <w:lang w:eastAsia="ja-JP"/>
                </w:rPr>
                <w:delText>0.5λ</w:delText>
              </w:r>
              <w:r w:rsidRPr="00614AC3" w:rsidDel="008F69D5">
                <w:rPr>
                  <w:rFonts w:ascii="Arial" w:hAnsi="Arial" w:hint="eastAsia"/>
                  <w:sz w:val="18"/>
                  <w:lang w:eastAsia="ja-JP"/>
                </w:rPr>
                <w:delText>)</w:delText>
              </w:r>
            </w:del>
          </w:p>
        </w:tc>
      </w:tr>
    </w:tbl>
    <w:p w14:paraId="54F3F6DC" w14:textId="77777777" w:rsidR="0051289C" w:rsidRPr="004F3F0A" w:rsidRDefault="0051289C" w:rsidP="0051289C">
      <w:pPr>
        <w:tabs>
          <w:tab w:val="left" w:pos="622"/>
        </w:tabs>
        <w:rPr>
          <w:rFonts w:ascii="Arial" w:hAnsi="Arial" w:cs="Arial"/>
          <w:b/>
          <w:sz w:val="24"/>
          <w:szCs w:val="16"/>
          <w:lang w:val="sv-SE" w:eastAsia="ja-JP"/>
        </w:rPr>
      </w:pPr>
    </w:p>
    <w:p w14:paraId="07AD34C7" w14:textId="77777777" w:rsidR="0051289C" w:rsidRDefault="0051289C" w:rsidP="0051289C">
      <w:pPr>
        <w:tabs>
          <w:tab w:val="left" w:pos="622"/>
        </w:tabs>
        <w:rPr>
          <w:rFonts w:ascii="Arial" w:eastAsia="Times New Roman" w:hAnsi="Arial" w:cs="Arial"/>
          <w:b/>
          <w:sz w:val="24"/>
          <w:szCs w:val="16"/>
          <w:lang w:val="sv-SE" w:eastAsia="sv-SE"/>
        </w:rPr>
      </w:pPr>
    </w:p>
    <w:p w14:paraId="1ACE63B4" w14:textId="77777777" w:rsidR="0051289C" w:rsidRPr="006534B8" w:rsidRDefault="0051289C" w:rsidP="0051289C">
      <w:pPr>
        <w:pStyle w:val="Heading2"/>
        <w:numPr>
          <w:ilvl w:val="0"/>
          <w:numId w:val="0"/>
        </w:numPr>
      </w:pPr>
      <w:r>
        <w:t xml:space="preserve">3.3.6 </w:t>
      </w:r>
      <w:r w:rsidRPr="006534B8">
        <w:rPr>
          <w:rFonts w:hint="eastAsia"/>
        </w:rPr>
        <w:t>U</w:t>
      </w:r>
      <w:r w:rsidRPr="006534B8">
        <w:t>E assumptions</w:t>
      </w:r>
    </w:p>
    <w:tbl>
      <w:tblPr>
        <w:tblW w:w="68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985"/>
        <w:gridCol w:w="4819"/>
      </w:tblGrid>
      <w:tr w:rsidR="0051289C" w:rsidRPr="00A7551B" w14:paraId="7D10D405" w14:textId="77777777" w:rsidTr="00EA1BE0">
        <w:trPr>
          <w:trHeight w:val="542"/>
        </w:trPr>
        <w:tc>
          <w:tcPr>
            <w:tcW w:w="1985" w:type="dxa"/>
          </w:tcPr>
          <w:p w14:paraId="7AD3A6B6" w14:textId="686072DC" w:rsidR="0051289C" w:rsidRPr="00AA153C" w:rsidRDefault="0051289C" w:rsidP="00F6309C">
            <w:pPr>
              <w:spacing w:after="0"/>
              <w:rPr>
                <w:rFonts w:ascii="Calibri" w:hAnsi="Calibri" w:cs="Calibri"/>
                <w:b/>
                <w:bCs/>
                <w:kern w:val="24"/>
                <w:sz w:val="22"/>
                <w:szCs w:val="16"/>
                <w:lang w:val="en-US" w:eastAsia="fi-FI"/>
              </w:rPr>
            </w:pPr>
            <w:r w:rsidRPr="00AA153C">
              <w:rPr>
                <w:rFonts w:ascii="Calibri" w:hAnsi="Calibri" w:cs="Calibri"/>
                <w:b/>
                <w:bCs/>
                <w:kern w:val="24"/>
                <w:sz w:val="22"/>
                <w:szCs w:val="16"/>
                <w:lang w:val="en-US" w:eastAsia="fi-FI"/>
              </w:rPr>
              <w:t xml:space="preserve">UE </w:t>
            </w:r>
            <w:r w:rsidR="00EA1BE0">
              <w:rPr>
                <w:rFonts w:ascii="Calibri" w:hAnsi="Calibri" w:cs="Calibri"/>
                <w:b/>
                <w:bCs/>
                <w:kern w:val="24"/>
                <w:sz w:val="22"/>
                <w:szCs w:val="16"/>
                <w:lang w:val="en-US" w:eastAsia="fi-FI"/>
              </w:rPr>
              <w:t>Tx power</w:t>
            </w:r>
            <w:r w:rsidRPr="00AA153C">
              <w:rPr>
                <w:rFonts w:ascii="Calibri" w:hAnsi="Calibri" w:cs="Calibri"/>
                <w:b/>
                <w:bCs/>
                <w:kern w:val="24"/>
                <w:sz w:val="22"/>
                <w:szCs w:val="16"/>
                <w:lang w:val="en-US" w:eastAsia="fi-FI"/>
              </w:rPr>
              <w:t xml:space="preserve"> (dBm)</w:t>
            </w:r>
          </w:p>
        </w:tc>
        <w:tc>
          <w:tcPr>
            <w:tcW w:w="4819" w:type="dxa"/>
          </w:tcPr>
          <w:p w14:paraId="39C1CABC" w14:textId="76C0B503" w:rsidR="0051289C" w:rsidRDefault="00EA1BE0" w:rsidP="00F6309C">
            <w:pPr>
              <w:spacing w:after="0"/>
              <w:rPr>
                <w:rFonts w:ascii="Calibri" w:hAnsi="Calibri" w:cs="Calibri"/>
                <w:kern w:val="24"/>
                <w:sz w:val="22"/>
                <w:szCs w:val="16"/>
                <w:lang w:val="en-US" w:eastAsia="fi-FI"/>
              </w:rPr>
            </w:pPr>
            <w:r>
              <w:rPr>
                <w:rFonts w:ascii="Calibri" w:hAnsi="Calibri" w:cs="Calibri"/>
                <w:kern w:val="24"/>
                <w:sz w:val="22"/>
                <w:szCs w:val="16"/>
                <w:lang w:val="en-US" w:eastAsia="fi-FI"/>
              </w:rPr>
              <w:t>FR2:</w:t>
            </w:r>
            <w:r w:rsidR="0051289C" w:rsidRPr="00AA153C">
              <w:rPr>
                <w:rFonts w:ascii="Calibri" w:hAnsi="Calibri" w:cs="Calibri"/>
                <w:kern w:val="24"/>
                <w:sz w:val="22"/>
                <w:szCs w:val="16"/>
                <w:lang w:val="en-US" w:eastAsia="fi-FI"/>
              </w:rPr>
              <w:t>22.4</w:t>
            </w:r>
            <w:ins w:id="1071" w:author="Alessio Marcone" w:date="2019-05-16T15:55:00Z">
              <w:r w:rsidR="00BF0470">
                <w:rPr>
                  <w:rFonts w:ascii="Calibri" w:hAnsi="Calibri" w:cs="Calibri"/>
                  <w:kern w:val="24"/>
                  <w:sz w:val="22"/>
                  <w:szCs w:val="16"/>
                  <w:lang w:val="en-US" w:eastAsia="fi-FI"/>
                </w:rPr>
                <w:t>dBm</w:t>
              </w:r>
            </w:ins>
            <w:r>
              <w:rPr>
                <w:rFonts w:ascii="Calibri" w:hAnsi="Calibri" w:cs="Calibri"/>
                <w:kern w:val="24"/>
                <w:sz w:val="22"/>
                <w:szCs w:val="16"/>
                <w:lang w:val="en-US" w:eastAsia="fi-FI"/>
              </w:rPr>
              <w:t xml:space="preserve"> EIRP</w:t>
            </w:r>
            <w:ins w:id="1072" w:author="Alessio Marcone" w:date="2019-05-16T15:55:00Z">
              <w:r w:rsidR="00BF0470">
                <w:rPr>
                  <w:rFonts w:ascii="Calibri" w:hAnsi="Calibri" w:cs="Calibri"/>
                  <w:kern w:val="24"/>
                  <w:sz w:val="22"/>
                  <w:szCs w:val="16"/>
                  <w:lang w:val="en-US" w:eastAsia="fi-FI"/>
                </w:rPr>
                <w:t xml:space="preserve"> (13.4dBm conducted)</w:t>
              </w:r>
            </w:ins>
          </w:p>
          <w:p w14:paraId="24AF8868" w14:textId="7AE1B17C" w:rsidR="00EA1BE0" w:rsidRPr="00AA153C" w:rsidRDefault="00EA1BE0" w:rsidP="00F6309C">
            <w:pPr>
              <w:spacing w:after="0"/>
              <w:rPr>
                <w:rFonts w:ascii="Calibri" w:hAnsi="Calibri" w:cs="Calibri"/>
                <w:kern w:val="24"/>
                <w:sz w:val="22"/>
                <w:szCs w:val="16"/>
                <w:lang w:val="en-US" w:eastAsia="ja-JP"/>
              </w:rPr>
            </w:pPr>
            <w:r>
              <w:rPr>
                <w:rFonts w:ascii="Calibri" w:hAnsi="Calibri" w:cs="Calibri" w:hint="eastAsia"/>
                <w:kern w:val="24"/>
                <w:sz w:val="22"/>
                <w:szCs w:val="16"/>
                <w:lang w:val="en-US" w:eastAsia="ja-JP"/>
              </w:rPr>
              <w:t>F</w:t>
            </w:r>
            <w:r>
              <w:rPr>
                <w:rFonts w:ascii="Calibri" w:hAnsi="Calibri" w:cs="Calibri"/>
                <w:kern w:val="24"/>
                <w:sz w:val="22"/>
                <w:szCs w:val="16"/>
                <w:lang w:val="en-US" w:eastAsia="ja-JP"/>
              </w:rPr>
              <w:t>R1: 23dBm(conducted)</w:t>
            </w:r>
          </w:p>
        </w:tc>
      </w:tr>
      <w:tr w:rsidR="0051289C" w:rsidRPr="00A7551B" w14:paraId="7DB95FB6" w14:textId="77777777" w:rsidTr="00EA1BE0">
        <w:trPr>
          <w:trHeight w:val="542"/>
        </w:trPr>
        <w:tc>
          <w:tcPr>
            <w:tcW w:w="1985" w:type="dxa"/>
          </w:tcPr>
          <w:p w14:paraId="09A2C6A5" w14:textId="77777777" w:rsidR="0051289C" w:rsidRPr="00AA153C" w:rsidRDefault="0051289C" w:rsidP="00F6309C">
            <w:pPr>
              <w:spacing w:after="0"/>
              <w:rPr>
                <w:rFonts w:ascii="Calibri" w:hAnsi="Calibri" w:cs="Calibri"/>
                <w:b/>
                <w:bCs/>
                <w:kern w:val="24"/>
                <w:sz w:val="22"/>
                <w:szCs w:val="16"/>
                <w:lang w:val="en-US" w:eastAsia="fi-FI"/>
              </w:rPr>
            </w:pPr>
            <w:r w:rsidRPr="00AA153C">
              <w:rPr>
                <w:rFonts w:ascii="Calibri" w:hAnsi="Calibri" w:cs="Calibri"/>
                <w:b/>
                <w:bCs/>
                <w:kern w:val="24"/>
                <w:sz w:val="22"/>
                <w:szCs w:val="16"/>
                <w:lang w:val="en-US" w:eastAsia="fi-FI"/>
              </w:rPr>
              <w:t xml:space="preserve">UE noise figure (dB) </w:t>
            </w:r>
          </w:p>
        </w:tc>
        <w:tc>
          <w:tcPr>
            <w:tcW w:w="4819" w:type="dxa"/>
          </w:tcPr>
          <w:p w14:paraId="44AB611D" w14:textId="77777777" w:rsidR="0051289C" w:rsidRPr="00AA153C" w:rsidRDefault="0051289C" w:rsidP="00F6309C">
            <w:pPr>
              <w:spacing w:after="0"/>
              <w:rPr>
                <w:rFonts w:ascii="Calibri" w:hAnsi="Calibri" w:cs="Calibri"/>
                <w:kern w:val="24"/>
                <w:sz w:val="22"/>
                <w:szCs w:val="16"/>
                <w:lang w:val="en-US" w:eastAsia="fi-FI"/>
              </w:rPr>
            </w:pPr>
            <w:r w:rsidRPr="00AA153C">
              <w:rPr>
                <w:rFonts w:ascii="Calibri" w:hAnsi="Calibri" w:cs="Calibri"/>
                <w:kern w:val="24"/>
                <w:sz w:val="22"/>
                <w:szCs w:val="16"/>
                <w:lang w:val="en-US" w:eastAsia="fi-FI"/>
              </w:rPr>
              <w:t>10</w:t>
            </w:r>
          </w:p>
        </w:tc>
      </w:tr>
    </w:tbl>
    <w:p w14:paraId="4B99C293" w14:textId="77777777" w:rsidR="0051289C" w:rsidRDefault="0051289C" w:rsidP="0051289C">
      <w:pPr>
        <w:rPr>
          <w:u w:val="single"/>
          <w:lang w:val="en-US" w:eastAsia="ja-JP"/>
        </w:rPr>
      </w:pPr>
    </w:p>
    <w:p w14:paraId="64CA6C2C" w14:textId="07A85F35" w:rsidR="0051289C" w:rsidRPr="00290601" w:rsidRDefault="0051289C" w:rsidP="0051289C">
      <w:pPr>
        <w:rPr>
          <w:sz w:val="28"/>
          <w:lang w:val="en-US" w:eastAsia="ja-JP"/>
        </w:rPr>
      </w:pPr>
      <w:r w:rsidRPr="00290601">
        <w:rPr>
          <w:rFonts w:hint="eastAsia"/>
          <w:sz w:val="28"/>
          <w:lang w:val="en-US" w:eastAsia="ja-JP"/>
        </w:rPr>
        <w:t>U</w:t>
      </w:r>
      <w:r w:rsidRPr="00290601">
        <w:rPr>
          <w:sz w:val="28"/>
          <w:lang w:val="en-US" w:eastAsia="ja-JP"/>
        </w:rPr>
        <w:t>E antenna configuration</w:t>
      </w:r>
      <w:r w:rsidR="006808EC">
        <w:rPr>
          <w:sz w:val="28"/>
          <w:lang w:val="en-US" w:eastAsia="ja-JP"/>
        </w:rPr>
        <w:t xml:space="preserve"> for FR2</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51289C" w:rsidRPr="007849B1" w14:paraId="6AE241A2" w14:textId="77777777" w:rsidTr="00F6309C">
        <w:trPr>
          <w:cantSplit/>
          <w:trHeight w:val="182"/>
          <w:jc w:val="center"/>
        </w:trPr>
        <w:tc>
          <w:tcPr>
            <w:tcW w:w="2290" w:type="dxa"/>
            <w:shd w:val="clear" w:color="auto" w:fill="E0E0E0"/>
            <w:vAlign w:val="center"/>
          </w:tcPr>
          <w:p w14:paraId="44A4CDF8" w14:textId="77777777" w:rsidR="0051289C" w:rsidRPr="007849B1" w:rsidRDefault="0051289C" w:rsidP="00F6309C">
            <w:pPr>
              <w:pStyle w:val="TAH"/>
            </w:pPr>
            <w:r w:rsidRPr="007849B1">
              <w:t>Parameter</w:t>
            </w:r>
          </w:p>
        </w:tc>
        <w:tc>
          <w:tcPr>
            <w:tcW w:w="7495" w:type="dxa"/>
            <w:shd w:val="clear" w:color="auto" w:fill="E0E0E0"/>
            <w:vAlign w:val="center"/>
          </w:tcPr>
          <w:p w14:paraId="017E71D9" w14:textId="77777777" w:rsidR="0051289C" w:rsidRPr="007849B1" w:rsidRDefault="0051289C" w:rsidP="00F6309C">
            <w:pPr>
              <w:pStyle w:val="TAH"/>
            </w:pPr>
            <w:r w:rsidRPr="007849B1">
              <w:t>Values</w:t>
            </w:r>
          </w:p>
        </w:tc>
      </w:tr>
      <w:tr w:rsidR="0051289C" w:rsidRPr="00DE702C" w14:paraId="66FD8029" w14:textId="77777777" w:rsidTr="00F6309C">
        <w:trPr>
          <w:cantSplit/>
          <w:trHeight w:val="824"/>
          <w:jc w:val="center"/>
        </w:trPr>
        <w:tc>
          <w:tcPr>
            <w:tcW w:w="2290" w:type="dxa"/>
            <w:shd w:val="clear" w:color="auto" w:fill="auto"/>
            <w:vAlign w:val="center"/>
          </w:tcPr>
          <w:p w14:paraId="04FCDFB7" w14:textId="77777777" w:rsidR="0051289C" w:rsidRPr="007849B1" w:rsidRDefault="0051289C" w:rsidP="00F6309C">
            <w:pPr>
              <w:pStyle w:val="TAL"/>
            </w:pPr>
            <w:r w:rsidRPr="007849B1">
              <w:t>Antenna element vertical radiation pattern (dB)</w:t>
            </w:r>
          </w:p>
        </w:tc>
        <w:tc>
          <w:tcPr>
            <w:tcW w:w="7495" w:type="dxa"/>
            <w:vAlign w:val="center"/>
          </w:tcPr>
          <w:p w14:paraId="741F11DF" w14:textId="77777777" w:rsidR="0051289C" w:rsidRPr="0062389D" w:rsidRDefault="006E103D" w:rsidP="00F6309C">
            <w:pPr>
              <w:pStyle w:val="TAC"/>
              <w:rPr>
                <w:rFonts w:eastAsia="SimSun"/>
                <w:lang w:val="de-DE"/>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lang w:val="de-DE"/>
                          </w:rPr>
                          <m:t>″</m:t>
                        </m:r>
                      </m:sup>
                    </m:sSup>
                  </m:e>
                </m:d>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90</m:t>
                                    </m:r>
                                    <m:r>
                                      <w:rPr>
                                        <w:rFonts w:ascii="Cambria Math"/>
                                        <w:lang w:val="de-DE"/>
                                      </w:rPr>
                                      <m:t>°</m:t>
                                    </m:r>
                                  </m:num>
                                  <m:den>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lang w:val="de-DE"/>
                  </w:rPr>
                  <m:t>,</m:t>
                </m:r>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r>
                  <w:rPr>
                    <w:rFonts w:ascii="Cambria Math"/>
                    <w:lang w:val="de-DE"/>
                  </w:rPr>
                  <m:t xml:space="preserve">=130 </m:t>
                </m:r>
                <m:r>
                  <w:rPr>
                    <w:rFonts w:ascii="Cambria Math"/>
                  </w:rPr>
                  <m:t>or</m:t>
                </m:r>
                <m:r>
                  <w:rPr>
                    <w:rFonts w:ascii="Cambria Math"/>
                    <w:lang w:val="de-DE"/>
                  </w:rPr>
                  <m:t>°</m:t>
                </m:r>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lang w:val="de-DE"/>
                  </w:rPr>
                  <m:t>=25</m:t>
                </m:r>
                <m:r>
                  <m:rPr>
                    <m:nor/>
                  </m:rPr>
                  <w:rPr>
                    <w:rFonts w:ascii="Cambria Math"/>
                    <w:lang w:val="de-DE"/>
                  </w:rPr>
                  <m:t>dB</m:t>
                </m:r>
              </m:oMath>
            </m:oMathPara>
          </w:p>
        </w:tc>
      </w:tr>
      <w:tr w:rsidR="0051289C" w:rsidRPr="00DE702C" w14:paraId="3EE6478F" w14:textId="77777777" w:rsidTr="00F6309C">
        <w:trPr>
          <w:cantSplit/>
          <w:trHeight w:val="809"/>
          <w:jc w:val="center"/>
        </w:trPr>
        <w:tc>
          <w:tcPr>
            <w:tcW w:w="2290" w:type="dxa"/>
            <w:shd w:val="clear" w:color="auto" w:fill="auto"/>
            <w:vAlign w:val="center"/>
          </w:tcPr>
          <w:p w14:paraId="262A9151" w14:textId="77777777" w:rsidR="0051289C" w:rsidRPr="007849B1" w:rsidRDefault="0051289C" w:rsidP="00F6309C">
            <w:pPr>
              <w:pStyle w:val="TAL"/>
            </w:pPr>
            <w:r w:rsidRPr="007849B1">
              <w:t>Antenna element horizontal radiation pattern (dB)</w:t>
            </w:r>
          </w:p>
        </w:tc>
        <w:tc>
          <w:tcPr>
            <w:tcW w:w="7495" w:type="dxa"/>
            <w:vAlign w:val="center"/>
          </w:tcPr>
          <w:p w14:paraId="4A15A3E5" w14:textId="77777777" w:rsidR="0051289C" w:rsidRPr="0062389D" w:rsidRDefault="006E103D" w:rsidP="00F6309C">
            <w:pPr>
              <w:pStyle w:val="TAC"/>
              <w:rPr>
                <w:lang w:val="de-DE"/>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lang w:val="de-DE"/>
                          </w:rPr>
                          <m:t>″</m:t>
                        </m:r>
                      </m:sup>
                    </m:sSup>
                  </m:e>
                </m:d>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lang w:val="de-DE"/>
                                          </w:rPr>
                                          <m:t>″</m:t>
                                        </m:r>
                                      </m:sup>
                                    </m:sSup>
                                  </m:num>
                                  <m:den>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lang w:val="de-DE"/>
                  </w:rPr>
                  <m:t>,</m:t>
                </m:r>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r>
                  <w:rPr>
                    <w:rFonts w:ascii="Cambria Math"/>
                    <w:lang w:val="de-DE"/>
                  </w:rPr>
                  <m:t>=130</m:t>
                </m:r>
                <m:r>
                  <w:rPr>
                    <w:rFonts w:ascii="Cambria Math"/>
                    <w:lang w:val="de-DE"/>
                  </w:rPr>
                  <m:t>°</m:t>
                </m:r>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r>
                  <w:rPr>
                    <w:rFonts w:ascii="Cambria Math"/>
                    <w:lang w:val="de-DE"/>
                  </w:rPr>
                  <m:t>=25</m:t>
                </m:r>
                <m:r>
                  <m:rPr>
                    <m:nor/>
                  </m:rPr>
                  <w:rPr>
                    <w:rFonts w:ascii="Cambria Math"/>
                    <w:lang w:val="de-DE"/>
                  </w:rPr>
                  <m:t>dB</m:t>
                </m:r>
              </m:oMath>
            </m:oMathPara>
          </w:p>
          <w:p w14:paraId="3B3D6F5E" w14:textId="77777777" w:rsidR="0051289C" w:rsidRPr="0062389D" w:rsidRDefault="0051289C" w:rsidP="00F6309C">
            <w:pPr>
              <w:pStyle w:val="TAC"/>
              <w:rPr>
                <w:rFonts w:eastAsia="SimSun"/>
                <w:lang w:val="de-DE"/>
              </w:rPr>
            </w:pPr>
          </w:p>
        </w:tc>
      </w:tr>
      <w:tr w:rsidR="0051289C" w:rsidRPr="007849B1" w14:paraId="50B84EE9" w14:textId="77777777" w:rsidTr="00F6309C">
        <w:trPr>
          <w:cantSplit/>
          <w:trHeight w:val="378"/>
          <w:jc w:val="center"/>
        </w:trPr>
        <w:tc>
          <w:tcPr>
            <w:tcW w:w="2290" w:type="dxa"/>
            <w:shd w:val="clear" w:color="auto" w:fill="auto"/>
            <w:vAlign w:val="center"/>
          </w:tcPr>
          <w:p w14:paraId="23540DB2" w14:textId="77777777" w:rsidR="0051289C" w:rsidRPr="007849B1" w:rsidRDefault="0051289C" w:rsidP="00F6309C">
            <w:pPr>
              <w:pStyle w:val="TAL"/>
            </w:pPr>
            <w:r w:rsidRPr="007849B1">
              <w:t>Combining method for 3D antenna element pattern (dB)</w:t>
            </w:r>
          </w:p>
        </w:tc>
        <w:tc>
          <w:tcPr>
            <w:tcW w:w="7495" w:type="dxa"/>
            <w:vAlign w:val="center"/>
          </w:tcPr>
          <w:p w14:paraId="6A9E29D9" w14:textId="77777777" w:rsidR="0051289C" w:rsidRPr="007849B1" w:rsidRDefault="006E103D" w:rsidP="00F6309C">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51289C" w:rsidRPr="007849B1" w14:paraId="241FEC60" w14:textId="77777777" w:rsidTr="00F6309C">
        <w:trPr>
          <w:cantSplit/>
          <w:trHeight w:val="391"/>
          <w:jc w:val="center"/>
        </w:trPr>
        <w:tc>
          <w:tcPr>
            <w:tcW w:w="2290" w:type="dxa"/>
            <w:shd w:val="clear" w:color="auto" w:fill="auto"/>
            <w:vAlign w:val="center"/>
          </w:tcPr>
          <w:p w14:paraId="49B81BC2" w14:textId="77777777" w:rsidR="0051289C" w:rsidRPr="007849B1" w:rsidRDefault="0051289C" w:rsidP="00F6309C">
            <w:pPr>
              <w:pStyle w:val="TAL"/>
            </w:pPr>
            <w:r w:rsidRPr="00F0758F">
              <w:t xml:space="preserve">Maximum directional gain of an antenna element </w:t>
            </w:r>
            <w:proofErr w:type="spellStart"/>
            <w:proofErr w:type="gramStart"/>
            <w:r w:rsidRPr="00F0758F">
              <w:rPr>
                <w:i/>
              </w:rPr>
              <w:t>G</w:t>
            </w:r>
            <w:r w:rsidRPr="00F0758F">
              <w:rPr>
                <w:i/>
                <w:vertAlign w:val="subscript"/>
              </w:rPr>
              <w:t>E,max</w:t>
            </w:r>
            <w:proofErr w:type="spellEnd"/>
            <w:proofErr w:type="gramEnd"/>
          </w:p>
        </w:tc>
        <w:tc>
          <w:tcPr>
            <w:tcW w:w="7495" w:type="dxa"/>
            <w:vAlign w:val="center"/>
          </w:tcPr>
          <w:p w14:paraId="370DB685" w14:textId="77777777" w:rsidR="0051289C" w:rsidRPr="007849B1" w:rsidRDefault="0051289C" w:rsidP="00F6309C">
            <w:pPr>
              <w:pStyle w:val="TAC"/>
              <w:rPr>
                <w:rFonts w:eastAsia="SimSun"/>
              </w:rPr>
            </w:pPr>
            <w:r>
              <w:rPr>
                <w:lang w:eastAsia="ja-JP"/>
              </w:rPr>
              <w:t>3</w:t>
            </w:r>
            <w:r w:rsidRPr="007849B1">
              <w:rPr>
                <w:rFonts w:eastAsia="SimSun"/>
              </w:rPr>
              <w:t xml:space="preserve"> </w:t>
            </w:r>
            <w:proofErr w:type="spellStart"/>
            <w:r w:rsidRPr="007849B1">
              <w:rPr>
                <w:rFonts w:eastAsia="SimSun"/>
              </w:rPr>
              <w:t>dBi</w:t>
            </w:r>
            <w:proofErr w:type="spellEnd"/>
            <w:r>
              <w:rPr>
                <w:rFonts w:eastAsia="SimSun"/>
              </w:rPr>
              <w:t xml:space="preserve"> (assuming 1.8dB loss)</w:t>
            </w:r>
          </w:p>
        </w:tc>
      </w:tr>
      <w:tr w:rsidR="0051289C" w:rsidRPr="007849B1" w14:paraId="1B51FB37" w14:textId="77777777" w:rsidTr="00F6309C">
        <w:trPr>
          <w:cantSplit/>
          <w:trHeight w:val="391"/>
          <w:jc w:val="center"/>
        </w:trPr>
        <w:tc>
          <w:tcPr>
            <w:tcW w:w="2290" w:type="dxa"/>
            <w:shd w:val="clear" w:color="auto" w:fill="auto"/>
            <w:vAlign w:val="center"/>
          </w:tcPr>
          <w:p w14:paraId="77BBF377" w14:textId="77777777" w:rsidR="0051289C" w:rsidRPr="007849B1" w:rsidRDefault="0051289C" w:rsidP="00F6309C">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14:paraId="00781F36" w14:textId="77777777" w:rsidR="0051289C" w:rsidRPr="007849B1" w:rsidRDefault="0051289C" w:rsidP="00F6309C">
            <w:pPr>
              <w:pStyle w:val="TAC"/>
              <w:rPr>
                <w:lang w:eastAsia="ja-JP"/>
              </w:rPr>
            </w:pPr>
            <w:r w:rsidRPr="007849B1">
              <w:rPr>
                <w:rFonts w:hint="eastAsia"/>
                <w:lang w:eastAsia="ja-JP"/>
              </w:rPr>
              <w:t xml:space="preserve"> (1, 1, 2, 2, </w:t>
            </w:r>
            <w:r>
              <w:rPr>
                <w:lang w:eastAsia="ja-JP"/>
              </w:rPr>
              <w:t>1</w:t>
            </w:r>
            <w:r w:rsidRPr="007849B1">
              <w:rPr>
                <w:rFonts w:hint="eastAsia"/>
                <w:lang w:eastAsia="ja-JP"/>
              </w:rPr>
              <w:t>)</w:t>
            </w:r>
          </w:p>
        </w:tc>
      </w:tr>
      <w:tr w:rsidR="0051289C" w:rsidRPr="007849B1" w14:paraId="7A2C8B1E" w14:textId="77777777" w:rsidTr="00F6309C">
        <w:trPr>
          <w:cantSplit/>
          <w:trHeight w:val="391"/>
          <w:jc w:val="center"/>
        </w:trPr>
        <w:tc>
          <w:tcPr>
            <w:tcW w:w="2290" w:type="dxa"/>
            <w:shd w:val="clear" w:color="auto" w:fill="auto"/>
            <w:vAlign w:val="center"/>
          </w:tcPr>
          <w:p w14:paraId="331F20FC" w14:textId="77777777" w:rsidR="0051289C" w:rsidRPr="007849B1" w:rsidRDefault="0051289C" w:rsidP="00F6309C">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4C4124C6" w14:textId="77777777" w:rsidR="0051289C" w:rsidRPr="007849B1" w:rsidRDefault="0051289C" w:rsidP="00F6309C">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51289C" w:rsidRPr="007849B1" w14:paraId="7510787D" w14:textId="77777777" w:rsidTr="00F6309C">
        <w:trPr>
          <w:cantSplit/>
          <w:trHeight w:val="391"/>
          <w:jc w:val="center"/>
        </w:trPr>
        <w:tc>
          <w:tcPr>
            <w:tcW w:w="2290" w:type="dxa"/>
            <w:shd w:val="clear" w:color="auto" w:fill="auto"/>
            <w:vAlign w:val="center"/>
          </w:tcPr>
          <w:p w14:paraId="19E1F57D" w14:textId="77777777" w:rsidR="0051289C" w:rsidRPr="007849B1" w:rsidRDefault="0051289C" w:rsidP="00F6309C">
            <w:pPr>
              <w:pStyle w:val="TAL"/>
              <w:rPr>
                <w:lang w:eastAsia="ja-JP"/>
              </w:rPr>
            </w:pPr>
            <w:r w:rsidRPr="007849B1">
              <w:rPr>
                <w:lang w:val="en-US" w:eastAsia="ja-JP"/>
              </w:rPr>
              <w:t>UE orientation</w:t>
            </w:r>
          </w:p>
        </w:tc>
        <w:tc>
          <w:tcPr>
            <w:tcW w:w="7495" w:type="dxa"/>
            <w:vAlign w:val="center"/>
          </w:tcPr>
          <w:p w14:paraId="0C936BFE" w14:textId="7FB90564" w:rsidR="0051289C" w:rsidRPr="00EA1BE0" w:rsidRDefault="0051289C" w:rsidP="00F6309C">
            <w:pPr>
              <w:pStyle w:val="TAC"/>
              <w:ind w:left="-56"/>
              <w:rPr>
                <w:lang w:eastAsia="ja-JP"/>
              </w:rPr>
            </w:pPr>
            <w:r w:rsidRPr="00EA1BE0">
              <w:rPr>
                <w:lang w:val="en-US" w:eastAsia="ja-JP"/>
              </w:rPr>
              <w:t>Random orientation in the azimuth domain: uniformly distributed between -90 and 90 degrees*</w:t>
            </w:r>
          </w:p>
          <w:p w14:paraId="12417ACB" w14:textId="5DFC5306" w:rsidR="0051289C" w:rsidRPr="007849B1" w:rsidRDefault="0051289C" w:rsidP="00EA1BE0">
            <w:pPr>
              <w:pStyle w:val="TAC"/>
              <w:ind w:left="-56"/>
              <w:rPr>
                <w:lang w:eastAsia="ja-JP"/>
              </w:rPr>
            </w:pPr>
            <w:r w:rsidRPr="00EA1BE0">
              <w:rPr>
                <w:lang w:val="en-US" w:eastAsia="ja-JP"/>
              </w:rPr>
              <w:t>Fixed elevation: 90 degrees</w:t>
            </w:r>
            <w:r>
              <w:rPr>
                <w:highlight w:val="yellow"/>
                <w:lang w:val="en-US" w:eastAsia="ja-JP"/>
              </w:rPr>
              <w:br/>
            </w:r>
          </w:p>
        </w:tc>
      </w:tr>
      <w:tr w:rsidR="0051289C" w:rsidRPr="007849B1" w14:paraId="4289A719" w14:textId="77777777" w:rsidTr="00F6309C">
        <w:trPr>
          <w:cantSplit/>
          <w:trHeight w:val="391"/>
          <w:jc w:val="center"/>
        </w:trPr>
        <w:tc>
          <w:tcPr>
            <w:tcW w:w="9785" w:type="dxa"/>
            <w:gridSpan w:val="2"/>
            <w:shd w:val="clear" w:color="auto" w:fill="auto"/>
            <w:vAlign w:val="center"/>
          </w:tcPr>
          <w:p w14:paraId="13EB3CD6" w14:textId="77777777" w:rsidR="0051289C" w:rsidRPr="007849B1" w:rsidRDefault="0051289C" w:rsidP="00F6309C">
            <w:pPr>
              <w:pStyle w:val="TAN"/>
              <w:rPr>
                <w:lang w:eastAsia="ja-JP"/>
              </w:rPr>
            </w:pPr>
            <w:r w:rsidRPr="007849B1">
              <w:rPr>
                <w:lang w:eastAsia="ja-JP"/>
              </w:rPr>
              <w:t>NOTE:</w:t>
            </w:r>
            <w:r w:rsidRPr="007849B1">
              <w:rPr>
                <w:rFonts w:eastAsia="SimSun"/>
              </w:rPr>
              <w:tab/>
            </w:r>
            <w:r w:rsidRPr="007849B1">
              <w:rPr>
                <w:lang w:eastAsia="ja-JP"/>
              </w:rPr>
              <w:t xml:space="preserve">This is done to emulate two panels: the configuration is equivalent to 2 panels with 180 </w:t>
            </w:r>
            <w:proofErr w:type="gramStart"/>
            <w:r w:rsidRPr="007849B1">
              <w:rPr>
                <w:lang w:eastAsia="ja-JP"/>
              </w:rPr>
              <w:t>shift</w:t>
            </w:r>
            <w:proofErr w:type="gramEnd"/>
            <w:r w:rsidRPr="007849B1">
              <w:rPr>
                <w:lang w:eastAsia="ja-JP"/>
              </w:rPr>
              <w:t xml:space="preserve"> in horizontal orientation and UE orientation uniformly distributed in the azimuth domain between -180 and 180 degrees.</w:t>
            </w:r>
          </w:p>
        </w:tc>
      </w:tr>
    </w:tbl>
    <w:p w14:paraId="35DC3D41" w14:textId="77777777" w:rsidR="0051289C" w:rsidRPr="005D5D86" w:rsidRDefault="0051289C" w:rsidP="0051289C">
      <w:pPr>
        <w:rPr>
          <w:u w:val="single"/>
          <w:lang w:eastAsia="ja-JP"/>
        </w:rPr>
      </w:pPr>
    </w:p>
    <w:p w14:paraId="34FBEC22" w14:textId="2ED3ED26" w:rsidR="00FF2FC5" w:rsidRPr="00290601" w:rsidRDefault="00FF2FC5" w:rsidP="00FF2FC5">
      <w:pPr>
        <w:rPr>
          <w:ins w:id="1073" w:author="Alessio Marcone" w:date="2019-05-16T15:53:00Z"/>
          <w:sz w:val="28"/>
          <w:lang w:val="en-US" w:eastAsia="ja-JP"/>
        </w:rPr>
      </w:pPr>
      <w:ins w:id="1074" w:author="Alessio Marcone" w:date="2019-05-16T15:53:00Z">
        <w:r w:rsidRPr="00290601">
          <w:rPr>
            <w:rFonts w:hint="eastAsia"/>
            <w:sz w:val="28"/>
            <w:lang w:val="en-US" w:eastAsia="ja-JP"/>
          </w:rPr>
          <w:t>U</w:t>
        </w:r>
        <w:r w:rsidRPr="00290601">
          <w:rPr>
            <w:sz w:val="28"/>
            <w:lang w:val="en-US" w:eastAsia="ja-JP"/>
          </w:rPr>
          <w:t>E antenna configuration</w:t>
        </w:r>
        <w:r>
          <w:rPr>
            <w:sz w:val="28"/>
            <w:lang w:val="en-US" w:eastAsia="ja-JP"/>
          </w:rPr>
          <w:t xml:space="preserve"> for FR1</w:t>
        </w:r>
      </w:ins>
    </w:p>
    <w:p w14:paraId="5D26B1EA" w14:textId="4D2DBA36" w:rsidR="0051289C" w:rsidDel="00FF2FC5" w:rsidRDefault="00FF2FC5" w:rsidP="0051289C">
      <w:pPr>
        <w:rPr>
          <w:del w:id="1075" w:author="Alessio Marcone" w:date="2019-05-16T15:53:00Z"/>
          <w:lang w:val="en-US" w:eastAsia="ja-JP"/>
        </w:rPr>
      </w:pPr>
      <w:ins w:id="1076" w:author="Alessio Marcone" w:date="2019-05-16T15:53:00Z">
        <w:r>
          <w:rPr>
            <w:lang w:val="en-US" w:eastAsia="ja-JP"/>
          </w:rPr>
          <w:t>Isotropic antenna</w:t>
        </w:r>
        <w:r w:rsidR="005B586E">
          <w:rPr>
            <w:lang w:val="en-US" w:eastAsia="ja-JP"/>
          </w:rPr>
          <w:t xml:space="preserve"> with 0dBi gain</w:t>
        </w:r>
        <w:r>
          <w:rPr>
            <w:lang w:val="en-US" w:eastAsia="ja-JP"/>
          </w:rPr>
          <w:t xml:space="preserve"> </w:t>
        </w:r>
      </w:ins>
      <w:del w:id="1077" w:author="Alessio Marcone" w:date="2019-05-16T15:53:00Z">
        <w:r w:rsidR="00EA1BE0" w:rsidDel="00FF2FC5">
          <w:rPr>
            <w:lang w:val="en-US" w:eastAsia="ja-JP"/>
          </w:rPr>
          <w:delText xml:space="preserve">Isotropic </w:delText>
        </w:r>
        <w:r w:rsidR="006808EC" w:rsidRPr="006808EC" w:rsidDel="00FF2FC5">
          <w:rPr>
            <w:lang w:val="en-US" w:eastAsia="ja-JP"/>
          </w:rPr>
          <w:delText>antenna for FR1</w:delText>
        </w:r>
      </w:del>
    </w:p>
    <w:p w14:paraId="0AA8C922" w14:textId="77777777" w:rsidR="006808EC" w:rsidRPr="006808EC" w:rsidRDefault="006808EC" w:rsidP="0051289C">
      <w:pPr>
        <w:rPr>
          <w:lang w:val="en-US" w:eastAsia="ja-JP"/>
        </w:rPr>
      </w:pPr>
    </w:p>
    <w:p w14:paraId="30844CE7" w14:textId="77777777" w:rsidR="0051289C" w:rsidRPr="00290601" w:rsidRDefault="0051289C" w:rsidP="0051289C">
      <w:pPr>
        <w:pStyle w:val="Heading2"/>
        <w:numPr>
          <w:ilvl w:val="0"/>
          <w:numId w:val="0"/>
        </w:numPr>
      </w:pPr>
      <w:r w:rsidRPr="00290601">
        <w:lastRenderedPageBreak/>
        <w:t>3.3.7 Simulation methodology</w:t>
      </w:r>
    </w:p>
    <w:p w14:paraId="699D69F4" w14:textId="77777777" w:rsidR="006808EC" w:rsidRPr="006808EC" w:rsidRDefault="006808EC" w:rsidP="006808EC">
      <w:pPr>
        <w:tabs>
          <w:tab w:val="left" w:pos="622"/>
        </w:tabs>
        <w:rPr>
          <w:rFonts w:ascii="Arial" w:hAnsi="Arial" w:cs="Arial"/>
          <w:sz w:val="24"/>
          <w:szCs w:val="16"/>
          <w:lang w:val="sv-SE" w:eastAsia="ja-JP"/>
        </w:rPr>
      </w:pPr>
      <w:r w:rsidRPr="006808EC">
        <w:rPr>
          <w:rFonts w:ascii="Arial" w:hAnsi="Arial" w:cs="Arial" w:hint="eastAsia"/>
          <w:sz w:val="24"/>
          <w:szCs w:val="16"/>
          <w:lang w:val="sv-SE" w:eastAsia="ja-JP"/>
        </w:rPr>
        <w:t>L</w:t>
      </w:r>
      <w:r w:rsidRPr="006808EC">
        <w:rPr>
          <w:rFonts w:ascii="Arial" w:hAnsi="Arial" w:cs="Arial"/>
          <w:sz w:val="24"/>
          <w:szCs w:val="16"/>
          <w:lang w:val="sv-SE" w:eastAsia="ja-JP"/>
        </w:rPr>
        <w:t>ayout 1: Optimum orientation between parent and child</w:t>
      </w:r>
    </w:p>
    <w:p w14:paraId="1E58FB35" w14:textId="5D3AC0AE" w:rsidR="006808EC" w:rsidRDefault="006808EC" w:rsidP="006808EC">
      <w:pPr>
        <w:tabs>
          <w:tab w:val="left" w:pos="622"/>
        </w:tabs>
        <w:rPr>
          <w:rFonts w:ascii="Arial" w:hAnsi="Arial" w:cs="Arial"/>
          <w:sz w:val="24"/>
          <w:szCs w:val="16"/>
          <w:lang w:val="sv-SE" w:eastAsia="ja-JP"/>
        </w:rPr>
      </w:pPr>
      <w:r w:rsidRPr="006808EC">
        <w:rPr>
          <w:rFonts w:ascii="Arial" w:hAnsi="Arial" w:cs="Arial" w:hint="eastAsia"/>
          <w:sz w:val="24"/>
          <w:szCs w:val="16"/>
          <w:lang w:val="sv-SE" w:eastAsia="ja-JP"/>
        </w:rPr>
        <w:t>L</w:t>
      </w:r>
      <w:r w:rsidRPr="006808EC">
        <w:rPr>
          <w:rFonts w:ascii="Arial" w:hAnsi="Arial" w:cs="Arial"/>
          <w:sz w:val="24"/>
          <w:szCs w:val="16"/>
          <w:lang w:val="sv-SE" w:eastAsia="ja-JP"/>
        </w:rPr>
        <w:t>ayout 2: Antenna orientation based on planned macro layout</w:t>
      </w:r>
    </w:p>
    <w:p w14:paraId="31FEC793" w14:textId="0A8DD830" w:rsidR="006808EC" w:rsidRPr="006808EC" w:rsidRDefault="006808EC" w:rsidP="006808EC">
      <w:pPr>
        <w:tabs>
          <w:tab w:val="left" w:pos="622"/>
        </w:tabs>
        <w:rPr>
          <w:rFonts w:ascii="Arial" w:hAnsi="Arial" w:cs="Arial"/>
          <w:sz w:val="24"/>
          <w:szCs w:val="16"/>
          <w:lang w:val="sv-SE" w:eastAsia="ja-JP"/>
        </w:rPr>
      </w:pPr>
      <w:r>
        <w:rPr>
          <w:rFonts w:ascii="Arial" w:hAnsi="Arial" w:cs="Arial" w:hint="eastAsia"/>
          <w:sz w:val="24"/>
          <w:szCs w:val="16"/>
          <w:lang w:val="sv-SE" w:eastAsia="ja-JP"/>
        </w:rPr>
        <w:t>T</w:t>
      </w:r>
      <w:r>
        <w:rPr>
          <w:rFonts w:ascii="Arial" w:hAnsi="Arial" w:cs="Arial"/>
          <w:sz w:val="24"/>
          <w:szCs w:val="16"/>
          <w:lang w:val="sv-SE" w:eastAsia="ja-JP"/>
        </w:rPr>
        <w:t>opology is based on RSRP(based on PL and antenna gain)</w:t>
      </w:r>
    </w:p>
    <w:p w14:paraId="2519FBEE" w14:textId="4A2488EE" w:rsidR="0051289C" w:rsidRPr="006808EC" w:rsidRDefault="006808EC" w:rsidP="00EE2997">
      <w:pPr>
        <w:tabs>
          <w:tab w:val="left" w:pos="622"/>
        </w:tabs>
        <w:rPr>
          <w:rFonts w:ascii="Arial" w:hAnsi="Arial" w:cs="Arial"/>
          <w:sz w:val="24"/>
          <w:szCs w:val="16"/>
          <w:u w:val="single"/>
          <w:lang w:eastAsia="ja-JP"/>
        </w:rPr>
      </w:pPr>
      <w:r>
        <w:rPr>
          <w:rFonts w:ascii="Arial" w:hAnsi="Arial" w:cs="Arial" w:hint="eastAsia"/>
          <w:sz w:val="24"/>
          <w:szCs w:val="16"/>
          <w:u w:val="single"/>
          <w:lang w:eastAsia="ja-JP"/>
        </w:rPr>
        <w:t>F</w:t>
      </w:r>
      <w:r>
        <w:rPr>
          <w:rFonts w:ascii="Arial" w:hAnsi="Arial" w:cs="Arial"/>
          <w:sz w:val="24"/>
          <w:szCs w:val="16"/>
          <w:u w:val="single"/>
          <w:lang w:eastAsia="ja-JP"/>
        </w:rPr>
        <w:t>FS activity factor</w:t>
      </w:r>
    </w:p>
    <w:sectPr w:rsidR="0051289C" w:rsidRPr="006808EC" w:rsidSect="007D2899">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6" w:author="Alessio Marcone" w:date="2019-05-16T18:11:00Z" w:initials="AM">
    <w:p w14:paraId="6372A2C7" w14:textId="0B1BB461" w:rsidR="0063288F" w:rsidRDefault="0063288F">
      <w:pPr>
        <w:pStyle w:val="CommentText"/>
      </w:pPr>
      <w:r>
        <w:rPr>
          <w:rStyle w:val="CommentReference"/>
        </w:rPr>
        <w:annotationRef/>
      </w:r>
      <w:r>
        <w:t>This proposal is already addressed with N=1 in the previous proposal.</w:t>
      </w:r>
      <w:bookmarkStart w:id="358" w:name="_GoBack"/>
      <w:bookmarkEnd w:id="35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72A2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2A2C7" w16cid:durableId="208826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1DE4C" w14:textId="77777777" w:rsidR="006E103D" w:rsidRDefault="006E103D">
      <w:r>
        <w:separator/>
      </w:r>
    </w:p>
  </w:endnote>
  <w:endnote w:type="continuationSeparator" w:id="0">
    <w:p w14:paraId="48BEFB8B" w14:textId="77777777" w:rsidR="006E103D" w:rsidRDefault="006E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F6309C" w:rsidRDefault="00F630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F6309C" w:rsidRDefault="00F63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F6309C" w:rsidRDefault="00F630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0DAC66D" w14:textId="77777777" w:rsidR="00F6309C" w:rsidRDefault="00F630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1BAA5" w14:textId="77777777" w:rsidR="006E103D" w:rsidRDefault="006E103D">
      <w:r>
        <w:separator/>
      </w:r>
    </w:p>
  </w:footnote>
  <w:footnote w:type="continuationSeparator" w:id="0">
    <w:p w14:paraId="04404BE3" w14:textId="77777777" w:rsidR="006E103D" w:rsidRDefault="006E1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704"/>
    <w:multiLevelType w:val="hybridMultilevel"/>
    <w:tmpl w:val="C438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B26AE"/>
    <w:multiLevelType w:val="multilevel"/>
    <w:tmpl w:val="B8EAA05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281200"/>
    <w:multiLevelType w:val="hybridMultilevel"/>
    <w:tmpl w:val="1B084028"/>
    <w:lvl w:ilvl="0" w:tplc="FDDA4638">
      <w:numFmt w:val="bullet"/>
      <w:lvlText w:val="•"/>
      <w:lvlJc w:val="left"/>
      <w:pPr>
        <w:ind w:left="975" w:hanging="6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86D77"/>
    <w:multiLevelType w:val="hybridMultilevel"/>
    <w:tmpl w:val="8246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3780C"/>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D073CF"/>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2B6BEC"/>
    <w:multiLevelType w:val="hybridMultilevel"/>
    <w:tmpl w:val="5D62F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C52226"/>
    <w:multiLevelType w:val="hybridMultilevel"/>
    <w:tmpl w:val="DBCCD3F0"/>
    <w:lvl w:ilvl="0" w:tplc="FDDA4638">
      <w:numFmt w:val="bullet"/>
      <w:lvlText w:val="•"/>
      <w:lvlJc w:val="left"/>
      <w:pPr>
        <w:ind w:left="975" w:hanging="6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8585C"/>
    <w:multiLevelType w:val="hybridMultilevel"/>
    <w:tmpl w:val="46F48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430"/>
        </w:tabs>
        <w:ind w:left="14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CA22768"/>
    <w:multiLevelType w:val="hybridMultilevel"/>
    <w:tmpl w:val="05FE22EE"/>
    <w:lvl w:ilvl="0" w:tplc="FDDA4638">
      <w:numFmt w:val="bullet"/>
      <w:lvlText w:val="•"/>
      <w:lvlJc w:val="left"/>
      <w:pPr>
        <w:ind w:left="975" w:hanging="6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3D1514"/>
    <w:multiLevelType w:val="hybridMultilevel"/>
    <w:tmpl w:val="8FFA0FD2"/>
    <w:lvl w:ilvl="0" w:tplc="FDDA4638">
      <w:numFmt w:val="bullet"/>
      <w:lvlText w:val="•"/>
      <w:lvlJc w:val="left"/>
      <w:pPr>
        <w:ind w:left="1590" w:hanging="615"/>
      </w:pPr>
      <w:rPr>
        <w:rFonts w:ascii="Arial" w:eastAsia="Times New Roman" w:hAnsi="Arial" w:cs="Arial"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8"/>
  </w:num>
  <w:num w:numId="3">
    <w:abstractNumId w:val="20"/>
  </w:num>
  <w:num w:numId="4">
    <w:abstractNumId w:val="15"/>
  </w:num>
  <w:num w:numId="5">
    <w:abstractNumId w:val="8"/>
  </w:num>
  <w:num w:numId="6">
    <w:abstractNumId w:val="2"/>
  </w:num>
  <w:num w:numId="7">
    <w:abstractNumId w:val="16"/>
  </w:num>
  <w:num w:numId="8">
    <w:abstractNumId w:val="9"/>
  </w:num>
  <w:num w:numId="9">
    <w:abstractNumId w:val="14"/>
  </w:num>
  <w:num w:numId="10">
    <w:abstractNumId w:val="21"/>
  </w:num>
  <w:num w:numId="11">
    <w:abstractNumId w:val="19"/>
  </w:num>
  <w:num w:numId="12">
    <w:abstractNumId w:val="6"/>
  </w:num>
  <w:num w:numId="13">
    <w:abstractNumId w:val="5"/>
  </w:num>
  <w:num w:numId="14">
    <w:abstractNumId w:val="11"/>
  </w:num>
  <w:num w:numId="15">
    <w:abstractNumId w:val="1"/>
  </w:num>
  <w:num w:numId="16">
    <w:abstractNumId w:val="7"/>
  </w:num>
  <w:num w:numId="17">
    <w:abstractNumId w:val="4"/>
  </w:num>
  <w:num w:numId="18">
    <w:abstractNumId w:val="0"/>
  </w:num>
  <w:num w:numId="19">
    <w:abstractNumId w:val="10"/>
  </w:num>
  <w:num w:numId="20">
    <w:abstractNumId w:val="17"/>
  </w:num>
  <w:num w:numId="21">
    <w:abstractNumId w:val="13"/>
  </w:num>
  <w:num w:numId="22">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ssio Marcone">
    <w15:presenceInfo w15:providerId="AD" w15:userId="S::amarcone@qti.qualcomm.com::4a47f43e-2fa0-4274-8d4e-f24839895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5769"/>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2"/>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280"/>
    <w:rsid w:val="00030390"/>
    <w:rsid w:val="00030480"/>
    <w:rsid w:val="0003108E"/>
    <w:rsid w:val="000311C6"/>
    <w:rsid w:val="000317A7"/>
    <w:rsid w:val="00031A32"/>
    <w:rsid w:val="00031B6B"/>
    <w:rsid w:val="0003284D"/>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37FCB"/>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976"/>
    <w:rsid w:val="00077FE0"/>
    <w:rsid w:val="00080292"/>
    <w:rsid w:val="00080D34"/>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82A"/>
    <w:rsid w:val="000B6D46"/>
    <w:rsid w:val="000B6D65"/>
    <w:rsid w:val="000C02FD"/>
    <w:rsid w:val="000C084C"/>
    <w:rsid w:val="000C086D"/>
    <w:rsid w:val="000C0B1F"/>
    <w:rsid w:val="000C0BD0"/>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46"/>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5D76"/>
    <w:rsid w:val="00106117"/>
    <w:rsid w:val="00106E80"/>
    <w:rsid w:val="001072D7"/>
    <w:rsid w:val="001118C5"/>
    <w:rsid w:val="00112756"/>
    <w:rsid w:val="00112A1A"/>
    <w:rsid w:val="001135F5"/>
    <w:rsid w:val="00113626"/>
    <w:rsid w:val="00113700"/>
    <w:rsid w:val="0011401A"/>
    <w:rsid w:val="0011435E"/>
    <w:rsid w:val="0011469C"/>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773"/>
    <w:rsid w:val="00131FD4"/>
    <w:rsid w:val="00132472"/>
    <w:rsid w:val="00132953"/>
    <w:rsid w:val="00133FDC"/>
    <w:rsid w:val="0013513B"/>
    <w:rsid w:val="0013546D"/>
    <w:rsid w:val="00135E13"/>
    <w:rsid w:val="00136BDF"/>
    <w:rsid w:val="00136CBB"/>
    <w:rsid w:val="00136D14"/>
    <w:rsid w:val="0013754C"/>
    <w:rsid w:val="00141051"/>
    <w:rsid w:val="00142046"/>
    <w:rsid w:val="0014223E"/>
    <w:rsid w:val="00142612"/>
    <w:rsid w:val="001430CD"/>
    <w:rsid w:val="00144026"/>
    <w:rsid w:val="00144095"/>
    <w:rsid w:val="001445CF"/>
    <w:rsid w:val="00144853"/>
    <w:rsid w:val="00144D06"/>
    <w:rsid w:val="00146034"/>
    <w:rsid w:val="001469DA"/>
    <w:rsid w:val="001472D1"/>
    <w:rsid w:val="00147328"/>
    <w:rsid w:val="0014774C"/>
    <w:rsid w:val="00147D79"/>
    <w:rsid w:val="00147DF5"/>
    <w:rsid w:val="00150F51"/>
    <w:rsid w:val="001516D8"/>
    <w:rsid w:val="00151825"/>
    <w:rsid w:val="00151ABA"/>
    <w:rsid w:val="0015220E"/>
    <w:rsid w:val="0015239C"/>
    <w:rsid w:val="00153374"/>
    <w:rsid w:val="00154025"/>
    <w:rsid w:val="00154367"/>
    <w:rsid w:val="001553C6"/>
    <w:rsid w:val="0015553B"/>
    <w:rsid w:val="0015760F"/>
    <w:rsid w:val="00157FBE"/>
    <w:rsid w:val="0016046E"/>
    <w:rsid w:val="0016136A"/>
    <w:rsid w:val="001619CC"/>
    <w:rsid w:val="00161FE8"/>
    <w:rsid w:val="001624B9"/>
    <w:rsid w:val="00162645"/>
    <w:rsid w:val="0016272D"/>
    <w:rsid w:val="00162946"/>
    <w:rsid w:val="00163472"/>
    <w:rsid w:val="00163997"/>
    <w:rsid w:val="00164879"/>
    <w:rsid w:val="0016534F"/>
    <w:rsid w:val="00165F77"/>
    <w:rsid w:val="00167913"/>
    <w:rsid w:val="001679C5"/>
    <w:rsid w:val="00170570"/>
    <w:rsid w:val="0017083C"/>
    <w:rsid w:val="00170AEE"/>
    <w:rsid w:val="00170C0A"/>
    <w:rsid w:val="00171766"/>
    <w:rsid w:val="00171D36"/>
    <w:rsid w:val="001749AB"/>
    <w:rsid w:val="00174BD8"/>
    <w:rsid w:val="00175C29"/>
    <w:rsid w:val="00175EB8"/>
    <w:rsid w:val="001760C2"/>
    <w:rsid w:val="0017623A"/>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5D"/>
    <w:rsid w:val="00185C7E"/>
    <w:rsid w:val="00186488"/>
    <w:rsid w:val="00186F99"/>
    <w:rsid w:val="0018788E"/>
    <w:rsid w:val="00187E14"/>
    <w:rsid w:val="001905F3"/>
    <w:rsid w:val="001906CF"/>
    <w:rsid w:val="00190F12"/>
    <w:rsid w:val="00191016"/>
    <w:rsid w:val="00192293"/>
    <w:rsid w:val="001925A9"/>
    <w:rsid w:val="001929E1"/>
    <w:rsid w:val="00193142"/>
    <w:rsid w:val="001935B8"/>
    <w:rsid w:val="00193747"/>
    <w:rsid w:val="001942A9"/>
    <w:rsid w:val="00194403"/>
    <w:rsid w:val="00194EB2"/>
    <w:rsid w:val="00195150"/>
    <w:rsid w:val="00195C12"/>
    <w:rsid w:val="00196EF5"/>
    <w:rsid w:val="001A151F"/>
    <w:rsid w:val="001A164F"/>
    <w:rsid w:val="001A1B9D"/>
    <w:rsid w:val="001A1D6F"/>
    <w:rsid w:val="001A235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1A1B"/>
    <w:rsid w:val="001B2140"/>
    <w:rsid w:val="001B219A"/>
    <w:rsid w:val="001B266C"/>
    <w:rsid w:val="001B2837"/>
    <w:rsid w:val="001B2F8C"/>
    <w:rsid w:val="001B3291"/>
    <w:rsid w:val="001B4DD5"/>
    <w:rsid w:val="001B52A2"/>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415"/>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54D"/>
    <w:rsid w:val="001D57D1"/>
    <w:rsid w:val="001D6E97"/>
    <w:rsid w:val="001D791E"/>
    <w:rsid w:val="001D7BA7"/>
    <w:rsid w:val="001E0170"/>
    <w:rsid w:val="001E1023"/>
    <w:rsid w:val="001E1C0D"/>
    <w:rsid w:val="001E2ABF"/>
    <w:rsid w:val="001E2C3E"/>
    <w:rsid w:val="001E31EE"/>
    <w:rsid w:val="001E3856"/>
    <w:rsid w:val="001E4C42"/>
    <w:rsid w:val="001E4D00"/>
    <w:rsid w:val="001E4E1A"/>
    <w:rsid w:val="001E555D"/>
    <w:rsid w:val="001E57E7"/>
    <w:rsid w:val="001E584A"/>
    <w:rsid w:val="001E5D8B"/>
    <w:rsid w:val="001E6B32"/>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3422"/>
    <w:rsid w:val="00223673"/>
    <w:rsid w:val="002247C0"/>
    <w:rsid w:val="00224CA8"/>
    <w:rsid w:val="0022544D"/>
    <w:rsid w:val="002260DE"/>
    <w:rsid w:val="0022639F"/>
    <w:rsid w:val="00227278"/>
    <w:rsid w:val="00227DF0"/>
    <w:rsid w:val="00230C94"/>
    <w:rsid w:val="00230EB7"/>
    <w:rsid w:val="00230EC6"/>
    <w:rsid w:val="00231436"/>
    <w:rsid w:val="00231913"/>
    <w:rsid w:val="00232FB5"/>
    <w:rsid w:val="0023345A"/>
    <w:rsid w:val="00234C5F"/>
    <w:rsid w:val="0023565D"/>
    <w:rsid w:val="00235889"/>
    <w:rsid w:val="00236663"/>
    <w:rsid w:val="00236C6E"/>
    <w:rsid w:val="00236FAA"/>
    <w:rsid w:val="002370A2"/>
    <w:rsid w:val="002374CE"/>
    <w:rsid w:val="0023771D"/>
    <w:rsid w:val="00237C95"/>
    <w:rsid w:val="00237E42"/>
    <w:rsid w:val="0024002C"/>
    <w:rsid w:val="00240451"/>
    <w:rsid w:val="00241784"/>
    <w:rsid w:val="002417B0"/>
    <w:rsid w:val="002420FA"/>
    <w:rsid w:val="00243110"/>
    <w:rsid w:val="0024341E"/>
    <w:rsid w:val="00245579"/>
    <w:rsid w:val="002461C3"/>
    <w:rsid w:val="00246484"/>
    <w:rsid w:val="0025053A"/>
    <w:rsid w:val="00250EF2"/>
    <w:rsid w:val="00251B67"/>
    <w:rsid w:val="00252C82"/>
    <w:rsid w:val="00252C9A"/>
    <w:rsid w:val="00252DDC"/>
    <w:rsid w:val="002530BF"/>
    <w:rsid w:val="002541E7"/>
    <w:rsid w:val="0025423F"/>
    <w:rsid w:val="00254821"/>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BBD"/>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5464"/>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A10"/>
    <w:rsid w:val="00285E5A"/>
    <w:rsid w:val="002865FA"/>
    <w:rsid w:val="002869C0"/>
    <w:rsid w:val="00290FB2"/>
    <w:rsid w:val="002921C4"/>
    <w:rsid w:val="002932EC"/>
    <w:rsid w:val="00295637"/>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2F80"/>
    <w:rsid w:val="002B40E0"/>
    <w:rsid w:val="002B43AE"/>
    <w:rsid w:val="002B4D6F"/>
    <w:rsid w:val="002B6395"/>
    <w:rsid w:val="002B6A7C"/>
    <w:rsid w:val="002B75CC"/>
    <w:rsid w:val="002C034B"/>
    <w:rsid w:val="002C144A"/>
    <w:rsid w:val="002C1E15"/>
    <w:rsid w:val="002C27CE"/>
    <w:rsid w:val="002C3188"/>
    <w:rsid w:val="002C40ED"/>
    <w:rsid w:val="002C4D0C"/>
    <w:rsid w:val="002C4E58"/>
    <w:rsid w:val="002C4F68"/>
    <w:rsid w:val="002C5083"/>
    <w:rsid w:val="002C61E9"/>
    <w:rsid w:val="002C7B2B"/>
    <w:rsid w:val="002C7C8C"/>
    <w:rsid w:val="002C7CC0"/>
    <w:rsid w:val="002C7FD8"/>
    <w:rsid w:val="002D087B"/>
    <w:rsid w:val="002D0BCE"/>
    <w:rsid w:val="002D0C99"/>
    <w:rsid w:val="002D1AB4"/>
    <w:rsid w:val="002D1DB1"/>
    <w:rsid w:val="002D2365"/>
    <w:rsid w:val="002D282D"/>
    <w:rsid w:val="002D3403"/>
    <w:rsid w:val="002D4919"/>
    <w:rsid w:val="002D4A80"/>
    <w:rsid w:val="002D58A5"/>
    <w:rsid w:val="002D5DDD"/>
    <w:rsid w:val="002D606A"/>
    <w:rsid w:val="002D6898"/>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79D"/>
    <w:rsid w:val="00305E70"/>
    <w:rsid w:val="00306313"/>
    <w:rsid w:val="0030648A"/>
    <w:rsid w:val="00306818"/>
    <w:rsid w:val="0031040B"/>
    <w:rsid w:val="00310840"/>
    <w:rsid w:val="00311D14"/>
    <w:rsid w:val="00312EF8"/>
    <w:rsid w:val="00312FA8"/>
    <w:rsid w:val="00313030"/>
    <w:rsid w:val="0031488A"/>
    <w:rsid w:val="00314CDE"/>
    <w:rsid w:val="00314DB7"/>
    <w:rsid w:val="00315017"/>
    <w:rsid w:val="003162B6"/>
    <w:rsid w:val="00316A23"/>
    <w:rsid w:val="00320B8A"/>
    <w:rsid w:val="00320E2B"/>
    <w:rsid w:val="00322EBD"/>
    <w:rsid w:val="00323057"/>
    <w:rsid w:val="00323F04"/>
    <w:rsid w:val="00324937"/>
    <w:rsid w:val="00324B0D"/>
    <w:rsid w:val="00325908"/>
    <w:rsid w:val="00325C68"/>
    <w:rsid w:val="00325D20"/>
    <w:rsid w:val="00326129"/>
    <w:rsid w:val="0032671E"/>
    <w:rsid w:val="003267B9"/>
    <w:rsid w:val="00327140"/>
    <w:rsid w:val="00327B03"/>
    <w:rsid w:val="00327EF9"/>
    <w:rsid w:val="00327FCD"/>
    <w:rsid w:val="00330243"/>
    <w:rsid w:val="00330872"/>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4758"/>
    <w:rsid w:val="003459DE"/>
    <w:rsid w:val="00345CDD"/>
    <w:rsid w:val="00345FF9"/>
    <w:rsid w:val="0034613F"/>
    <w:rsid w:val="0034670C"/>
    <w:rsid w:val="00346BAD"/>
    <w:rsid w:val="003478F5"/>
    <w:rsid w:val="00347912"/>
    <w:rsid w:val="0035071D"/>
    <w:rsid w:val="003508AD"/>
    <w:rsid w:val="0035321F"/>
    <w:rsid w:val="00353D8F"/>
    <w:rsid w:val="00354768"/>
    <w:rsid w:val="0035592A"/>
    <w:rsid w:val="00357459"/>
    <w:rsid w:val="00357B2E"/>
    <w:rsid w:val="003609F7"/>
    <w:rsid w:val="00360B4B"/>
    <w:rsid w:val="00360B6C"/>
    <w:rsid w:val="00361027"/>
    <w:rsid w:val="00361435"/>
    <w:rsid w:val="0036168F"/>
    <w:rsid w:val="00361788"/>
    <w:rsid w:val="00362266"/>
    <w:rsid w:val="00362672"/>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5411"/>
    <w:rsid w:val="003771B4"/>
    <w:rsid w:val="00377C74"/>
    <w:rsid w:val="00377F1B"/>
    <w:rsid w:val="00380411"/>
    <w:rsid w:val="00380CA3"/>
    <w:rsid w:val="00380D90"/>
    <w:rsid w:val="00381587"/>
    <w:rsid w:val="003818FB"/>
    <w:rsid w:val="00381B54"/>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510"/>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2D70"/>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099"/>
    <w:rsid w:val="003D6C47"/>
    <w:rsid w:val="003D6D59"/>
    <w:rsid w:val="003D6F0B"/>
    <w:rsid w:val="003D71F3"/>
    <w:rsid w:val="003D75EC"/>
    <w:rsid w:val="003D773C"/>
    <w:rsid w:val="003D7986"/>
    <w:rsid w:val="003D7D06"/>
    <w:rsid w:val="003D7FCF"/>
    <w:rsid w:val="003E0B2D"/>
    <w:rsid w:val="003E0C07"/>
    <w:rsid w:val="003E0C4D"/>
    <w:rsid w:val="003E0D2C"/>
    <w:rsid w:val="003E1B49"/>
    <w:rsid w:val="003E2224"/>
    <w:rsid w:val="003E32CC"/>
    <w:rsid w:val="003E33A0"/>
    <w:rsid w:val="003E38B4"/>
    <w:rsid w:val="003E3A86"/>
    <w:rsid w:val="003E5136"/>
    <w:rsid w:val="003E608F"/>
    <w:rsid w:val="003E658E"/>
    <w:rsid w:val="003E65BD"/>
    <w:rsid w:val="003E69B9"/>
    <w:rsid w:val="003E7070"/>
    <w:rsid w:val="003E75CF"/>
    <w:rsid w:val="003E7657"/>
    <w:rsid w:val="003E79DA"/>
    <w:rsid w:val="003E7A37"/>
    <w:rsid w:val="003F061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6D8"/>
    <w:rsid w:val="00403E2A"/>
    <w:rsid w:val="00403F04"/>
    <w:rsid w:val="004045B3"/>
    <w:rsid w:val="0040474E"/>
    <w:rsid w:val="004056A3"/>
    <w:rsid w:val="00405F8D"/>
    <w:rsid w:val="00406DDB"/>
    <w:rsid w:val="004073F3"/>
    <w:rsid w:val="004076C8"/>
    <w:rsid w:val="004079A4"/>
    <w:rsid w:val="00407A40"/>
    <w:rsid w:val="00407D2B"/>
    <w:rsid w:val="004105DB"/>
    <w:rsid w:val="004110FB"/>
    <w:rsid w:val="0041167D"/>
    <w:rsid w:val="00411DE9"/>
    <w:rsid w:val="00413026"/>
    <w:rsid w:val="00413A60"/>
    <w:rsid w:val="004148FF"/>
    <w:rsid w:val="00414A2A"/>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1E82"/>
    <w:rsid w:val="0043285A"/>
    <w:rsid w:val="00432A7E"/>
    <w:rsid w:val="00432C62"/>
    <w:rsid w:val="00432D57"/>
    <w:rsid w:val="004335A3"/>
    <w:rsid w:val="004336D3"/>
    <w:rsid w:val="00433B2D"/>
    <w:rsid w:val="00433DAF"/>
    <w:rsid w:val="00433E77"/>
    <w:rsid w:val="004342A0"/>
    <w:rsid w:val="0043453D"/>
    <w:rsid w:val="00434872"/>
    <w:rsid w:val="00435452"/>
    <w:rsid w:val="00436263"/>
    <w:rsid w:val="00436726"/>
    <w:rsid w:val="004367C9"/>
    <w:rsid w:val="004372F6"/>
    <w:rsid w:val="00437606"/>
    <w:rsid w:val="004401A4"/>
    <w:rsid w:val="004404BA"/>
    <w:rsid w:val="00440749"/>
    <w:rsid w:val="0044086E"/>
    <w:rsid w:val="00440C6D"/>
    <w:rsid w:val="00440DAC"/>
    <w:rsid w:val="0044125C"/>
    <w:rsid w:val="00441C17"/>
    <w:rsid w:val="004422CD"/>
    <w:rsid w:val="00442A68"/>
    <w:rsid w:val="004431AA"/>
    <w:rsid w:val="0044397D"/>
    <w:rsid w:val="00443FD4"/>
    <w:rsid w:val="004445A4"/>
    <w:rsid w:val="00444ED9"/>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71B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848"/>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4AF8"/>
    <w:rsid w:val="0049519B"/>
    <w:rsid w:val="00495637"/>
    <w:rsid w:val="0049566F"/>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4CAE"/>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A25"/>
    <w:rsid w:val="004F1F5B"/>
    <w:rsid w:val="004F2825"/>
    <w:rsid w:val="004F2BF9"/>
    <w:rsid w:val="004F37F0"/>
    <w:rsid w:val="004F3F0A"/>
    <w:rsid w:val="004F4207"/>
    <w:rsid w:val="004F45F3"/>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954"/>
    <w:rsid w:val="00501D13"/>
    <w:rsid w:val="00501E88"/>
    <w:rsid w:val="00502A3E"/>
    <w:rsid w:val="00503640"/>
    <w:rsid w:val="00504C8A"/>
    <w:rsid w:val="00505386"/>
    <w:rsid w:val="005068E4"/>
    <w:rsid w:val="00506CAE"/>
    <w:rsid w:val="00507514"/>
    <w:rsid w:val="00507B00"/>
    <w:rsid w:val="00507B9C"/>
    <w:rsid w:val="005108B3"/>
    <w:rsid w:val="00510ACD"/>
    <w:rsid w:val="005110A0"/>
    <w:rsid w:val="00511476"/>
    <w:rsid w:val="0051289C"/>
    <w:rsid w:val="00512F02"/>
    <w:rsid w:val="00515953"/>
    <w:rsid w:val="005167E8"/>
    <w:rsid w:val="0051684B"/>
    <w:rsid w:val="0051733C"/>
    <w:rsid w:val="00517B05"/>
    <w:rsid w:val="00520BD3"/>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421"/>
    <w:rsid w:val="00546929"/>
    <w:rsid w:val="00547534"/>
    <w:rsid w:val="00547B0A"/>
    <w:rsid w:val="005502BC"/>
    <w:rsid w:val="00550CA9"/>
    <w:rsid w:val="00551763"/>
    <w:rsid w:val="00551FCA"/>
    <w:rsid w:val="00553913"/>
    <w:rsid w:val="00554B68"/>
    <w:rsid w:val="00554F48"/>
    <w:rsid w:val="00554F7D"/>
    <w:rsid w:val="005553A6"/>
    <w:rsid w:val="005567C9"/>
    <w:rsid w:val="00557290"/>
    <w:rsid w:val="005574CA"/>
    <w:rsid w:val="005576F7"/>
    <w:rsid w:val="00557761"/>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77C87"/>
    <w:rsid w:val="0058025A"/>
    <w:rsid w:val="0058081E"/>
    <w:rsid w:val="0058121B"/>
    <w:rsid w:val="005816AC"/>
    <w:rsid w:val="0058268D"/>
    <w:rsid w:val="00582A1A"/>
    <w:rsid w:val="0058368D"/>
    <w:rsid w:val="00583984"/>
    <w:rsid w:val="00583FF2"/>
    <w:rsid w:val="00585287"/>
    <w:rsid w:val="00585C6D"/>
    <w:rsid w:val="00586B81"/>
    <w:rsid w:val="00586D95"/>
    <w:rsid w:val="005873E4"/>
    <w:rsid w:val="005877E7"/>
    <w:rsid w:val="00587877"/>
    <w:rsid w:val="00587F45"/>
    <w:rsid w:val="005921E4"/>
    <w:rsid w:val="005930AF"/>
    <w:rsid w:val="0059323C"/>
    <w:rsid w:val="0059391C"/>
    <w:rsid w:val="005942B8"/>
    <w:rsid w:val="005942D5"/>
    <w:rsid w:val="0059466A"/>
    <w:rsid w:val="00594752"/>
    <w:rsid w:val="00594A23"/>
    <w:rsid w:val="0059533D"/>
    <w:rsid w:val="0059592B"/>
    <w:rsid w:val="00596AB4"/>
    <w:rsid w:val="00596DA7"/>
    <w:rsid w:val="00596FBD"/>
    <w:rsid w:val="00597E5D"/>
    <w:rsid w:val="005A049E"/>
    <w:rsid w:val="005A085B"/>
    <w:rsid w:val="005A1AED"/>
    <w:rsid w:val="005A2608"/>
    <w:rsid w:val="005A29EA"/>
    <w:rsid w:val="005A2C73"/>
    <w:rsid w:val="005A2E56"/>
    <w:rsid w:val="005A329D"/>
    <w:rsid w:val="005A4A69"/>
    <w:rsid w:val="005A5278"/>
    <w:rsid w:val="005A5467"/>
    <w:rsid w:val="005A5966"/>
    <w:rsid w:val="005A5CD5"/>
    <w:rsid w:val="005A7A96"/>
    <w:rsid w:val="005B0567"/>
    <w:rsid w:val="005B087A"/>
    <w:rsid w:val="005B0F9F"/>
    <w:rsid w:val="005B126D"/>
    <w:rsid w:val="005B1B59"/>
    <w:rsid w:val="005B3367"/>
    <w:rsid w:val="005B398A"/>
    <w:rsid w:val="005B3CC6"/>
    <w:rsid w:val="005B3F00"/>
    <w:rsid w:val="005B4429"/>
    <w:rsid w:val="005B448B"/>
    <w:rsid w:val="005B586E"/>
    <w:rsid w:val="005B5C2F"/>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088F"/>
    <w:rsid w:val="005D12F9"/>
    <w:rsid w:val="005D1853"/>
    <w:rsid w:val="005D1A0F"/>
    <w:rsid w:val="005D2787"/>
    <w:rsid w:val="005D3511"/>
    <w:rsid w:val="005D4D6E"/>
    <w:rsid w:val="005D4EF1"/>
    <w:rsid w:val="005D5D86"/>
    <w:rsid w:val="005D61EB"/>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4B39"/>
    <w:rsid w:val="005E50E8"/>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23F9"/>
    <w:rsid w:val="00613713"/>
    <w:rsid w:val="00614AC3"/>
    <w:rsid w:val="00614FB7"/>
    <w:rsid w:val="006173AF"/>
    <w:rsid w:val="006178BC"/>
    <w:rsid w:val="006205C1"/>
    <w:rsid w:val="00620BAE"/>
    <w:rsid w:val="00620D81"/>
    <w:rsid w:val="00620F80"/>
    <w:rsid w:val="006215DE"/>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9A9"/>
    <w:rsid w:val="00630AAF"/>
    <w:rsid w:val="006312FE"/>
    <w:rsid w:val="006317B0"/>
    <w:rsid w:val="0063190E"/>
    <w:rsid w:val="006319B2"/>
    <w:rsid w:val="00631E58"/>
    <w:rsid w:val="00632365"/>
    <w:rsid w:val="0063253F"/>
    <w:rsid w:val="006326A8"/>
    <w:rsid w:val="0063288F"/>
    <w:rsid w:val="00632CFF"/>
    <w:rsid w:val="00632F2F"/>
    <w:rsid w:val="00633CAB"/>
    <w:rsid w:val="006344A4"/>
    <w:rsid w:val="00634B97"/>
    <w:rsid w:val="0063533C"/>
    <w:rsid w:val="006353BB"/>
    <w:rsid w:val="00635564"/>
    <w:rsid w:val="00635FF3"/>
    <w:rsid w:val="006362EE"/>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47F4B"/>
    <w:rsid w:val="006508C4"/>
    <w:rsid w:val="00650B89"/>
    <w:rsid w:val="006513DB"/>
    <w:rsid w:val="006523AD"/>
    <w:rsid w:val="006523C6"/>
    <w:rsid w:val="0065251A"/>
    <w:rsid w:val="00652BD8"/>
    <w:rsid w:val="006534B8"/>
    <w:rsid w:val="006538EB"/>
    <w:rsid w:val="00653C13"/>
    <w:rsid w:val="00653CDA"/>
    <w:rsid w:val="0065418F"/>
    <w:rsid w:val="006551F3"/>
    <w:rsid w:val="00655E22"/>
    <w:rsid w:val="006567EA"/>
    <w:rsid w:val="00656812"/>
    <w:rsid w:val="0065711D"/>
    <w:rsid w:val="0065744C"/>
    <w:rsid w:val="00657C24"/>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08EC"/>
    <w:rsid w:val="00682203"/>
    <w:rsid w:val="00682447"/>
    <w:rsid w:val="00682B30"/>
    <w:rsid w:val="00683662"/>
    <w:rsid w:val="00683F7E"/>
    <w:rsid w:val="00684156"/>
    <w:rsid w:val="006843AF"/>
    <w:rsid w:val="00685145"/>
    <w:rsid w:val="0068563B"/>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6DC9"/>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2B3"/>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2CAB"/>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4F3F"/>
    <w:rsid w:val="006D54CC"/>
    <w:rsid w:val="006D6863"/>
    <w:rsid w:val="006D6997"/>
    <w:rsid w:val="006D7134"/>
    <w:rsid w:val="006D7813"/>
    <w:rsid w:val="006D79D0"/>
    <w:rsid w:val="006D7BD9"/>
    <w:rsid w:val="006E014F"/>
    <w:rsid w:val="006E0614"/>
    <w:rsid w:val="006E103D"/>
    <w:rsid w:val="006E10B4"/>
    <w:rsid w:val="006E1AD6"/>
    <w:rsid w:val="006E1B28"/>
    <w:rsid w:val="006E1B84"/>
    <w:rsid w:val="006E249F"/>
    <w:rsid w:val="006E27C5"/>
    <w:rsid w:val="006E30BB"/>
    <w:rsid w:val="006E3112"/>
    <w:rsid w:val="006E39E6"/>
    <w:rsid w:val="006E4356"/>
    <w:rsid w:val="006E46D0"/>
    <w:rsid w:val="006E6775"/>
    <w:rsid w:val="006E681B"/>
    <w:rsid w:val="006E6FE5"/>
    <w:rsid w:val="006E778F"/>
    <w:rsid w:val="006E7859"/>
    <w:rsid w:val="006F0ACE"/>
    <w:rsid w:val="006F1410"/>
    <w:rsid w:val="006F1573"/>
    <w:rsid w:val="006F1F48"/>
    <w:rsid w:val="006F3228"/>
    <w:rsid w:val="006F36FA"/>
    <w:rsid w:val="006F3B38"/>
    <w:rsid w:val="006F43D8"/>
    <w:rsid w:val="006F4AA6"/>
    <w:rsid w:val="006F4DBC"/>
    <w:rsid w:val="006F4F21"/>
    <w:rsid w:val="006F60F7"/>
    <w:rsid w:val="006F6978"/>
    <w:rsid w:val="006F6AC9"/>
    <w:rsid w:val="006F6B45"/>
    <w:rsid w:val="006F6C60"/>
    <w:rsid w:val="006F6E6E"/>
    <w:rsid w:val="006F7BA6"/>
    <w:rsid w:val="00700177"/>
    <w:rsid w:val="00700830"/>
    <w:rsid w:val="007014DA"/>
    <w:rsid w:val="00701674"/>
    <w:rsid w:val="00701DA0"/>
    <w:rsid w:val="00702873"/>
    <w:rsid w:val="00702CB0"/>
    <w:rsid w:val="00702DED"/>
    <w:rsid w:val="007035F2"/>
    <w:rsid w:val="00704120"/>
    <w:rsid w:val="0070457A"/>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F11"/>
    <w:rsid w:val="00712B7E"/>
    <w:rsid w:val="00712C27"/>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6"/>
    <w:rsid w:val="007255B7"/>
    <w:rsid w:val="0072664F"/>
    <w:rsid w:val="00727071"/>
    <w:rsid w:val="00727242"/>
    <w:rsid w:val="00730403"/>
    <w:rsid w:val="00731D02"/>
    <w:rsid w:val="007326A5"/>
    <w:rsid w:val="0073334B"/>
    <w:rsid w:val="0073413D"/>
    <w:rsid w:val="0073419D"/>
    <w:rsid w:val="00736065"/>
    <w:rsid w:val="00736157"/>
    <w:rsid w:val="0073658B"/>
    <w:rsid w:val="00736907"/>
    <w:rsid w:val="00737096"/>
    <w:rsid w:val="0073715A"/>
    <w:rsid w:val="007405EF"/>
    <w:rsid w:val="00740702"/>
    <w:rsid w:val="00740B83"/>
    <w:rsid w:val="007414AD"/>
    <w:rsid w:val="0074249E"/>
    <w:rsid w:val="00742990"/>
    <w:rsid w:val="0074320E"/>
    <w:rsid w:val="00743217"/>
    <w:rsid w:val="007444C0"/>
    <w:rsid w:val="007446C4"/>
    <w:rsid w:val="00744B8C"/>
    <w:rsid w:val="00744EF9"/>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433C"/>
    <w:rsid w:val="00764BCC"/>
    <w:rsid w:val="007654E5"/>
    <w:rsid w:val="00765EDB"/>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673"/>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BD"/>
    <w:rsid w:val="007B4EF8"/>
    <w:rsid w:val="007B5195"/>
    <w:rsid w:val="007B58FA"/>
    <w:rsid w:val="007B63B7"/>
    <w:rsid w:val="007B6449"/>
    <w:rsid w:val="007B7C69"/>
    <w:rsid w:val="007C01B6"/>
    <w:rsid w:val="007C06DA"/>
    <w:rsid w:val="007C1173"/>
    <w:rsid w:val="007C118E"/>
    <w:rsid w:val="007C12C9"/>
    <w:rsid w:val="007C187C"/>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5DB1"/>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B26"/>
    <w:rsid w:val="007F1496"/>
    <w:rsid w:val="007F26CE"/>
    <w:rsid w:val="007F2705"/>
    <w:rsid w:val="007F275A"/>
    <w:rsid w:val="007F4A74"/>
    <w:rsid w:val="007F4C47"/>
    <w:rsid w:val="007F51CC"/>
    <w:rsid w:val="007F5F94"/>
    <w:rsid w:val="007F7987"/>
    <w:rsid w:val="007F7A0E"/>
    <w:rsid w:val="007F7FAF"/>
    <w:rsid w:val="008000EE"/>
    <w:rsid w:val="00800130"/>
    <w:rsid w:val="0080055A"/>
    <w:rsid w:val="00800A35"/>
    <w:rsid w:val="008017C0"/>
    <w:rsid w:val="00801901"/>
    <w:rsid w:val="00801D20"/>
    <w:rsid w:val="00801D46"/>
    <w:rsid w:val="0080377A"/>
    <w:rsid w:val="00803BB2"/>
    <w:rsid w:val="00803EC5"/>
    <w:rsid w:val="00804830"/>
    <w:rsid w:val="0080508D"/>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0E"/>
    <w:rsid w:val="00822528"/>
    <w:rsid w:val="0082276A"/>
    <w:rsid w:val="008238B8"/>
    <w:rsid w:val="00823FB4"/>
    <w:rsid w:val="0082472F"/>
    <w:rsid w:val="00824D2A"/>
    <w:rsid w:val="00824DFD"/>
    <w:rsid w:val="00825B8F"/>
    <w:rsid w:val="00825C72"/>
    <w:rsid w:val="00825E0F"/>
    <w:rsid w:val="008261E8"/>
    <w:rsid w:val="008265C9"/>
    <w:rsid w:val="00827880"/>
    <w:rsid w:val="00827F68"/>
    <w:rsid w:val="00830BE6"/>
    <w:rsid w:val="008310D9"/>
    <w:rsid w:val="008318A3"/>
    <w:rsid w:val="0083196C"/>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51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6E1"/>
    <w:rsid w:val="00866995"/>
    <w:rsid w:val="00866E36"/>
    <w:rsid w:val="00867151"/>
    <w:rsid w:val="0086772C"/>
    <w:rsid w:val="00870EAF"/>
    <w:rsid w:val="00871CE9"/>
    <w:rsid w:val="0087255F"/>
    <w:rsid w:val="00872994"/>
    <w:rsid w:val="00873DAC"/>
    <w:rsid w:val="00873F70"/>
    <w:rsid w:val="00874DFD"/>
    <w:rsid w:val="00875013"/>
    <w:rsid w:val="0087541C"/>
    <w:rsid w:val="00875748"/>
    <w:rsid w:val="008760A4"/>
    <w:rsid w:val="00876C35"/>
    <w:rsid w:val="00876D8B"/>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5FE"/>
    <w:rsid w:val="00890AC6"/>
    <w:rsid w:val="008915DE"/>
    <w:rsid w:val="00891718"/>
    <w:rsid w:val="00891E17"/>
    <w:rsid w:val="0089261D"/>
    <w:rsid w:val="00892DDB"/>
    <w:rsid w:val="00893277"/>
    <w:rsid w:val="00893582"/>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9F7"/>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C14"/>
    <w:rsid w:val="008C6F65"/>
    <w:rsid w:val="008C6FF3"/>
    <w:rsid w:val="008C7629"/>
    <w:rsid w:val="008C7F01"/>
    <w:rsid w:val="008D034F"/>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D7C3D"/>
    <w:rsid w:val="008E0739"/>
    <w:rsid w:val="008E1130"/>
    <w:rsid w:val="008E2080"/>
    <w:rsid w:val="008E2C29"/>
    <w:rsid w:val="008E3533"/>
    <w:rsid w:val="008E44C5"/>
    <w:rsid w:val="008E6595"/>
    <w:rsid w:val="008E742E"/>
    <w:rsid w:val="008F009E"/>
    <w:rsid w:val="008F05D8"/>
    <w:rsid w:val="008F06EB"/>
    <w:rsid w:val="008F088C"/>
    <w:rsid w:val="008F0928"/>
    <w:rsid w:val="008F1ACD"/>
    <w:rsid w:val="008F2797"/>
    <w:rsid w:val="008F2E34"/>
    <w:rsid w:val="008F2E41"/>
    <w:rsid w:val="008F33AA"/>
    <w:rsid w:val="008F38FD"/>
    <w:rsid w:val="008F455D"/>
    <w:rsid w:val="008F4EFB"/>
    <w:rsid w:val="008F532F"/>
    <w:rsid w:val="008F5EA6"/>
    <w:rsid w:val="008F6101"/>
    <w:rsid w:val="008F6897"/>
    <w:rsid w:val="008F6999"/>
    <w:rsid w:val="008F69D5"/>
    <w:rsid w:val="008F77B5"/>
    <w:rsid w:val="009005EE"/>
    <w:rsid w:val="00900663"/>
    <w:rsid w:val="009017D9"/>
    <w:rsid w:val="0090247D"/>
    <w:rsid w:val="00902497"/>
    <w:rsid w:val="009027CE"/>
    <w:rsid w:val="00903D25"/>
    <w:rsid w:val="00903EC0"/>
    <w:rsid w:val="009042F2"/>
    <w:rsid w:val="00904CAB"/>
    <w:rsid w:val="00905468"/>
    <w:rsid w:val="00905583"/>
    <w:rsid w:val="00905AB5"/>
    <w:rsid w:val="0090617D"/>
    <w:rsid w:val="00906591"/>
    <w:rsid w:val="00906EB7"/>
    <w:rsid w:val="0090797F"/>
    <w:rsid w:val="00907CFC"/>
    <w:rsid w:val="00907E65"/>
    <w:rsid w:val="00911040"/>
    <w:rsid w:val="0091110E"/>
    <w:rsid w:val="00912095"/>
    <w:rsid w:val="00912569"/>
    <w:rsid w:val="00912BAA"/>
    <w:rsid w:val="009136DA"/>
    <w:rsid w:val="00913FF8"/>
    <w:rsid w:val="0091417E"/>
    <w:rsid w:val="00914799"/>
    <w:rsid w:val="00914A3A"/>
    <w:rsid w:val="00914C2B"/>
    <w:rsid w:val="009159CA"/>
    <w:rsid w:val="00915F09"/>
    <w:rsid w:val="00916A01"/>
    <w:rsid w:val="00917B84"/>
    <w:rsid w:val="009200ED"/>
    <w:rsid w:val="009201E7"/>
    <w:rsid w:val="00920205"/>
    <w:rsid w:val="00920F24"/>
    <w:rsid w:val="0092233C"/>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AA8"/>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15E"/>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9CB"/>
    <w:rsid w:val="00970BDC"/>
    <w:rsid w:val="00970CE1"/>
    <w:rsid w:val="00970ED3"/>
    <w:rsid w:val="00971090"/>
    <w:rsid w:val="00971980"/>
    <w:rsid w:val="00971DBA"/>
    <w:rsid w:val="00971F5E"/>
    <w:rsid w:val="00973219"/>
    <w:rsid w:val="00973612"/>
    <w:rsid w:val="00974B5A"/>
    <w:rsid w:val="00975224"/>
    <w:rsid w:val="0097552E"/>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4C11"/>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97F8D"/>
    <w:rsid w:val="009A0750"/>
    <w:rsid w:val="009A1049"/>
    <w:rsid w:val="009A1D62"/>
    <w:rsid w:val="009A2366"/>
    <w:rsid w:val="009A33E4"/>
    <w:rsid w:val="009A382E"/>
    <w:rsid w:val="009A3970"/>
    <w:rsid w:val="009A3C45"/>
    <w:rsid w:val="009A4651"/>
    <w:rsid w:val="009A49A2"/>
    <w:rsid w:val="009A4D02"/>
    <w:rsid w:val="009A5E6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6BFB"/>
    <w:rsid w:val="009B7262"/>
    <w:rsid w:val="009B73DC"/>
    <w:rsid w:val="009B79DD"/>
    <w:rsid w:val="009C04FC"/>
    <w:rsid w:val="009C134D"/>
    <w:rsid w:val="009C1F3F"/>
    <w:rsid w:val="009C22CD"/>
    <w:rsid w:val="009C2D78"/>
    <w:rsid w:val="009C38FE"/>
    <w:rsid w:val="009C3935"/>
    <w:rsid w:val="009C44FB"/>
    <w:rsid w:val="009C46D2"/>
    <w:rsid w:val="009C4711"/>
    <w:rsid w:val="009C4AAA"/>
    <w:rsid w:val="009C4F21"/>
    <w:rsid w:val="009C51BB"/>
    <w:rsid w:val="009C5C71"/>
    <w:rsid w:val="009C5DCE"/>
    <w:rsid w:val="009C67FD"/>
    <w:rsid w:val="009C6DFC"/>
    <w:rsid w:val="009C70E2"/>
    <w:rsid w:val="009C75C0"/>
    <w:rsid w:val="009C760D"/>
    <w:rsid w:val="009C769F"/>
    <w:rsid w:val="009C7F7C"/>
    <w:rsid w:val="009D013B"/>
    <w:rsid w:val="009D05A5"/>
    <w:rsid w:val="009D09E5"/>
    <w:rsid w:val="009D0B15"/>
    <w:rsid w:val="009D1035"/>
    <w:rsid w:val="009D1412"/>
    <w:rsid w:val="009D24F5"/>
    <w:rsid w:val="009D27D6"/>
    <w:rsid w:val="009D2856"/>
    <w:rsid w:val="009D2B69"/>
    <w:rsid w:val="009D2D1C"/>
    <w:rsid w:val="009D3184"/>
    <w:rsid w:val="009D3BD8"/>
    <w:rsid w:val="009D3E19"/>
    <w:rsid w:val="009D4C2C"/>
    <w:rsid w:val="009D4D1A"/>
    <w:rsid w:val="009D4DA9"/>
    <w:rsid w:val="009D4EE4"/>
    <w:rsid w:val="009D518E"/>
    <w:rsid w:val="009D5745"/>
    <w:rsid w:val="009D5DA2"/>
    <w:rsid w:val="009D6113"/>
    <w:rsid w:val="009D7624"/>
    <w:rsid w:val="009D780D"/>
    <w:rsid w:val="009E02A4"/>
    <w:rsid w:val="009E04B3"/>
    <w:rsid w:val="009E083B"/>
    <w:rsid w:val="009E09BD"/>
    <w:rsid w:val="009E1211"/>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442"/>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121"/>
    <w:rsid w:val="00A05F4F"/>
    <w:rsid w:val="00A061EC"/>
    <w:rsid w:val="00A0685D"/>
    <w:rsid w:val="00A06960"/>
    <w:rsid w:val="00A06D3C"/>
    <w:rsid w:val="00A0728D"/>
    <w:rsid w:val="00A07499"/>
    <w:rsid w:val="00A079AE"/>
    <w:rsid w:val="00A10771"/>
    <w:rsid w:val="00A10898"/>
    <w:rsid w:val="00A10D63"/>
    <w:rsid w:val="00A1271D"/>
    <w:rsid w:val="00A13382"/>
    <w:rsid w:val="00A1353D"/>
    <w:rsid w:val="00A13B01"/>
    <w:rsid w:val="00A13CF6"/>
    <w:rsid w:val="00A13D4D"/>
    <w:rsid w:val="00A14118"/>
    <w:rsid w:val="00A14E3E"/>
    <w:rsid w:val="00A151A8"/>
    <w:rsid w:val="00A15A19"/>
    <w:rsid w:val="00A15FFD"/>
    <w:rsid w:val="00A16647"/>
    <w:rsid w:val="00A16AE1"/>
    <w:rsid w:val="00A179C1"/>
    <w:rsid w:val="00A17E68"/>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453"/>
    <w:rsid w:val="00A3606F"/>
    <w:rsid w:val="00A364F4"/>
    <w:rsid w:val="00A36FC4"/>
    <w:rsid w:val="00A40A6D"/>
    <w:rsid w:val="00A40B8E"/>
    <w:rsid w:val="00A429AA"/>
    <w:rsid w:val="00A43127"/>
    <w:rsid w:val="00A431F8"/>
    <w:rsid w:val="00A43200"/>
    <w:rsid w:val="00A43791"/>
    <w:rsid w:val="00A448A2"/>
    <w:rsid w:val="00A44F91"/>
    <w:rsid w:val="00A45827"/>
    <w:rsid w:val="00A460E2"/>
    <w:rsid w:val="00A461BE"/>
    <w:rsid w:val="00A473E2"/>
    <w:rsid w:val="00A4745D"/>
    <w:rsid w:val="00A47604"/>
    <w:rsid w:val="00A50607"/>
    <w:rsid w:val="00A50634"/>
    <w:rsid w:val="00A506E4"/>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11"/>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6D6"/>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860"/>
    <w:rsid w:val="00AA2A27"/>
    <w:rsid w:val="00AA2B55"/>
    <w:rsid w:val="00AA3476"/>
    <w:rsid w:val="00AA397D"/>
    <w:rsid w:val="00AA490F"/>
    <w:rsid w:val="00AA4CA3"/>
    <w:rsid w:val="00AA4D07"/>
    <w:rsid w:val="00AA4DBE"/>
    <w:rsid w:val="00AA4E33"/>
    <w:rsid w:val="00AA539D"/>
    <w:rsid w:val="00AA5550"/>
    <w:rsid w:val="00AA5603"/>
    <w:rsid w:val="00AA5A07"/>
    <w:rsid w:val="00AA7824"/>
    <w:rsid w:val="00AB1053"/>
    <w:rsid w:val="00AB19DD"/>
    <w:rsid w:val="00AB1AAE"/>
    <w:rsid w:val="00AB21F9"/>
    <w:rsid w:val="00AB22CC"/>
    <w:rsid w:val="00AB2C2E"/>
    <w:rsid w:val="00AB2E2D"/>
    <w:rsid w:val="00AB31E4"/>
    <w:rsid w:val="00AB3909"/>
    <w:rsid w:val="00AB393C"/>
    <w:rsid w:val="00AB3A7E"/>
    <w:rsid w:val="00AB4143"/>
    <w:rsid w:val="00AB414F"/>
    <w:rsid w:val="00AB4880"/>
    <w:rsid w:val="00AB488E"/>
    <w:rsid w:val="00AB4A58"/>
    <w:rsid w:val="00AB617A"/>
    <w:rsid w:val="00AB68E2"/>
    <w:rsid w:val="00AB6943"/>
    <w:rsid w:val="00AC033F"/>
    <w:rsid w:val="00AC1807"/>
    <w:rsid w:val="00AC1D9E"/>
    <w:rsid w:val="00AC243C"/>
    <w:rsid w:val="00AC50DA"/>
    <w:rsid w:val="00AC540F"/>
    <w:rsid w:val="00AC5532"/>
    <w:rsid w:val="00AC56DE"/>
    <w:rsid w:val="00AC58B4"/>
    <w:rsid w:val="00AC5BDB"/>
    <w:rsid w:val="00AC5C65"/>
    <w:rsid w:val="00AC6C3A"/>
    <w:rsid w:val="00AC7012"/>
    <w:rsid w:val="00AC7471"/>
    <w:rsid w:val="00AC7E61"/>
    <w:rsid w:val="00AD032F"/>
    <w:rsid w:val="00AD1D03"/>
    <w:rsid w:val="00AD2D7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8AB"/>
    <w:rsid w:val="00AE6F9E"/>
    <w:rsid w:val="00AE7206"/>
    <w:rsid w:val="00AE7DB5"/>
    <w:rsid w:val="00AF0336"/>
    <w:rsid w:val="00AF2A89"/>
    <w:rsid w:val="00AF37CB"/>
    <w:rsid w:val="00AF45E7"/>
    <w:rsid w:val="00AF4EB8"/>
    <w:rsid w:val="00AF56DB"/>
    <w:rsid w:val="00AF5718"/>
    <w:rsid w:val="00AF5D37"/>
    <w:rsid w:val="00AF66EB"/>
    <w:rsid w:val="00AF6CB1"/>
    <w:rsid w:val="00AF7A7E"/>
    <w:rsid w:val="00B00983"/>
    <w:rsid w:val="00B01117"/>
    <w:rsid w:val="00B01816"/>
    <w:rsid w:val="00B01C49"/>
    <w:rsid w:val="00B0329E"/>
    <w:rsid w:val="00B033DF"/>
    <w:rsid w:val="00B044CF"/>
    <w:rsid w:val="00B048D4"/>
    <w:rsid w:val="00B04CD5"/>
    <w:rsid w:val="00B04EC5"/>
    <w:rsid w:val="00B05290"/>
    <w:rsid w:val="00B0637D"/>
    <w:rsid w:val="00B063B7"/>
    <w:rsid w:val="00B06B40"/>
    <w:rsid w:val="00B07386"/>
    <w:rsid w:val="00B0757A"/>
    <w:rsid w:val="00B075C2"/>
    <w:rsid w:val="00B07D11"/>
    <w:rsid w:val="00B07D3B"/>
    <w:rsid w:val="00B10832"/>
    <w:rsid w:val="00B10FB8"/>
    <w:rsid w:val="00B128D7"/>
    <w:rsid w:val="00B12D6A"/>
    <w:rsid w:val="00B13BC0"/>
    <w:rsid w:val="00B14745"/>
    <w:rsid w:val="00B14BBB"/>
    <w:rsid w:val="00B2023A"/>
    <w:rsid w:val="00B2068B"/>
    <w:rsid w:val="00B20AC8"/>
    <w:rsid w:val="00B20C4A"/>
    <w:rsid w:val="00B20ED8"/>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6E9A"/>
    <w:rsid w:val="00B274AB"/>
    <w:rsid w:val="00B274E7"/>
    <w:rsid w:val="00B276BA"/>
    <w:rsid w:val="00B27991"/>
    <w:rsid w:val="00B27D77"/>
    <w:rsid w:val="00B3136E"/>
    <w:rsid w:val="00B313A4"/>
    <w:rsid w:val="00B320F2"/>
    <w:rsid w:val="00B32368"/>
    <w:rsid w:val="00B33144"/>
    <w:rsid w:val="00B33396"/>
    <w:rsid w:val="00B3367B"/>
    <w:rsid w:val="00B338BB"/>
    <w:rsid w:val="00B33D01"/>
    <w:rsid w:val="00B33E0A"/>
    <w:rsid w:val="00B340A1"/>
    <w:rsid w:val="00B3454F"/>
    <w:rsid w:val="00B352AE"/>
    <w:rsid w:val="00B35426"/>
    <w:rsid w:val="00B35B97"/>
    <w:rsid w:val="00B35BE7"/>
    <w:rsid w:val="00B35C4C"/>
    <w:rsid w:val="00B360DF"/>
    <w:rsid w:val="00B36AB7"/>
    <w:rsid w:val="00B379E7"/>
    <w:rsid w:val="00B37E7C"/>
    <w:rsid w:val="00B409AF"/>
    <w:rsid w:val="00B413BD"/>
    <w:rsid w:val="00B4152F"/>
    <w:rsid w:val="00B432A5"/>
    <w:rsid w:val="00B446A1"/>
    <w:rsid w:val="00B46047"/>
    <w:rsid w:val="00B473CB"/>
    <w:rsid w:val="00B474AA"/>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66ED8"/>
    <w:rsid w:val="00B72124"/>
    <w:rsid w:val="00B72140"/>
    <w:rsid w:val="00B730B1"/>
    <w:rsid w:val="00B73FC3"/>
    <w:rsid w:val="00B7441F"/>
    <w:rsid w:val="00B745E0"/>
    <w:rsid w:val="00B747D3"/>
    <w:rsid w:val="00B74C06"/>
    <w:rsid w:val="00B74FC4"/>
    <w:rsid w:val="00B755FD"/>
    <w:rsid w:val="00B7658D"/>
    <w:rsid w:val="00B76B53"/>
    <w:rsid w:val="00B76F26"/>
    <w:rsid w:val="00B778AA"/>
    <w:rsid w:val="00B77EF8"/>
    <w:rsid w:val="00B806A3"/>
    <w:rsid w:val="00B80E63"/>
    <w:rsid w:val="00B81794"/>
    <w:rsid w:val="00B817FD"/>
    <w:rsid w:val="00B8268C"/>
    <w:rsid w:val="00B82F31"/>
    <w:rsid w:val="00B8352B"/>
    <w:rsid w:val="00B84464"/>
    <w:rsid w:val="00B84636"/>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137"/>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46A7"/>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5E34"/>
    <w:rsid w:val="00BE6FE4"/>
    <w:rsid w:val="00BE7BB5"/>
    <w:rsid w:val="00BF0470"/>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036"/>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56BA"/>
    <w:rsid w:val="00C260C6"/>
    <w:rsid w:val="00C266D2"/>
    <w:rsid w:val="00C26CA1"/>
    <w:rsid w:val="00C271CD"/>
    <w:rsid w:val="00C27465"/>
    <w:rsid w:val="00C27668"/>
    <w:rsid w:val="00C278D5"/>
    <w:rsid w:val="00C27F21"/>
    <w:rsid w:val="00C3096A"/>
    <w:rsid w:val="00C31031"/>
    <w:rsid w:val="00C3164F"/>
    <w:rsid w:val="00C31C58"/>
    <w:rsid w:val="00C3226D"/>
    <w:rsid w:val="00C32323"/>
    <w:rsid w:val="00C332D0"/>
    <w:rsid w:val="00C3370A"/>
    <w:rsid w:val="00C33FDC"/>
    <w:rsid w:val="00C3463A"/>
    <w:rsid w:val="00C346C4"/>
    <w:rsid w:val="00C358AC"/>
    <w:rsid w:val="00C35ADB"/>
    <w:rsid w:val="00C35CD2"/>
    <w:rsid w:val="00C37693"/>
    <w:rsid w:val="00C3796D"/>
    <w:rsid w:val="00C4041D"/>
    <w:rsid w:val="00C42208"/>
    <w:rsid w:val="00C42FFC"/>
    <w:rsid w:val="00C4302C"/>
    <w:rsid w:val="00C431E3"/>
    <w:rsid w:val="00C432F5"/>
    <w:rsid w:val="00C43598"/>
    <w:rsid w:val="00C43FB7"/>
    <w:rsid w:val="00C4646C"/>
    <w:rsid w:val="00C47337"/>
    <w:rsid w:val="00C47419"/>
    <w:rsid w:val="00C47C26"/>
    <w:rsid w:val="00C51590"/>
    <w:rsid w:val="00C517EC"/>
    <w:rsid w:val="00C52110"/>
    <w:rsid w:val="00C523E2"/>
    <w:rsid w:val="00C52CCA"/>
    <w:rsid w:val="00C53898"/>
    <w:rsid w:val="00C53E48"/>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AB4"/>
    <w:rsid w:val="00C70B60"/>
    <w:rsid w:val="00C70E1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1C6"/>
    <w:rsid w:val="00C936DC"/>
    <w:rsid w:val="00C93E4C"/>
    <w:rsid w:val="00C93EBE"/>
    <w:rsid w:val="00C94415"/>
    <w:rsid w:val="00C94A80"/>
    <w:rsid w:val="00C94E77"/>
    <w:rsid w:val="00C957FE"/>
    <w:rsid w:val="00C95B50"/>
    <w:rsid w:val="00C95BCC"/>
    <w:rsid w:val="00C960D3"/>
    <w:rsid w:val="00C96481"/>
    <w:rsid w:val="00C9695D"/>
    <w:rsid w:val="00CA09C2"/>
    <w:rsid w:val="00CA09E7"/>
    <w:rsid w:val="00CA259B"/>
    <w:rsid w:val="00CA2874"/>
    <w:rsid w:val="00CA2B90"/>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657"/>
    <w:rsid w:val="00CB44D3"/>
    <w:rsid w:val="00CB4775"/>
    <w:rsid w:val="00CB68E3"/>
    <w:rsid w:val="00CB6A42"/>
    <w:rsid w:val="00CC026C"/>
    <w:rsid w:val="00CC08F5"/>
    <w:rsid w:val="00CC0991"/>
    <w:rsid w:val="00CC0B20"/>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6A9"/>
    <w:rsid w:val="00CC6A47"/>
    <w:rsid w:val="00CC72C8"/>
    <w:rsid w:val="00CD002C"/>
    <w:rsid w:val="00CD0B68"/>
    <w:rsid w:val="00CD0C1B"/>
    <w:rsid w:val="00CD0EF0"/>
    <w:rsid w:val="00CD216B"/>
    <w:rsid w:val="00CD253A"/>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854"/>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3674"/>
    <w:rsid w:val="00CF4067"/>
    <w:rsid w:val="00CF53F3"/>
    <w:rsid w:val="00CF547E"/>
    <w:rsid w:val="00CF5594"/>
    <w:rsid w:val="00CF5FDE"/>
    <w:rsid w:val="00CF648C"/>
    <w:rsid w:val="00CF65B9"/>
    <w:rsid w:val="00CF6603"/>
    <w:rsid w:val="00CF6752"/>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412"/>
    <w:rsid w:val="00D1499B"/>
    <w:rsid w:val="00D14C4B"/>
    <w:rsid w:val="00D150E6"/>
    <w:rsid w:val="00D1519B"/>
    <w:rsid w:val="00D1565F"/>
    <w:rsid w:val="00D15807"/>
    <w:rsid w:val="00D15952"/>
    <w:rsid w:val="00D16526"/>
    <w:rsid w:val="00D17CAE"/>
    <w:rsid w:val="00D200D5"/>
    <w:rsid w:val="00D205FA"/>
    <w:rsid w:val="00D20AC1"/>
    <w:rsid w:val="00D21232"/>
    <w:rsid w:val="00D21A15"/>
    <w:rsid w:val="00D21CA2"/>
    <w:rsid w:val="00D21D17"/>
    <w:rsid w:val="00D227AF"/>
    <w:rsid w:val="00D22E7A"/>
    <w:rsid w:val="00D24D18"/>
    <w:rsid w:val="00D26312"/>
    <w:rsid w:val="00D26419"/>
    <w:rsid w:val="00D26BA2"/>
    <w:rsid w:val="00D273DE"/>
    <w:rsid w:val="00D27787"/>
    <w:rsid w:val="00D2797D"/>
    <w:rsid w:val="00D30461"/>
    <w:rsid w:val="00D30ABE"/>
    <w:rsid w:val="00D31226"/>
    <w:rsid w:val="00D31CFA"/>
    <w:rsid w:val="00D31FEA"/>
    <w:rsid w:val="00D3265C"/>
    <w:rsid w:val="00D32EA6"/>
    <w:rsid w:val="00D32F25"/>
    <w:rsid w:val="00D33802"/>
    <w:rsid w:val="00D33D97"/>
    <w:rsid w:val="00D342C8"/>
    <w:rsid w:val="00D34B7F"/>
    <w:rsid w:val="00D35BAA"/>
    <w:rsid w:val="00D360DF"/>
    <w:rsid w:val="00D36127"/>
    <w:rsid w:val="00D37310"/>
    <w:rsid w:val="00D400A9"/>
    <w:rsid w:val="00D40D7C"/>
    <w:rsid w:val="00D41762"/>
    <w:rsid w:val="00D42322"/>
    <w:rsid w:val="00D4249F"/>
    <w:rsid w:val="00D42BFA"/>
    <w:rsid w:val="00D42D39"/>
    <w:rsid w:val="00D43257"/>
    <w:rsid w:val="00D43670"/>
    <w:rsid w:val="00D44292"/>
    <w:rsid w:val="00D44462"/>
    <w:rsid w:val="00D44587"/>
    <w:rsid w:val="00D44A75"/>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571FF"/>
    <w:rsid w:val="00D60342"/>
    <w:rsid w:val="00D60466"/>
    <w:rsid w:val="00D61A28"/>
    <w:rsid w:val="00D62F32"/>
    <w:rsid w:val="00D63479"/>
    <w:rsid w:val="00D63DD3"/>
    <w:rsid w:val="00D65150"/>
    <w:rsid w:val="00D6534E"/>
    <w:rsid w:val="00D65603"/>
    <w:rsid w:val="00D658AE"/>
    <w:rsid w:val="00D658D6"/>
    <w:rsid w:val="00D66558"/>
    <w:rsid w:val="00D6664A"/>
    <w:rsid w:val="00D70E4E"/>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6E3C"/>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720A"/>
    <w:rsid w:val="00D873C3"/>
    <w:rsid w:val="00D878EF"/>
    <w:rsid w:val="00D9016E"/>
    <w:rsid w:val="00D90931"/>
    <w:rsid w:val="00D91130"/>
    <w:rsid w:val="00D9152D"/>
    <w:rsid w:val="00D91D93"/>
    <w:rsid w:val="00D91DB5"/>
    <w:rsid w:val="00D92829"/>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0C1"/>
    <w:rsid w:val="00DA4A98"/>
    <w:rsid w:val="00DA532E"/>
    <w:rsid w:val="00DA53E9"/>
    <w:rsid w:val="00DA565E"/>
    <w:rsid w:val="00DA7091"/>
    <w:rsid w:val="00DA779D"/>
    <w:rsid w:val="00DA7CD1"/>
    <w:rsid w:val="00DB0CBC"/>
    <w:rsid w:val="00DB2462"/>
    <w:rsid w:val="00DB313B"/>
    <w:rsid w:val="00DB3172"/>
    <w:rsid w:val="00DB38D8"/>
    <w:rsid w:val="00DB3907"/>
    <w:rsid w:val="00DB3C88"/>
    <w:rsid w:val="00DB3D08"/>
    <w:rsid w:val="00DB4398"/>
    <w:rsid w:val="00DB43BC"/>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362E"/>
    <w:rsid w:val="00DD48D9"/>
    <w:rsid w:val="00DD52D7"/>
    <w:rsid w:val="00DD73DA"/>
    <w:rsid w:val="00DD779D"/>
    <w:rsid w:val="00DD7B85"/>
    <w:rsid w:val="00DD7F58"/>
    <w:rsid w:val="00DE0595"/>
    <w:rsid w:val="00DE06AD"/>
    <w:rsid w:val="00DE0857"/>
    <w:rsid w:val="00DE13D5"/>
    <w:rsid w:val="00DE1AC3"/>
    <w:rsid w:val="00DE25C9"/>
    <w:rsid w:val="00DE275E"/>
    <w:rsid w:val="00DE2A5B"/>
    <w:rsid w:val="00DE3A64"/>
    <w:rsid w:val="00DE43E9"/>
    <w:rsid w:val="00DE45D0"/>
    <w:rsid w:val="00DE4CEC"/>
    <w:rsid w:val="00DE593B"/>
    <w:rsid w:val="00DE5A83"/>
    <w:rsid w:val="00DE6499"/>
    <w:rsid w:val="00DE699A"/>
    <w:rsid w:val="00DE6D06"/>
    <w:rsid w:val="00DE702C"/>
    <w:rsid w:val="00DE71DC"/>
    <w:rsid w:val="00DE7C33"/>
    <w:rsid w:val="00DE7D7E"/>
    <w:rsid w:val="00DF0975"/>
    <w:rsid w:val="00DF0AAA"/>
    <w:rsid w:val="00DF0EF9"/>
    <w:rsid w:val="00DF0F9E"/>
    <w:rsid w:val="00DF118A"/>
    <w:rsid w:val="00DF1281"/>
    <w:rsid w:val="00DF199B"/>
    <w:rsid w:val="00DF1E2D"/>
    <w:rsid w:val="00DF201C"/>
    <w:rsid w:val="00DF2170"/>
    <w:rsid w:val="00DF255E"/>
    <w:rsid w:val="00DF4450"/>
    <w:rsid w:val="00DF4A0B"/>
    <w:rsid w:val="00DF4C20"/>
    <w:rsid w:val="00DF4C7C"/>
    <w:rsid w:val="00DF50FB"/>
    <w:rsid w:val="00DF5633"/>
    <w:rsid w:val="00DF6058"/>
    <w:rsid w:val="00DF6266"/>
    <w:rsid w:val="00DF6787"/>
    <w:rsid w:val="00DF695F"/>
    <w:rsid w:val="00DF79C3"/>
    <w:rsid w:val="00DF7C4C"/>
    <w:rsid w:val="00DF7EB3"/>
    <w:rsid w:val="00E00DBE"/>
    <w:rsid w:val="00E01461"/>
    <w:rsid w:val="00E01B92"/>
    <w:rsid w:val="00E02049"/>
    <w:rsid w:val="00E02DFC"/>
    <w:rsid w:val="00E03447"/>
    <w:rsid w:val="00E035A8"/>
    <w:rsid w:val="00E03CCB"/>
    <w:rsid w:val="00E03E48"/>
    <w:rsid w:val="00E03E6C"/>
    <w:rsid w:val="00E03F2C"/>
    <w:rsid w:val="00E045FA"/>
    <w:rsid w:val="00E04AA5"/>
    <w:rsid w:val="00E0573F"/>
    <w:rsid w:val="00E05E7B"/>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D8A"/>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84C"/>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778"/>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97ED0"/>
    <w:rsid w:val="00EA06F1"/>
    <w:rsid w:val="00EA1781"/>
    <w:rsid w:val="00EA1BE0"/>
    <w:rsid w:val="00EA22B3"/>
    <w:rsid w:val="00EA4A7A"/>
    <w:rsid w:val="00EA4FCD"/>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C0C2B"/>
    <w:rsid w:val="00EC1777"/>
    <w:rsid w:val="00EC2383"/>
    <w:rsid w:val="00EC28AB"/>
    <w:rsid w:val="00EC3E19"/>
    <w:rsid w:val="00EC4A01"/>
    <w:rsid w:val="00EC4B14"/>
    <w:rsid w:val="00EC4E52"/>
    <w:rsid w:val="00EC5024"/>
    <w:rsid w:val="00EC5BCB"/>
    <w:rsid w:val="00EC7220"/>
    <w:rsid w:val="00EC7302"/>
    <w:rsid w:val="00EC73C4"/>
    <w:rsid w:val="00EC797C"/>
    <w:rsid w:val="00ED000E"/>
    <w:rsid w:val="00ED041B"/>
    <w:rsid w:val="00ED0CC3"/>
    <w:rsid w:val="00ED16F4"/>
    <w:rsid w:val="00ED2954"/>
    <w:rsid w:val="00ED33CC"/>
    <w:rsid w:val="00ED357E"/>
    <w:rsid w:val="00ED3C7C"/>
    <w:rsid w:val="00ED444D"/>
    <w:rsid w:val="00ED476A"/>
    <w:rsid w:val="00ED548B"/>
    <w:rsid w:val="00ED5874"/>
    <w:rsid w:val="00ED5C02"/>
    <w:rsid w:val="00ED67BD"/>
    <w:rsid w:val="00ED73BB"/>
    <w:rsid w:val="00EE076E"/>
    <w:rsid w:val="00EE07FF"/>
    <w:rsid w:val="00EE0950"/>
    <w:rsid w:val="00EE1502"/>
    <w:rsid w:val="00EE217E"/>
    <w:rsid w:val="00EE249C"/>
    <w:rsid w:val="00EE2997"/>
    <w:rsid w:val="00EE38E7"/>
    <w:rsid w:val="00EE5452"/>
    <w:rsid w:val="00EE6981"/>
    <w:rsid w:val="00EE75FD"/>
    <w:rsid w:val="00EE7EFC"/>
    <w:rsid w:val="00EE7F94"/>
    <w:rsid w:val="00EF155D"/>
    <w:rsid w:val="00EF34CA"/>
    <w:rsid w:val="00EF366C"/>
    <w:rsid w:val="00EF3935"/>
    <w:rsid w:val="00EF3D73"/>
    <w:rsid w:val="00EF5F75"/>
    <w:rsid w:val="00EF74F9"/>
    <w:rsid w:val="00EF7C60"/>
    <w:rsid w:val="00F00F67"/>
    <w:rsid w:val="00F01AFB"/>
    <w:rsid w:val="00F023E8"/>
    <w:rsid w:val="00F02502"/>
    <w:rsid w:val="00F027DF"/>
    <w:rsid w:val="00F036B8"/>
    <w:rsid w:val="00F03822"/>
    <w:rsid w:val="00F03B3A"/>
    <w:rsid w:val="00F0431B"/>
    <w:rsid w:val="00F044B5"/>
    <w:rsid w:val="00F045E6"/>
    <w:rsid w:val="00F04846"/>
    <w:rsid w:val="00F04D2A"/>
    <w:rsid w:val="00F05700"/>
    <w:rsid w:val="00F05F8A"/>
    <w:rsid w:val="00F0641A"/>
    <w:rsid w:val="00F066C6"/>
    <w:rsid w:val="00F06C41"/>
    <w:rsid w:val="00F07297"/>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48B"/>
    <w:rsid w:val="00F22A04"/>
    <w:rsid w:val="00F23424"/>
    <w:rsid w:val="00F247E6"/>
    <w:rsid w:val="00F25D7C"/>
    <w:rsid w:val="00F25E63"/>
    <w:rsid w:val="00F262B4"/>
    <w:rsid w:val="00F265D0"/>
    <w:rsid w:val="00F26F6A"/>
    <w:rsid w:val="00F27241"/>
    <w:rsid w:val="00F27468"/>
    <w:rsid w:val="00F302B9"/>
    <w:rsid w:val="00F30B07"/>
    <w:rsid w:val="00F30DEB"/>
    <w:rsid w:val="00F30FCD"/>
    <w:rsid w:val="00F31521"/>
    <w:rsid w:val="00F31692"/>
    <w:rsid w:val="00F31B07"/>
    <w:rsid w:val="00F31E4E"/>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5B48"/>
    <w:rsid w:val="00F465A4"/>
    <w:rsid w:val="00F47E15"/>
    <w:rsid w:val="00F47FDF"/>
    <w:rsid w:val="00F50223"/>
    <w:rsid w:val="00F50F32"/>
    <w:rsid w:val="00F5110D"/>
    <w:rsid w:val="00F51233"/>
    <w:rsid w:val="00F517A3"/>
    <w:rsid w:val="00F5187D"/>
    <w:rsid w:val="00F52796"/>
    <w:rsid w:val="00F52EA7"/>
    <w:rsid w:val="00F53A5A"/>
    <w:rsid w:val="00F54792"/>
    <w:rsid w:val="00F54BE6"/>
    <w:rsid w:val="00F550AE"/>
    <w:rsid w:val="00F553CD"/>
    <w:rsid w:val="00F55F6C"/>
    <w:rsid w:val="00F561CD"/>
    <w:rsid w:val="00F56228"/>
    <w:rsid w:val="00F56D3F"/>
    <w:rsid w:val="00F5708B"/>
    <w:rsid w:val="00F571C1"/>
    <w:rsid w:val="00F577C7"/>
    <w:rsid w:val="00F57822"/>
    <w:rsid w:val="00F60331"/>
    <w:rsid w:val="00F606F2"/>
    <w:rsid w:val="00F609D9"/>
    <w:rsid w:val="00F62B53"/>
    <w:rsid w:val="00F62CBF"/>
    <w:rsid w:val="00F6309C"/>
    <w:rsid w:val="00F6437F"/>
    <w:rsid w:val="00F644CB"/>
    <w:rsid w:val="00F65E3C"/>
    <w:rsid w:val="00F65E8D"/>
    <w:rsid w:val="00F66838"/>
    <w:rsid w:val="00F66CB9"/>
    <w:rsid w:val="00F671F0"/>
    <w:rsid w:val="00F67F1F"/>
    <w:rsid w:val="00F7012E"/>
    <w:rsid w:val="00F70D7E"/>
    <w:rsid w:val="00F711A2"/>
    <w:rsid w:val="00F71C23"/>
    <w:rsid w:val="00F734A5"/>
    <w:rsid w:val="00F739C8"/>
    <w:rsid w:val="00F74642"/>
    <w:rsid w:val="00F746EF"/>
    <w:rsid w:val="00F75FF6"/>
    <w:rsid w:val="00F76803"/>
    <w:rsid w:val="00F7689F"/>
    <w:rsid w:val="00F76C50"/>
    <w:rsid w:val="00F76D62"/>
    <w:rsid w:val="00F76E59"/>
    <w:rsid w:val="00F803BE"/>
    <w:rsid w:val="00F808BA"/>
    <w:rsid w:val="00F835E0"/>
    <w:rsid w:val="00F8374B"/>
    <w:rsid w:val="00F83D30"/>
    <w:rsid w:val="00F83DDB"/>
    <w:rsid w:val="00F8428E"/>
    <w:rsid w:val="00F84499"/>
    <w:rsid w:val="00F8467E"/>
    <w:rsid w:val="00F84965"/>
    <w:rsid w:val="00F849FA"/>
    <w:rsid w:val="00F84B46"/>
    <w:rsid w:val="00F85299"/>
    <w:rsid w:val="00F85976"/>
    <w:rsid w:val="00F859E5"/>
    <w:rsid w:val="00F868BA"/>
    <w:rsid w:val="00F869B6"/>
    <w:rsid w:val="00F86CE6"/>
    <w:rsid w:val="00F86F42"/>
    <w:rsid w:val="00F876A0"/>
    <w:rsid w:val="00F87783"/>
    <w:rsid w:val="00F90515"/>
    <w:rsid w:val="00F90D89"/>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2B4"/>
    <w:rsid w:val="00FB4838"/>
    <w:rsid w:val="00FB4D79"/>
    <w:rsid w:val="00FB5079"/>
    <w:rsid w:val="00FB6560"/>
    <w:rsid w:val="00FB6CE4"/>
    <w:rsid w:val="00FB75B5"/>
    <w:rsid w:val="00FB7E90"/>
    <w:rsid w:val="00FC017C"/>
    <w:rsid w:val="00FC069F"/>
    <w:rsid w:val="00FC13BC"/>
    <w:rsid w:val="00FC14CD"/>
    <w:rsid w:val="00FC1614"/>
    <w:rsid w:val="00FC1696"/>
    <w:rsid w:val="00FC31D9"/>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4C54"/>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90E"/>
    <w:rsid w:val="00FE69C5"/>
    <w:rsid w:val="00FE6BA6"/>
    <w:rsid w:val="00FE7099"/>
    <w:rsid w:val="00FE79E2"/>
    <w:rsid w:val="00FF0BCA"/>
    <w:rsid w:val="00FF0DAF"/>
    <w:rsid w:val="00FF0DE5"/>
    <w:rsid w:val="00FF151F"/>
    <w:rsid w:val="00FF16B6"/>
    <w:rsid w:val="00FF16EF"/>
    <w:rsid w:val="00FF1A41"/>
    <w:rsid w:val="00FF2855"/>
    <w:rsid w:val="00FF2FC5"/>
    <w:rsid w:val="00FF357A"/>
    <w:rsid w:val="00FF37B3"/>
    <w:rsid w:val="00FF3A07"/>
    <w:rsid w:val="00FF4851"/>
    <w:rsid w:val="00FF4925"/>
    <w:rsid w:val="00FF4BEE"/>
    <w:rsid w:val="00FF76CE"/>
    <w:rsid w:val="00FF76F2"/>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11"/>
      </w:numPr>
      <w:spacing w:before="360" w:after="240"/>
      <w:ind w:left="357" w:hanging="357"/>
      <w:jc w:val="center"/>
    </w:pPr>
    <w:rPr>
      <w:rFonts w:ascii="Arial" w:hAnsi="Arial"/>
      <w:b/>
      <w:color w:val="D2232A"/>
      <w:szCs w:val="24"/>
    </w:rPr>
  </w:style>
  <w:style w:type="paragraph" w:customStyle="1" w:styleId="Default">
    <w:name w:val="Default"/>
    <w:rsid w:val="00E3184C"/>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4040201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0389220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3641780">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4644707">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3012988">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51966815">
      <w:bodyDiv w:val="1"/>
      <w:marLeft w:val="0"/>
      <w:marRight w:val="0"/>
      <w:marTop w:val="0"/>
      <w:marBottom w:val="0"/>
      <w:divBdr>
        <w:top w:val="none" w:sz="0" w:space="0" w:color="auto"/>
        <w:left w:val="none" w:sz="0" w:space="0" w:color="auto"/>
        <w:bottom w:val="none" w:sz="0" w:space="0" w:color="auto"/>
        <w:right w:val="none" w:sz="0" w:space="0" w:color="auto"/>
      </w:divBdr>
    </w:div>
    <w:div w:id="557786269">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219188">
      <w:bodyDiv w:val="1"/>
      <w:marLeft w:val="0"/>
      <w:marRight w:val="0"/>
      <w:marTop w:val="0"/>
      <w:marBottom w:val="0"/>
      <w:divBdr>
        <w:top w:val="none" w:sz="0" w:space="0" w:color="auto"/>
        <w:left w:val="none" w:sz="0" w:space="0" w:color="auto"/>
        <w:bottom w:val="none" w:sz="0" w:space="0" w:color="auto"/>
        <w:right w:val="none" w:sz="0" w:space="0" w:color="auto"/>
      </w:divBdr>
      <w:divsChild>
        <w:div w:id="883248419">
          <w:marLeft w:val="360"/>
          <w:marRight w:val="0"/>
          <w:marTop w:val="200"/>
          <w:marBottom w:val="0"/>
          <w:divBdr>
            <w:top w:val="none" w:sz="0" w:space="0" w:color="auto"/>
            <w:left w:val="none" w:sz="0" w:space="0" w:color="auto"/>
            <w:bottom w:val="none" w:sz="0" w:space="0" w:color="auto"/>
            <w:right w:val="none" w:sz="0" w:space="0" w:color="auto"/>
          </w:divBdr>
        </w:div>
        <w:div w:id="14112149">
          <w:marLeft w:val="1080"/>
          <w:marRight w:val="0"/>
          <w:marTop w:val="100"/>
          <w:marBottom w:val="0"/>
          <w:divBdr>
            <w:top w:val="none" w:sz="0" w:space="0" w:color="auto"/>
            <w:left w:val="none" w:sz="0" w:space="0" w:color="auto"/>
            <w:bottom w:val="none" w:sz="0" w:space="0" w:color="auto"/>
            <w:right w:val="none" w:sz="0" w:space="0" w:color="auto"/>
          </w:divBdr>
        </w:div>
        <w:div w:id="1069688487">
          <w:marLeft w:val="1800"/>
          <w:marRight w:val="0"/>
          <w:marTop w:val="100"/>
          <w:marBottom w:val="0"/>
          <w:divBdr>
            <w:top w:val="none" w:sz="0" w:space="0" w:color="auto"/>
            <w:left w:val="none" w:sz="0" w:space="0" w:color="auto"/>
            <w:bottom w:val="none" w:sz="0" w:space="0" w:color="auto"/>
            <w:right w:val="none" w:sz="0" w:space="0" w:color="auto"/>
          </w:divBdr>
        </w:div>
        <w:div w:id="1989162580">
          <w:marLeft w:val="1080"/>
          <w:marRight w:val="0"/>
          <w:marTop w:val="100"/>
          <w:marBottom w:val="0"/>
          <w:divBdr>
            <w:top w:val="none" w:sz="0" w:space="0" w:color="auto"/>
            <w:left w:val="none" w:sz="0" w:space="0" w:color="auto"/>
            <w:bottom w:val="none" w:sz="0" w:space="0" w:color="auto"/>
            <w:right w:val="none" w:sz="0" w:space="0" w:color="auto"/>
          </w:divBdr>
        </w:div>
        <w:div w:id="1486161219">
          <w:marLeft w:val="1800"/>
          <w:marRight w:val="0"/>
          <w:marTop w:val="100"/>
          <w:marBottom w:val="0"/>
          <w:divBdr>
            <w:top w:val="none" w:sz="0" w:space="0" w:color="auto"/>
            <w:left w:val="none" w:sz="0" w:space="0" w:color="auto"/>
            <w:bottom w:val="none" w:sz="0" w:space="0" w:color="auto"/>
            <w:right w:val="none" w:sz="0" w:space="0" w:color="auto"/>
          </w:divBdr>
        </w:div>
        <w:div w:id="1975208359">
          <w:marLeft w:val="1800"/>
          <w:marRight w:val="0"/>
          <w:marTop w:val="100"/>
          <w:marBottom w:val="0"/>
          <w:divBdr>
            <w:top w:val="none" w:sz="0" w:space="0" w:color="auto"/>
            <w:left w:val="none" w:sz="0" w:space="0" w:color="auto"/>
            <w:bottom w:val="none" w:sz="0" w:space="0" w:color="auto"/>
            <w:right w:val="none" w:sz="0" w:space="0" w:color="auto"/>
          </w:divBdr>
        </w:div>
        <w:div w:id="507599362">
          <w:marLeft w:val="1080"/>
          <w:marRight w:val="0"/>
          <w:marTop w:val="100"/>
          <w:marBottom w:val="0"/>
          <w:divBdr>
            <w:top w:val="none" w:sz="0" w:space="0" w:color="auto"/>
            <w:left w:val="none" w:sz="0" w:space="0" w:color="auto"/>
            <w:bottom w:val="none" w:sz="0" w:space="0" w:color="auto"/>
            <w:right w:val="none" w:sz="0" w:space="0" w:color="auto"/>
          </w:divBdr>
        </w:div>
        <w:div w:id="1318262256">
          <w:marLeft w:val="1800"/>
          <w:marRight w:val="0"/>
          <w:marTop w:val="100"/>
          <w:marBottom w:val="0"/>
          <w:divBdr>
            <w:top w:val="none" w:sz="0" w:space="0" w:color="auto"/>
            <w:left w:val="none" w:sz="0" w:space="0" w:color="auto"/>
            <w:bottom w:val="none" w:sz="0" w:space="0" w:color="auto"/>
            <w:right w:val="none" w:sz="0" w:space="0" w:color="auto"/>
          </w:divBdr>
        </w:div>
        <w:div w:id="418797796">
          <w:marLeft w:val="1080"/>
          <w:marRight w:val="0"/>
          <w:marTop w:val="100"/>
          <w:marBottom w:val="0"/>
          <w:divBdr>
            <w:top w:val="none" w:sz="0" w:space="0" w:color="auto"/>
            <w:left w:val="none" w:sz="0" w:space="0" w:color="auto"/>
            <w:bottom w:val="none" w:sz="0" w:space="0" w:color="auto"/>
            <w:right w:val="none" w:sz="0" w:space="0" w:color="auto"/>
          </w:divBdr>
        </w:div>
        <w:div w:id="350644780">
          <w:marLeft w:val="1800"/>
          <w:marRight w:val="0"/>
          <w:marTop w:val="100"/>
          <w:marBottom w:val="0"/>
          <w:divBdr>
            <w:top w:val="none" w:sz="0" w:space="0" w:color="auto"/>
            <w:left w:val="none" w:sz="0" w:space="0" w:color="auto"/>
            <w:bottom w:val="none" w:sz="0" w:space="0" w:color="auto"/>
            <w:right w:val="none" w:sz="0" w:space="0" w:color="auto"/>
          </w:divBdr>
        </w:div>
        <w:div w:id="835263672">
          <w:marLeft w:val="1080"/>
          <w:marRight w:val="0"/>
          <w:marTop w:val="100"/>
          <w:marBottom w:val="0"/>
          <w:divBdr>
            <w:top w:val="none" w:sz="0" w:space="0" w:color="auto"/>
            <w:left w:val="none" w:sz="0" w:space="0" w:color="auto"/>
            <w:bottom w:val="none" w:sz="0" w:space="0" w:color="auto"/>
            <w:right w:val="none" w:sz="0" w:space="0" w:color="auto"/>
          </w:divBdr>
        </w:div>
        <w:div w:id="1062483936">
          <w:marLeft w:val="1800"/>
          <w:marRight w:val="0"/>
          <w:marTop w:val="100"/>
          <w:marBottom w:val="0"/>
          <w:divBdr>
            <w:top w:val="none" w:sz="0" w:space="0" w:color="auto"/>
            <w:left w:val="none" w:sz="0" w:space="0" w:color="auto"/>
            <w:bottom w:val="none" w:sz="0" w:space="0" w:color="auto"/>
            <w:right w:val="none" w:sz="0" w:space="0" w:color="auto"/>
          </w:divBdr>
        </w:div>
      </w:divsChild>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4964276">
      <w:bodyDiv w:val="1"/>
      <w:marLeft w:val="0"/>
      <w:marRight w:val="0"/>
      <w:marTop w:val="0"/>
      <w:marBottom w:val="0"/>
      <w:divBdr>
        <w:top w:val="none" w:sz="0" w:space="0" w:color="auto"/>
        <w:left w:val="none" w:sz="0" w:space="0" w:color="auto"/>
        <w:bottom w:val="none" w:sz="0" w:space="0" w:color="auto"/>
        <w:right w:val="none" w:sz="0" w:space="0" w:color="auto"/>
      </w:divBdr>
      <w:divsChild>
        <w:div w:id="1939680186">
          <w:marLeft w:val="360"/>
          <w:marRight w:val="0"/>
          <w:marTop w:val="200"/>
          <w:marBottom w:val="0"/>
          <w:divBdr>
            <w:top w:val="none" w:sz="0" w:space="0" w:color="auto"/>
            <w:left w:val="none" w:sz="0" w:space="0" w:color="auto"/>
            <w:bottom w:val="none" w:sz="0" w:space="0" w:color="auto"/>
            <w:right w:val="none" w:sz="0" w:space="0" w:color="auto"/>
          </w:divBdr>
        </w:div>
        <w:div w:id="590891218">
          <w:marLeft w:val="1080"/>
          <w:marRight w:val="0"/>
          <w:marTop w:val="100"/>
          <w:marBottom w:val="0"/>
          <w:divBdr>
            <w:top w:val="none" w:sz="0" w:space="0" w:color="auto"/>
            <w:left w:val="none" w:sz="0" w:space="0" w:color="auto"/>
            <w:bottom w:val="none" w:sz="0" w:space="0" w:color="auto"/>
            <w:right w:val="none" w:sz="0" w:space="0" w:color="auto"/>
          </w:divBdr>
        </w:div>
        <w:div w:id="1003360232">
          <w:marLeft w:val="1080"/>
          <w:marRight w:val="0"/>
          <w:marTop w:val="100"/>
          <w:marBottom w:val="0"/>
          <w:divBdr>
            <w:top w:val="none" w:sz="0" w:space="0" w:color="auto"/>
            <w:left w:val="none" w:sz="0" w:space="0" w:color="auto"/>
            <w:bottom w:val="none" w:sz="0" w:space="0" w:color="auto"/>
            <w:right w:val="none" w:sz="0" w:space="0" w:color="auto"/>
          </w:divBdr>
        </w:div>
      </w:divsChild>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9668826">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6621407">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11596206">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87926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5948986">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20255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58648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0877846">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7717024">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064209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6/09/relationships/commentsIds" Target="commentsIds.xml"/><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932ECD3-26E8-4666-AB41-34C7C86B7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19</Pages>
  <Words>6088</Words>
  <Characters>34707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Manager>imadur.rahman@ericsson.com</Manager>
  <Company>Qualcomm</Company>
  <LinksUpToDate>false</LinksUpToDate>
  <CharactersWithSpaces>40714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Alessio Marcone</cp:lastModifiedBy>
  <cp:revision>6</cp:revision>
  <cp:lastPrinted>2018-04-06T13:43:00Z</cp:lastPrinted>
  <dcterms:created xsi:type="dcterms:W3CDTF">2019-05-17T00:56:00Z</dcterms:created>
  <dcterms:modified xsi:type="dcterms:W3CDTF">2019-05-17T01:12:00Z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-1835319965</vt:i4>
  </property>
  <property fmtid="{D5CDD505-2E9C-101B-9397-08002B2CF9AE}" pid="11" name="_EmailSubject">
    <vt:lpwstr>IAB minutes</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